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ОБЪЯВЛЕНИЕ</w:t>
      </w:r>
    </w:p>
    <w:p>
      <w:pPr>
        <w:pStyle w:val="BodyTextIndent"/>
        <w:spacing w:after="0" w:line="240" w:lineRule="auto"/>
        <w:jc w:val="center"/>
        <w:rPr>
          <w:rFonts w:ascii="GHEA Grapalat" w:hAnsi="GHEA Grapalat"/>
          <w:i w:val="0"/>
          <w:lang w:val="af-ZA"/>
        </w:rPr>
      </w:pPr>
      <w:r>
        <w:rPr>
          <w:rFonts w:ascii="GHEA Grapalat" w:hAnsi="GHEA Grapalat"/>
          <w:i w:val="0"/>
          <w:lang w:val="af-ZA"/>
        </w:rPr>
        <w:t>ОБ ОТКРЫТОМ КОНКУРСЕ</w:t>
      </w:r>
    </w:p>
    <w:p>
      <w:pPr>
        <w:pStyle w:val="BodyTextIndent"/>
        <w:spacing w:after="0"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pPr>
        <w:pStyle w:val="BodyTextIndent"/>
        <w:spacing w:after="0" w:line="240" w:lineRule="auto"/>
        <w:jc w:val="center"/>
        <w:rPr>
          <w:rFonts w:ascii="GHEA Grapalat" w:hAnsi="GHEA Grapalat"/>
          <w:i w:val="0"/>
          <w:lang w:val="af-ZA"/>
        </w:rPr>
      </w:pPr>
      <w:r>
        <w:rPr>
          <w:rFonts w:ascii="GHEA Grapalat" w:hAnsi="GHEA Grapalat"/>
          <w:i w:val="0"/>
          <w:lang w:val="af-ZA"/>
        </w:rPr>
        <w:t>Постановлением № 1 от 4 июня 2026 г.</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Код процедуры: ԱՍՀՆ-ԲՄԱՇՁԲ-26/37.</w:t>
      </w:r>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Заказчик, Министерство труда и социальных дел Республики Армения, расположенное по адресу: Дом правительства, 3, Ереван, объявляет открытый тендер, который проводится в один этап через электронную систему закупок </w:t>
      </w:r>
      <w:r>
        <w:rPr>
          <w:rFonts w:ascii="GHEA Grapalat" w:hAnsi="GHEA Grapalat"/>
          <w:i w:val="0"/>
          <w:lang w:val="af-ZA" w:eastAsia="ru-RU"/>
        </w:rPr>
        <w:t xml:space="preserve">«Армепс»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w:t>
      </w:r>
    </w:p>
    <w:p>
      <w:pPr>
        <w:pStyle w:val="BodyTextIndent"/>
        <w:spacing w:after="0" w:line="240" w:lineRule="auto"/>
        <w:ind w:firstLine="708"/>
        <w:rPr>
          <w:rFonts w:ascii="GHEA Grapalat" w:hAnsi="GHEA Grapalat"/>
          <w:i w:val="0"/>
          <w:lang w:val="af-ZA"/>
        </w:rPr>
      </w:pPr>
      <w:bookmarkStart w:id="0" w:name="_Hlk23167417"/>
      <w:r>
        <w:rPr>
          <w:rFonts w:ascii="GHEA Grapalat" w:hAnsi="GHEA Grapalat"/>
          <w:i w:val="0"/>
          <w:lang w:val="af-ZA"/>
        </w:rPr>
        <w:t xml:space="preserve">данной процедуры </w:t>
      </w:r>
      <w:bookmarkEnd w:id="0"/>
      <w:r>
        <w:rPr>
          <w:rFonts w:ascii="GHEA Grapalat" w:hAnsi="GHEA Grapalat"/>
          <w:i w:val="0"/>
          <w:lang w:val="af-ZA"/>
        </w:rPr>
        <w:t xml:space="preserve">выбранному участнику будет предложено подписать в установленном порядке </w:t>
      </w:r>
      <w:r>
        <w:rPr>
          <w:rFonts w:ascii="GHEA Grapalat" w:hAnsi="GHEA Grapalat"/>
          <w:b/>
          <w:i w:val="0"/>
          <w:lang w:val="af-ZA"/>
        </w:rPr>
        <w:t>договор на выполнение строительных работ по капитальному ремонту недвижимости, используемой Центром социальной защиты детей «Аджапнякский административный район Еревана», расположенным по адресу: ул. Маргаряна, 13, Аджапнякский административный район, Ереван (далее именуемый договором).</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spacing w:after="0"/>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pPr>
        <w:pStyle w:val="BodyTextIndent"/>
        <w:spacing w:after="0"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pPr>
        <w:pStyle w:val="BodyTextIndent"/>
        <w:spacing w:after="0"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pPr>
        <w:pStyle w:val="BodyTextIndent"/>
        <w:spacing w:after="0"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Pr>
          <w:rFonts w:ascii="GHEA Grapalat" w:hAnsi="GHEA Grapalat"/>
          <w:i w:val="0"/>
          <w:lang w:val="af-ZA" w:eastAsia="ru-RU"/>
        </w:rPr>
        <w:t xml:space="preserve">в электронном виде через электронную систему закупок «Армепс» ( </w:t>
      </w:r>
      <w:hyperlink r:id="rId9" w:history="1">
        <w:r>
          <w:rPr>
            <w:rFonts w:ascii="GHEA Grapalat" w:hAnsi="GHEA Grapalat"/>
            <w:i w:val="0"/>
            <w:lang w:val="af-ZA" w:eastAsia="ru-RU"/>
          </w:rPr>
          <w:t xml:space="preserve">www.armeps.am </w:t>
        </w:r>
      </w:hyperlink>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14:00 30-го </w:t>
      </w:r>
      <w:r>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pPr>
        <w:pStyle w:val="BodyTextIndent"/>
        <w:spacing w:after="0" w:line="240" w:lineRule="auto"/>
        <w:ind w:firstLine="708"/>
        <w:rPr>
          <w:rFonts w:ascii="GHEA Grapalat" w:hAnsi="GHEA Grapalat"/>
          <w:i w:val="0"/>
          <w:lang w:val="af-ZA"/>
        </w:rPr>
      </w:pPr>
      <w:r>
        <w:rPr>
          <w:rFonts w:ascii="GHEA Grapalat" w:hAnsi="GHEA Grapalat"/>
          <w:i w:val="0"/>
          <w:lang w:val="af-ZA"/>
        </w:rPr>
        <w:t xml:space="preserve">Вскрытие заявок состоится в электронном виде, через </w:t>
      </w:r>
      <w:r>
        <w:rPr>
          <w:rFonts w:ascii="GHEA Grapalat" w:hAnsi="GHEA Grapalat"/>
          <w:i w:val="0"/>
          <w:lang w:val="af-ZA" w:eastAsia="ru-RU"/>
        </w:rPr>
        <w:t xml:space="preserve">электронную систему закупок Armeps </w:t>
      </w:r>
      <w:r>
        <w:rPr>
          <w:rFonts w:ascii="GHEA Grapalat" w:hAnsi="GHEA Grapalat"/>
          <w:i w:val="0"/>
          <w:lang w:val="af-ZA"/>
        </w:rPr>
        <w:t>, в 14:00 30-го дня со дня публикации данного объявления.</w:t>
      </w:r>
    </w:p>
    <w:p>
      <w:pPr>
        <w:pStyle w:val="BodyTextIndent"/>
        <w:spacing w:after="0" w:line="240" w:lineRule="auto"/>
        <w:rPr>
          <w:rFonts w:ascii="GHEA Grapalat" w:hAnsi="GHEA Grapalat"/>
          <w:i w:val="0"/>
          <w:lang w:val="hy-AM"/>
        </w:rPr>
      </w:pPr>
      <w:r>
        <w:rPr>
          <w:rFonts w:ascii="GHEA Grapalat" w:hAnsi="GHEA Grapalat"/>
          <w:i w:val="0"/>
          <w:lang w:val="hy-AM"/>
        </w:rPr>
        <w:t xml:space="preserve">В настоящее время подается </w:t>
      </w:r>
      <w:r>
        <w:rPr>
          <w:rFonts w:ascii="GHEA Grapalat" w:hAnsi="GHEA Grapalat"/>
          <w:i w:val="0"/>
          <w:lang w:val="af-ZA"/>
        </w:rPr>
        <w:t>апелляция по поводу данной процедуры .</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Покупки»</w:t>
      </w:r>
      <w:r>
        <w:rPr>
          <w:rFonts w:ascii="GHEA Grapalat" w:hAnsi="GHEA Grapalat"/>
          <w:i w:val="0"/>
          <w:lang w:val="af-ZA"/>
        </w:rPr>
        <w:t xml:space="preserve"> </w:t>
      </w:r>
      <w:r>
        <w:rPr>
          <w:rFonts w:ascii="GHEA Grapalat" w:hAnsi="GHEA Grapalat"/>
          <w:i w:val="0"/>
          <w:lang w:val="hy-AM"/>
        </w:rPr>
        <w:t xml:space="preserve">о </w:t>
      </w:r>
      <w:r>
        <w:rPr>
          <w:rFonts w:ascii="GHEA Grapalat" w:hAnsi="GHEA Grapalat"/>
          <w:i w:val="0"/>
          <w:lang w:val="af-ZA"/>
        </w:rPr>
        <w:t xml:space="preserve">» </w:t>
      </w:r>
      <w:r>
        <w:rPr>
          <w:rFonts w:ascii="GHEA Grapalat" w:hAnsi="GHEA Grapalat"/>
          <w:i w:val="0"/>
          <w:lang w:val="hy-AM"/>
        </w:rPr>
        <w:t>РА</w:t>
      </w:r>
      <w:r>
        <w:rPr>
          <w:rFonts w:ascii="GHEA Grapalat" w:hAnsi="GHEA Grapalat"/>
          <w:i w:val="0"/>
          <w:lang w:val="af-ZA"/>
        </w:rPr>
        <w:t xml:space="preserve"> </w:t>
      </w:r>
      <w:r>
        <w:rPr>
          <w:rFonts w:ascii="GHEA Grapalat" w:hAnsi="GHEA Grapalat"/>
          <w:i w:val="0"/>
          <w:lang w:val="hy-AM"/>
        </w:rPr>
        <w:t>по закону</w:t>
      </w:r>
      <w:r>
        <w:rPr>
          <w:rFonts w:ascii="GHEA Grapalat" w:hAnsi="GHEA Grapalat"/>
          <w:i w:val="0"/>
          <w:lang w:val="af-ZA"/>
        </w:rPr>
        <w:t xml:space="preserve"> </w:t>
      </w:r>
      <w:r>
        <w:rPr>
          <w:rFonts w:ascii="GHEA Grapalat" w:hAnsi="GHEA Grapalat"/>
          <w:i w:val="0"/>
          <w:lang w:val="hy-AM"/>
        </w:rPr>
        <w:t>и</w:t>
      </w:r>
      <w:r>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pPr>
        <w:pStyle w:val="BodyTextIndent"/>
        <w:spacing w:after="0"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Мариам Галтагазян.</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Телефон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Электронная почта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Заказчик: Министерство труда и социальных дел Республики Армения</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Процедура закупок осуществляется в соответствии с частью 6 статьи 15 Закона Республики Армения «О закупках».</w:t>
      </w:r>
    </w:p>
    <w:p>
      <w:pPr>
        <w:pStyle w:val="BodyTextIndent"/>
        <w:spacing w:after="0" w:line="240" w:lineRule="auto"/>
        <w:ind w:firstLine="0"/>
        <w:jc w:val="center"/>
        <w:rPr>
          <w:rFonts w:ascii="GHEA Grapalat" w:hAnsi="GHEA Grapalat"/>
          <w:b/>
          <w:color w:val="FF0000"/>
          <w:sz w:val="28"/>
          <w:lang w:val="af-ZA"/>
        </w:rPr>
      </w:pPr>
    </w:p>
    <w:p>
      <w:pPr>
        <w:pStyle w:val="BodyTextIndent"/>
        <w:spacing w:after="0" w:line="240" w:lineRule="auto"/>
        <w:ind w:firstLine="0"/>
        <w:jc w:val="center"/>
        <w:rPr>
          <w:rFonts w:ascii="GHEA Grapalat" w:hAnsi="GHEA Grapalat" w:cs="Sylfaen"/>
          <w:i w:val="0"/>
          <w:lang w:val="af-ZA"/>
        </w:rPr>
      </w:pPr>
      <w:r>
        <w:rPr>
          <w:rFonts w:ascii="GHEA Grapalat" w:hAnsi="GHEA Grapalat"/>
          <w:b/>
          <w:color w:val="FF0000"/>
          <w:sz w:val="28"/>
          <w:lang w:val="af-ZA"/>
        </w:rPr>
        <w:t>Проектная документация прикреплена к системе.</w:t>
      </w:r>
    </w:p>
    <w:p>
      <w:pPr>
        <w:pStyle w:val="BodyText"/>
        <w:spacing w:after="0"/>
        <w:ind w:right="-7" w:firstLine="567"/>
        <w:jc w:val="right"/>
        <w:rPr>
          <w:rFonts w:ascii="GHEA Grapalat" w:hAnsi="GHEA Grapalat" w:cs="Sylfaen"/>
          <w:i/>
          <w:lang w:val="af-ZA"/>
        </w:rPr>
      </w:pPr>
    </w:p>
    <w:p>
      <w:pPr>
        <w:spacing w:after="0" w:line="240" w:lineRule="auto"/>
        <w:rPr>
          <w:rFonts w:ascii="GHEA Grapalat" w:hAnsi="GHEA Grapalat" w:cs="Sylfaen"/>
          <w:i/>
          <w:sz w:val="20"/>
          <w:szCs w:val="20"/>
          <w:lang w:val="af-ZA"/>
        </w:rPr>
      </w:pPr>
      <w:r>
        <w:rPr>
          <w:rFonts w:ascii="GHEA Grapalat" w:hAnsi="GHEA Grapalat" w:cs="Sylfaen"/>
          <w:i/>
          <w:sz w:val="20"/>
          <w:szCs w:val="20"/>
          <w:lang w:val="af-ZA"/>
        </w:rPr>
        <w:br w:type="page"/>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ԱՍՀՆ-ԲՄԱՇՁԲ-26/37 </w:t>
      </w:r>
      <w:r>
        <w:rPr>
          <w:rFonts w:ascii="GHEA Grapalat" w:hAnsi="GHEA Grapalat" w:cs="Sylfaen"/>
          <w:i/>
          <w:sz w:val="20"/>
          <w:szCs w:val="20"/>
        </w:rPr>
        <w:t xml:space="preserve">с сопроводительным </w:t>
      </w:r>
      <w:r>
        <w:rPr>
          <w:rFonts w:ascii="GHEA Grapalat" w:hAnsi="GHEA Grapalat" w:cs="Times Armenian"/>
          <w:i/>
          <w:sz w:val="20"/>
          <w:szCs w:val="20"/>
        </w:rPr>
        <w:t>письмом</w:t>
      </w:r>
      <w:r>
        <w:rPr>
          <w:rFonts w:ascii="GHEA Grapalat" w:hAnsi="GHEA Grapalat" w:cs="Times Armenian"/>
          <w:i/>
          <w:sz w:val="20"/>
          <w:szCs w:val="20"/>
          <w:lang w:val="af-ZA"/>
        </w:rPr>
        <w:t xml:space="preserve"> </w:t>
      </w:r>
    </w:p>
    <w:p>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по оценке открытого </w:t>
      </w:r>
      <w:r>
        <w:rPr>
          <w:rFonts w:ascii="GHEA Grapalat" w:hAnsi="GHEA Grapalat" w:cs="Times Armenian"/>
          <w:i/>
          <w:sz w:val="20"/>
          <w:szCs w:val="20"/>
          <w:lang w:val="af-ZA"/>
        </w:rPr>
        <w:t>конкурса</w:t>
      </w:r>
    </w:p>
    <w:p>
      <w:pPr>
        <w:pStyle w:val="BodyText"/>
        <w:spacing w:after="0"/>
        <w:ind w:firstLine="567"/>
        <w:jc w:val="right"/>
        <w:rPr>
          <w:rFonts w:ascii="GHEA Grapalat" w:hAnsi="GHEA Grapalat"/>
          <w:i/>
          <w:sz w:val="20"/>
          <w:szCs w:val="20"/>
          <w:u w:val="single"/>
          <w:lang w:val="af-ZA"/>
        </w:rPr>
      </w:pPr>
      <w:r>
        <w:rPr>
          <w:rFonts w:ascii="GHEA Grapalat" w:hAnsi="GHEA Grapalat" w:cs="Sylfaen"/>
          <w:i/>
          <w:sz w:val="20"/>
          <w:szCs w:val="20"/>
        </w:rPr>
        <w:t xml:space="preserve">4 </w:t>
      </w:r>
      <w:r>
        <w:rPr>
          <w:rFonts w:ascii="GHEA Grapalat" w:hAnsi="GHEA Grapalat" w:cs="Times Armenian"/>
          <w:i/>
          <w:sz w:val="20"/>
          <w:szCs w:val="20"/>
          <w:lang w:val="af-ZA"/>
        </w:rPr>
        <w:t xml:space="preserve">июня </w:t>
      </w:r>
      <w:r>
        <w:rPr>
          <w:rFonts w:ascii="GHEA Grapalat" w:hAnsi="GHEA Grapalat" w:cs="Sylfaen"/>
          <w:i/>
          <w:sz w:val="20"/>
          <w:szCs w:val="20"/>
          <w:lang w:val="af-ZA"/>
        </w:rPr>
        <w:t xml:space="preserve">2026 </w:t>
      </w:r>
      <w:r>
        <w:rPr>
          <w:rFonts w:ascii="GHEA Grapalat" w:hAnsi="GHEA Grapalat" w:cs="Times Armenian"/>
          <w:i/>
          <w:sz w:val="20"/>
          <w:szCs w:val="20"/>
          <w:lang w:val="af-ZA"/>
        </w:rPr>
        <w:t>г.</w:t>
      </w:r>
      <w:r>
        <w:rPr>
          <w:rFonts w:ascii="GHEA Grapalat" w:hAnsi="GHEA Grapalat" w:cs="Times Armenian"/>
          <w:i/>
          <w:sz w:val="20"/>
          <w:szCs w:val="20"/>
          <w:vertAlign w:val="subscript"/>
          <w:lang w:val="af-ZA"/>
        </w:rPr>
        <w:t xml:space="preserve"> </w:t>
      </w:r>
      <w:r>
        <w:rPr>
          <w:rFonts w:ascii="GHEA Grapalat" w:hAnsi="GHEA Grapalat" w:cs="Sylfaen"/>
          <w:i/>
          <w:sz w:val="20"/>
          <w:szCs w:val="20"/>
        </w:rPr>
        <w:t xml:space="preserve">Решением </w:t>
      </w:r>
      <w:r>
        <w:rPr>
          <w:rFonts w:ascii="GHEA Grapalat" w:hAnsi="GHEA Grapalat" w:cs="Times Armenian"/>
          <w:i/>
          <w:sz w:val="20"/>
          <w:szCs w:val="20"/>
          <w:lang w:val="af-ZA"/>
        </w:rPr>
        <w:t>№ 1</w:t>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r>
        <w:rPr>
          <w:rFonts w:ascii="GHEA Grapalat" w:hAnsi="GHEA Grapalat" w:cs="Times Armenian"/>
          <w:i/>
          <w:lang w:val="af-ZA"/>
        </w:rPr>
        <w:t>Армения</w:t>
      </w:r>
      <w:r>
        <w:rPr>
          <w:rFonts w:ascii="GHEA Grapalat" w:hAnsi="GHEA Grapalat" w:cs="Times Armenian"/>
          <w:i/>
        </w:rPr>
        <w:t>​</w:t>
      </w:r>
      <w:r>
        <w:rPr>
          <w:rFonts w:ascii="GHEA Grapalat" w:hAnsi="GHEA Grapalat" w:cs="Times Armenian"/>
          <w:i/>
          <w:lang w:val="af-ZA"/>
        </w:rPr>
        <w:t xml:space="preserve"> </w:t>
      </w:r>
      <w:r>
        <w:rPr>
          <w:rFonts w:ascii="GHEA Grapalat" w:hAnsi="GHEA Grapalat" w:cs="Times Armenian"/>
          <w:i/>
        </w:rPr>
        <w:t>РАБОТА</w:t>
      </w:r>
      <w:r>
        <w:rPr>
          <w:rFonts w:ascii="GHEA Grapalat" w:hAnsi="GHEA Grapalat" w:cs="Times Armenian"/>
          <w:i/>
          <w:lang w:val="af-ZA"/>
        </w:rPr>
        <w:t xml:space="preserve"> </w:t>
      </w:r>
      <w:r>
        <w:rPr>
          <w:rFonts w:ascii="GHEA Grapalat" w:hAnsi="GHEA Grapalat" w:cs="Times Armenian"/>
          <w:i/>
        </w:rPr>
        <w:t>и</w:t>
      </w:r>
      <w:r>
        <w:rPr>
          <w:rFonts w:ascii="GHEA Grapalat" w:hAnsi="GHEA Grapalat" w:cs="Times Armenian"/>
          <w:i/>
          <w:lang w:val="af-ZA"/>
        </w:rPr>
        <w:t xml:space="preserve"> </w:t>
      </w:r>
      <w:r>
        <w:rPr>
          <w:rFonts w:ascii="GHEA Grapalat" w:hAnsi="GHEA Grapalat" w:cs="Times Armenian"/>
          <w:i/>
        </w:rPr>
        <w:t>СОЦИАЛЬНЫЕ</w:t>
      </w:r>
      <w:r>
        <w:rPr>
          <w:rFonts w:ascii="GHEA Grapalat" w:hAnsi="GHEA Grapalat" w:cs="Times Armenian"/>
          <w:i/>
          <w:lang w:val="af-ZA"/>
        </w:rPr>
        <w:t xml:space="preserve"> </w:t>
      </w:r>
      <w:r>
        <w:rPr>
          <w:rFonts w:ascii="GHEA Grapalat" w:hAnsi="GHEA Grapalat" w:cs="Times Armenian"/>
          <w:i/>
        </w:rPr>
        <w:t>ВОПРОСЫ</w:t>
      </w:r>
      <w:r>
        <w:rPr>
          <w:rFonts w:ascii="GHEA Grapalat" w:hAnsi="GHEA Grapalat" w:cs="Times Armenian"/>
          <w:i/>
          <w:lang w:val="af-ZA"/>
        </w:rPr>
        <w:t xml:space="preserve"> </w:t>
      </w:r>
      <w:r>
        <w:rPr>
          <w:rFonts w:ascii="GHEA Grapalat" w:hAnsi="GHEA Grapalat" w:cs="Times Armenian"/>
          <w:i/>
        </w:rPr>
        <w:t xml:space="preserve">МИНИСТЕРСТВО </w:t>
      </w:r>
      <w:r>
        <w:rPr>
          <w:rFonts w:ascii="GHEA Grapalat" w:hAnsi="GHEA Grapalat" w:cs="Sylfaen"/>
          <w:i/>
          <w:lang w:val="af-ZA"/>
        </w:rPr>
        <w:t>»</w:t>
      </w:r>
    </w:p>
    <w:p>
      <w:pPr>
        <w:pStyle w:val="BodyText"/>
        <w:tabs>
          <w:tab w:val="left" w:pos="5968"/>
        </w:tabs>
        <w:spacing w:after="0"/>
        <w:ind w:right="-7" w:firstLine="567"/>
        <w:rPr>
          <w:rFonts w:ascii="GHEA Grapalat" w:hAnsi="GHEA Grapalat"/>
          <w:lang w:val="af-ZA"/>
        </w:rPr>
      </w:pPr>
      <w:r>
        <w:rPr>
          <w:rFonts w:ascii="GHEA Grapalat" w:hAnsi="GHEA Grapalat"/>
          <w:lang w:val="af-ZA"/>
        </w:rPr>
        <w:tab/>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cs="Sylfaen"/>
          <w:lang w:val="af-ZA"/>
        </w:rPr>
      </w:pPr>
      <w:r>
        <w:rPr>
          <w:rFonts w:ascii="GHEA Grapalat" w:hAnsi="GHEA Grapalat" w:cs="Sylfaen"/>
        </w:rPr>
        <w:t>ПРИГЛАШЕНИЕ</w:t>
      </w:r>
    </w:p>
    <w:p>
      <w:pPr>
        <w:pStyle w:val="BodyText"/>
        <w:spacing w:after="0"/>
        <w:ind w:right="-7" w:firstLine="567"/>
        <w:jc w:val="center"/>
        <w:rPr>
          <w:rFonts w:ascii="GHEA Grapalat" w:hAnsi="GHEA Grapalat" w:cs="Sylfaen"/>
          <w:lang w:val="af-ZA"/>
        </w:rPr>
      </w:pPr>
    </w:p>
    <w:p>
      <w:pPr>
        <w:pStyle w:val="BodyText"/>
        <w:spacing w:after="0"/>
        <w:ind w:right="-7" w:firstLine="567"/>
        <w:jc w:val="center"/>
        <w:rPr>
          <w:rFonts w:ascii="GHEA Grapalat" w:hAnsi="GHEA Grapalat" w:cs="Sylfaen"/>
          <w:lang w:val="af-ZA"/>
        </w:rPr>
      </w:pPr>
    </w:p>
    <w:p>
      <w:pPr>
        <w:pStyle w:val="BodyText"/>
        <w:spacing w:after="0"/>
        <w:ind w:right="-7"/>
        <w:jc w:val="center"/>
        <w:rPr>
          <w:rFonts w:ascii="GHEA Grapalat" w:hAnsi="GHEA Grapalat"/>
          <w:lang w:val="af-ZA"/>
        </w:rPr>
      </w:pPr>
      <w:r>
        <w:rPr>
          <w:rFonts w:ascii="GHEA Grapalat" w:hAnsi="GHEA Grapalat" w:cs="Sylfaen"/>
        </w:rPr>
        <w:t>Армения</w:t>
      </w:r>
      <w:r>
        <w:rPr>
          <w:rFonts w:ascii="GHEA Grapalat" w:hAnsi="GHEA Grapalat" w:cs="Sylfaen"/>
          <w:lang w:val="af-ZA"/>
        </w:rPr>
        <w:t xml:space="preserve"> </w:t>
      </w:r>
      <w:r>
        <w:rPr>
          <w:rFonts w:ascii="GHEA Grapalat" w:hAnsi="GHEA Grapalat" w:cs="Sylfaen"/>
        </w:rPr>
        <w:t>РАБОТА</w:t>
      </w:r>
      <w:r>
        <w:rPr>
          <w:rFonts w:ascii="GHEA Grapalat" w:hAnsi="GHEA Grapalat" w:cs="Sylfaen"/>
          <w:lang w:val="af-ZA"/>
        </w:rPr>
        <w:t xml:space="preserve"> </w:t>
      </w:r>
      <w:r>
        <w:rPr>
          <w:rFonts w:ascii="GHEA Grapalat" w:hAnsi="GHEA Grapalat" w:cs="Sylfaen"/>
        </w:rPr>
        <w:t>И</w:t>
      </w:r>
      <w:r>
        <w:rPr>
          <w:rFonts w:ascii="GHEA Grapalat" w:hAnsi="GHEA Grapalat" w:cs="Sylfaen"/>
          <w:lang w:val="af-ZA"/>
        </w:rPr>
        <w:t xml:space="preserve"> </w:t>
      </w:r>
      <w:r>
        <w:rPr>
          <w:rFonts w:ascii="GHEA Grapalat" w:hAnsi="GHEA Grapalat" w:cs="Sylfaen"/>
        </w:rPr>
        <w:t>СОЦИАЛЬНЫЕ</w:t>
      </w:r>
      <w:r>
        <w:rPr>
          <w:rFonts w:ascii="GHEA Grapalat" w:hAnsi="GHEA Grapalat" w:cs="Sylfaen"/>
          <w:lang w:val="af-ZA"/>
        </w:rPr>
        <w:t xml:space="preserve"> </w:t>
      </w:r>
      <w:r>
        <w:rPr>
          <w:rFonts w:ascii="GHEA Grapalat" w:hAnsi="GHEA Grapalat" w:cs="Sylfaen"/>
        </w:rPr>
        <w:t>ВОПРОСЫ</w:t>
      </w:r>
      <w:r>
        <w:rPr>
          <w:rFonts w:ascii="GHEA Grapalat" w:hAnsi="GHEA Grapalat" w:cs="Sylfaen"/>
          <w:lang w:val="af-ZA"/>
        </w:rPr>
        <w:t xml:space="preserve"> </w:t>
      </w:r>
      <w:r>
        <w:rPr>
          <w:rFonts w:ascii="GHEA Grapalat" w:hAnsi="GHEA Grapalat" w:cs="Sylfaen"/>
        </w:rPr>
        <w:t>МИНИСТЕРСТВО</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r>
        <w:rPr>
          <w:rFonts w:ascii="GHEA Grapalat" w:hAnsi="GHEA Grapalat" w:cs="Sylfaen"/>
        </w:rPr>
        <w:t xml:space="preserve">ДЛЯ </w:t>
      </w:r>
      <w:r>
        <w:rPr>
          <w:rFonts w:ascii="GHEA Grapalat" w:hAnsi="GHEA Grapalat" w:cs="Times Armenian"/>
          <w:lang w:val="af-ZA"/>
        </w:rPr>
        <w:t xml:space="preserve">: </w:t>
      </w:r>
      <w:r>
        <w:rPr>
          <w:rFonts w:ascii="GHEA Grapalat" w:hAnsi="GHEA Grapalat" w:cs="Sylfaen"/>
        </w:rPr>
        <w:t>ЕРЕВАНА</w:t>
      </w:r>
      <w:r>
        <w:rPr>
          <w:rFonts w:ascii="GHEA Grapalat" w:hAnsi="GHEA Grapalat" w:cs="Sylfaen"/>
          <w:lang w:val="af-ZA"/>
        </w:rPr>
        <w:t xml:space="preserve"> </w:t>
      </w:r>
      <w:r>
        <w:rPr>
          <w:rFonts w:ascii="GHEA Grapalat" w:hAnsi="GHEA Grapalat" w:cs="Sylfaen"/>
        </w:rPr>
        <w:t xml:space="preserve">ГОРОД </w:t>
      </w:r>
      <w:r>
        <w:rPr>
          <w:rFonts w:ascii="GHEA Grapalat" w:hAnsi="GHEA Grapalat" w:cs="Sylfaen"/>
          <w:lang w:val="af-ZA"/>
        </w:rPr>
        <w:t xml:space="preserve">, </w:t>
      </w:r>
      <w:r>
        <w:rPr>
          <w:rFonts w:ascii="GHEA Grapalat" w:hAnsi="GHEA Grapalat" w:cs="Sylfaen"/>
        </w:rPr>
        <w:t>ПРАВАЯ СТОРОНА</w:t>
      </w:r>
      <w:r>
        <w:rPr>
          <w:rFonts w:ascii="GHEA Grapalat" w:hAnsi="GHEA Grapalat" w:cs="Sylfaen"/>
          <w:lang w:val="af-ZA"/>
        </w:rPr>
        <w:t xml:space="preserve"> </w:t>
      </w:r>
      <w:r>
        <w:rPr>
          <w:rFonts w:ascii="GHEA Grapalat" w:hAnsi="GHEA Grapalat" w:cs="Sylfaen"/>
        </w:rPr>
        <w:t>АДМИНИСТРАТИВНЫЙ</w:t>
      </w:r>
      <w:r>
        <w:rPr>
          <w:rFonts w:ascii="GHEA Grapalat" w:hAnsi="GHEA Grapalat" w:cs="Sylfaen"/>
          <w:lang w:val="af-ZA"/>
        </w:rPr>
        <w:t xml:space="preserve"> </w:t>
      </w:r>
      <w:r>
        <w:rPr>
          <w:rFonts w:ascii="GHEA Grapalat" w:hAnsi="GHEA Grapalat" w:cs="Sylfaen"/>
        </w:rPr>
        <w:t xml:space="preserve">ОКРУГ </w:t>
      </w:r>
      <w:r>
        <w:rPr>
          <w:rFonts w:ascii="GHEA Grapalat" w:hAnsi="GHEA Grapalat" w:cs="Sylfaen"/>
          <w:lang w:val="af-ZA"/>
        </w:rPr>
        <w:t xml:space="preserve">, </w:t>
      </w:r>
      <w:r>
        <w:rPr>
          <w:rFonts w:ascii="GHEA Grapalat" w:hAnsi="GHEA Grapalat" w:cs="Sylfaen"/>
        </w:rPr>
        <w:t>МАРГАРИАН</w:t>
      </w:r>
      <w:r>
        <w:rPr>
          <w:rFonts w:ascii="GHEA Grapalat" w:hAnsi="GHEA Grapalat" w:cs="Sylfaen"/>
          <w:lang w:val="af-ZA"/>
        </w:rPr>
        <w:t xml:space="preserve"> </w:t>
      </w:r>
      <w:r>
        <w:rPr>
          <w:rFonts w:ascii="GHEA Grapalat" w:hAnsi="GHEA Grapalat" w:cs="Sylfaen"/>
        </w:rPr>
        <w:t xml:space="preserve">Улица , адрес </w:t>
      </w:r>
      <w:r>
        <w:rPr>
          <w:rFonts w:ascii="GHEA Grapalat" w:hAnsi="GHEA Grapalat" w:cs="Sylfaen"/>
          <w:lang w:val="af-ZA"/>
        </w:rPr>
        <w:t xml:space="preserve">№ 13 </w:t>
      </w:r>
      <w:r>
        <w:rPr>
          <w:rFonts w:ascii="GHEA Grapalat" w:hAnsi="GHEA Grapalat" w:cs="Sylfaen"/>
        </w:rPr>
        <w:t xml:space="preserve">АКТЕРСКАЯ РАБОТА </w:t>
      </w:r>
      <w:r>
        <w:rPr>
          <w:rFonts w:ascii="GHEA Grapalat" w:hAnsi="GHEA Grapalat" w:cs="Sylfaen"/>
          <w:lang w:val="af-ZA"/>
        </w:rPr>
        <w:t xml:space="preserve"> </w:t>
      </w:r>
      <w:r>
        <w:rPr>
          <w:rFonts w:ascii="GHEA Grapalat" w:hAnsi="GHEA Grapalat" w:cs="Sylfaen"/>
        </w:rPr>
        <w:t>ЕРЕВАН</w:t>
      </w:r>
      <w:r>
        <w:rPr>
          <w:rFonts w:ascii="GHEA Grapalat" w:hAnsi="GHEA Grapalat" w:cs="Sylfaen"/>
          <w:lang w:val="af-ZA"/>
        </w:rPr>
        <w:t xml:space="preserve"> </w:t>
      </w:r>
      <w:r>
        <w:rPr>
          <w:rFonts w:ascii="GHEA Grapalat" w:hAnsi="GHEA Grapalat" w:cs="Sylfaen"/>
        </w:rPr>
        <w:t>ПРАВАЯ РУКА</w:t>
      </w:r>
      <w:r>
        <w:rPr>
          <w:rFonts w:ascii="GHEA Grapalat" w:hAnsi="GHEA Grapalat" w:cs="Sylfaen"/>
          <w:lang w:val="af-ZA"/>
        </w:rPr>
        <w:t xml:space="preserve"> </w:t>
      </w:r>
      <w:r>
        <w:rPr>
          <w:rFonts w:ascii="GHEA Grapalat" w:hAnsi="GHEA Grapalat" w:cs="Sylfaen"/>
        </w:rPr>
        <w:t>АДМИНИСТРАТИВНЫЙ</w:t>
      </w:r>
      <w:r>
        <w:rPr>
          <w:rFonts w:ascii="GHEA Grapalat" w:hAnsi="GHEA Grapalat" w:cs="Sylfaen"/>
          <w:lang w:val="af-ZA"/>
        </w:rPr>
        <w:t xml:space="preserve"> </w:t>
      </w:r>
      <w:r>
        <w:rPr>
          <w:rFonts w:ascii="GHEA Grapalat" w:hAnsi="GHEA Grapalat" w:cs="Sylfaen"/>
        </w:rPr>
        <w:t>ОКРУГ</w:t>
      </w:r>
      <w:r>
        <w:rPr>
          <w:rFonts w:ascii="GHEA Grapalat" w:hAnsi="GHEA Grapalat" w:cs="Sylfaen"/>
          <w:lang w:val="af-ZA"/>
        </w:rPr>
        <w:t xml:space="preserve"> </w:t>
      </w:r>
      <w:r>
        <w:rPr>
          <w:rFonts w:ascii="GHEA Grapalat" w:hAnsi="GHEA Grapalat" w:cs="Sylfaen"/>
        </w:rPr>
        <w:t>ДЕТСКИЙ</w:t>
      </w:r>
      <w:r>
        <w:rPr>
          <w:rFonts w:ascii="GHEA Grapalat" w:hAnsi="GHEA Grapalat" w:cs="Sylfaen"/>
          <w:lang w:val="af-ZA"/>
        </w:rPr>
        <w:t xml:space="preserve"> </w:t>
      </w:r>
      <w:r>
        <w:rPr>
          <w:rFonts w:ascii="GHEA Grapalat" w:hAnsi="GHEA Grapalat" w:cs="Sylfaen"/>
        </w:rPr>
        <w:t>СОЦИАЛЬНЫЕ</w:t>
      </w:r>
      <w:r>
        <w:rPr>
          <w:rFonts w:ascii="GHEA Grapalat" w:hAnsi="GHEA Grapalat" w:cs="Sylfaen"/>
          <w:lang w:val="af-ZA"/>
        </w:rPr>
        <w:t xml:space="preserve"> </w:t>
      </w:r>
      <w:r>
        <w:rPr>
          <w:rFonts w:ascii="GHEA Grapalat" w:hAnsi="GHEA Grapalat" w:cs="Sylfaen"/>
        </w:rPr>
        <w:t>Энтузиазм</w:t>
      </w:r>
      <w:r>
        <w:rPr>
          <w:rFonts w:ascii="GHEA Grapalat" w:hAnsi="GHEA Grapalat" w:cs="Sylfaen"/>
          <w:lang w:val="af-ZA"/>
        </w:rPr>
        <w:t xml:space="preserve"> </w:t>
      </w:r>
      <w:r>
        <w:rPr>
          <w:rFonts w:ascii="GHEA Grapalat" w:hAnsi="GHEA Grapalat" w:cs="Sylfaen"/>
        </w:rPr>
        <w:t xml:space="preserve">ЦЕНТР </w:t>
      </w:r>
      <w:r>
        <w:rPr>
          <w:rFonts w:ascii="GHEA Grapalat" w:hAnsi="GHEA Grapalat" w:cs="Sylfaen"/>
          <w:lang w:val="af-ZA"/>
        </w:rPr>
        <w:t xml:space="preserve">( </w:t>
      </w:r>
      <w:r>
        <w:rPr>
          <w:rFonts w:ascii="GHEA Grapalat" w:hAnsi="GHEA Grapalat" w:cs="Sylfaen"/>
        </w:rPr>
        <w:t xml:space="preserve">Старший сержант </w:t>
      </w:r>
      <w:r>
        <w:rPr>
          <w:rFonts w:ascii="GHEA Grapalat" w:hAnsi="GHEA Grapalat" w:cs="Sylfaen"/>
          <w:lang w:val="af-ZA"/>
        </w:rPr>
        <w:t xml:space="preserve">) </w:t>
      </w:r>
      <w:r>
        <w:rPr>
          <w:rFonts w:ascii="GHEA Grapalat" w:hAnsi="GHEA Grapalat" w:cs="Sylfaen"/>
        </w:rPr>
        <w:t>К</w:t>
      </w:r>
      <w:r>
        <w:rPr>
          <w:rFonts w:ascii="GHEA Grapalat" w:hAnsi="GHEA Grapalat" w:cs="Sylfaen"/>
          <w:lang w:val="af-ZA"/>
        </w:rPr>
        <w:t xml:space="preserve"> </w:t>
      </w:r>
      <w:r>
        <w:rPr>
          <w:rFonts w:ascii="GHEA Grapalat" w:hAnsi="GHEA Grapalat" w:cs="Sylfaen"/>
        </w:rPr>
        <w:t>В ИСПОЛЬЗОВАНИИ</w:t>
      </w:r>
      <w:r>
        <w:rPr>
          <w:rFonts w:ascii="GHEA Grapalat" w:hAnsi="GHEA Grapalat" w:cs="Sylfaen"/>
          <w:lang w:val="af-ZA"/>
        </w:rPr>
        <w:t xml:space="preserve"> </w:t>
      </w:r>
      <w:r>
        <w:rPr>
          <w:rFonts w:ascii="GHEA Grapalat" w:hAnsi="GHEA Grapalat" w:cs="Sylfaen"/>
        </w:rPr>
        <w:t>НЕДВИЖИМОСТЬ</w:t>
      </w:r>
      <w:r>
        <w:rPr>
          <w:rFonts w:ascii="GHEA Grapalat" w:hAnsi="GHEA Grapalat" w:cs="Sylfaen"/>
          <w:lang w:val="af-ZA"/>
        </w:rPr>
        <w:t xml:space="preserve"> </w:t>
      </w:r>
      <w:r>
        <w:rPr>
          <w:rFonts w:ascii="GHEA Grapalat" w:hAnsi="GHEA Grapalat" w:cs="Sylfaen"/>
        </w:rPr>
        <w:t>СВОЙСТВО</w:t>
      </w:r>
      <w:r>
        <w:rPr>
          <w:rFonts w:ascii="GHEA Grapalat" w:hAnsi="GHEA Grapalat" w:cs="Sylfaen"/>
          <w:lang w:val="af-ZA"/>
        </w:rPr>
        <w:t xml:space="preserve"> </w:t>
      </w:r>
      <w:r>
        <w:rPr>
          <w:rFonts w:ascii="GHEA Grapalat" w:hAnsi="GHEA Grapalat" w:cs="Sylfaen"/>
        </w:rPr>
        <w:t>КАПИТАЛЬНЫЙ РЕМОНТ</w:t>
      </w:r>
      <w:r>
        <w:rPr>
          <w:rFonts w:ascii="GHEA Grapalat" w:hAnsi="GHEA Grapalat" w:cs="Sylfaen"/>
          <w:lang w:val="af-ZA"/>
        </w:rPr>
        <w:t xml:space="preserve"> </w:t>
      </w:r>
      <w:r>
        <w:rPr>
          <w:rFonts w:ascii="GHEA Grapalat" w:hAnsi="GHEA Grapalat" w:cs="Sylfaen"/>
        </w:rPr>
        <w:t>СТРОИТЕЛЬСТВО</w:t>
      </w:r>
      <w:r>
        <w:rPr>
          <w:rFonts w:ascii="GHEA Grapalat" w:hAnsi="GHEA Grapalat" w:cs="Sylfaen"/>
          <w:lang w:val="af-ZA"/>
        </w:rPr>
        <w:t xml:space="preserve"> </w:t>
      </w:r>
      <w:r>
        <w:rPr>
          <w:rFonts w:ascii="GHEA Grapalat" w:hAnsi="GHEA Grapalat" w:cs="Sylfaen"/>
        </w:rPr>
        <w:t>РАБОТЫ</w:t>
      </w:r>
      <w:r>
        <w:rPr>
          <w:rFonts w:ascii="GHEA Grapalat" w:hAnsi="GHEA Grapalat" w:cs="Sylfaen"/>
          <w:lang w:val="af-ZA"/>
        </w:rPr>
        <w:t xml:space="preserve"> </w:t>
      </w:r>
      <w:r>
        <w:rPr>
          <w:rFonts w:ascii="GHEA Grapalat" w:hAnsi="GHEA Grapalat" w:cs="Sylfaen"/>
        </w:rPr>
        <w:t>ДОСТИЖЕНИЕ</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ОТКРЫТЬ</w:t>
      </w:r>
      <w:r>
        <w:rPr>
          <w:rFonts w:ascii="GHEA Grapalat" w:hAnsi="GHEA Grapalat" w:cs="Times Armenian"/>
          <w:lang w:val="af-ZA"/>
        </w:rPr>
        <w:t xml:space="preserve"> </w:t>
      </w:r>
      <w:r>
        <w:rPr>
          <w:rFonts w:ascii="GHEA Grapalat" w:hAnsi="GHEA Grapalat" w:cs="Sylfaen"/>
        </w:rPr>
        <w:t>СОРЕВНОВАНИЕ</w:t>
      </w:r>
    </w:p>
    <w:p>
      <w:pPr>
        <w:pStyle w:val="BodyText"/>
        <w:spacing w:after="0"/>
        <w:ind w:right="-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spacing w:after="0" w:line="240" w:lineRule="auto"/>
        <w:rPr>
          <w:rFonts w:ascii="GHEA Grapalat" w:hAnsi="GHEA Grapalat" w:cs="Sylfaen"/>
          <w:i/>
          <w:lang w:val="af-ZA"/>
        </w:rPr>
      </w:pPr>
      <w:r>
        <w:rPr>
          <w:rFonts w:ascii="GHEA Grapalat" w:hAnsi="GHEA Grapalat" w:cs="Sylfaen"/>
          <w:i/>
          <w:lang w:val="af-ZA"/>
        </w:rPr>
        <w:br w:type="page"/>
      </w:r>
    </w:p>
    <w:p>
      <w:pPr>
        <w:spacing w:after="0"/>
        <w:jc w:val="both"/>
        <w:rPr>
          <w:rFonts w:ascii="GHEA Grapalat" w:hAnsi="GHEA Grapalat" w:cs="Sylfaen"/>
          <w:i/>
          <w:lang w:val="af-ZA"/>
        </w:rPr>
      </w:pPr>
      <w:r>
        <w:rPr>
          <w:rFonts w:ascii="GHEA Grapalat" w:hAnsi="GHEA Grapalat" w:cs="Sylfaen"/>
          <w:i/>
        </w:rPr>
        <w:lastRenderedPageBreak/>
        <w:t>Дорогой</w:t>
      </w:r>
      <w:r>
        <w:rPr>
          <w:rFonts w:ascii="GHEA Grapalat" w:hAnsi="GHEA Grapalat" w:cs="Times Armenian"/>
          <w:i/>
          <w:lang w:val="af-ZA"/>
        </w:rPr>
        <w:t xml:space="preserve"> </w:t>
      </w:r>
      <w:r>
        <w:rPr>
          <w:rFonts w:ascii="GHEA Grapalat" w:hAnsi="GHEA Grapalat" w:cs="Sylfaen"/>
          <w:i/>
        </w:rPr>
        <w:t>участник</w:t>
      </w:r>
      <w:r>
        <w:rPr>
          <w:rFonts w:ascii="GHEA Grapalat" w:hAnsi="GHEA Grapalat" w:cs="Sylfaen"/>
          <w:i/>
          <w:lang w:val="af-ZA"/>
        </w:rPr>
        <w:t xml:space="preserve"> </w:t>
      </w:r>
      <w:r>
        <w:rPr>
          <w:rFonts w:ascii="GHEA Grapalat" w:hAnsi="GHEA Grapalat" w:cs="Sylfaen"/>
          <w:i/>
        </w:rPr>
        <w:t>до</w:t>
      </w:r>
      <w:r>
        <w:rPr>
          <w:rFonts w:ascii="GHEA Grapalat" w:hAnsi="GHEA Grapalat" w:cs="Times Armenian"/>
          <w:i/>
          <w:lang w:val="af-ZA"/>
        </w:rPr>
        <w:t xml:space="preserve"> </w:t>
      </w:r>
      <w:r>
        <w:rPr>
          <w:rFonts w:ascii="GHEA Grapalat" w:hAnsi="GHEA Grapalat" w:cs="Sylfaen"/>
          <w:i/>
        </w:rPr>
        <w:t>приложение</w:t>
      </w:r>
      <w:r>
        <w:rPr>
          <w:rFonts w:ascii="GHEA Grapalat" w:hAnsi="GHEA Grapalat" w:cs="Times Armenian"/>
          <w:i/>
          <w:lang w:val="af-ZA"/>
        </w:rPr>
        <w:t xml:space="preserve"> </w:t>
      </w:r>
      <w:r>
        <w:rPr>
          <w:rFonts w:ascii="GHEA Grapalat" w:hAnsi="GHEA Grapalat" w:cs="Sylfaen"/>
          <w:i/>
        </w:rPr>
        <w:t>изготовление</w:t>
      </w:r>
      <w:r>
        <w:rPr>
          <w:rFonts w:ascii="GHEA Grapalat" w:hAnsi="GHEA Grapalat" w:cs="Times Armenian"/>
          <w:i/>
          <w:lang w:val="af-ZA"/>
        </w:rPr>
        <w:t xml:space="preserve"> </w:t>
      </w:r>
      <w:r>
        <w:rPr>
          <w:rFonts w:ascii="GHEA Grapalat" w:hAnsi="GHEA Grapalat" w:cs="Sylfaen"/>
          <w:i/>
        </w:rPr>
        <w:t>и</w:t>
      </w:r>
      <w:r>
        <w:rPr>
          <w:rFonts w:ascii="GHEA Grapalat" w:hAnsi="GHEA Grapalat" w:cs="Times Armenian"/>
          <w:i/>
          <w:lang w:val="af-ZA"/>
        </w:rPr>
        <w:t xml:space="preserve"> </w:t>
      </w:r>
      <w:r>
        <w:rPr>
          <w:rFonts w:ascii="GHEA Grapalat" w:hAnsi="GHEA Grapalat" w:cs="Sylfaen"/>
          <w:i/>
        </w:rPr>
        <w:t>представление</w:t>
      </w:r>
      <w:r>
        <w:rPr>
          <w:rFonts w:ascii="GHEA Grapalat" w:hAnsi="GHEA Grapalat" w:cs="Times Armenian"/>
          <w:i/>
          <w:lang w:val="af-ZA"/>
        </w:rPr>
        <w:t xml:space="preserve"> </w:t>
      </w:r>
      <w:r>
        <w:rPr>
          <w:rFonts w:ascii="GHEA Grapalat" w:hAnsi="GHEA Grapalat" w:cs="Sylfaen"/>
          <w:i/>
        </w:rPr>
        <w:t>пожалуйста</w:t>
      </w:r>
      <w:r>
        <w:rPr>
          <w:rFonts w:ascii="GHEA Grapalat" w:hAnsi="GHEA Grapalat" w:cs="Times Armenian"/>
          <w:i/>
          <w:lang w:val="af-ZA"/>
        </w:rPr>
        <w:t xml:space="preserve"> </w:t>
      </w:r>
      <w:r>
        <w:rPr>
          <w:rFonts w:ascii="GHEA Grapalat" w:hAnsi="GHEA Grapalat" w:cs="Sylfaen"/>
          <w:i/>
        </w:rPr>
        <w:t>мы</w:t>
      </w:r>
      <w:r>
        <w:rPr>
          <w:rFonts w:ascii="GHEA Grapalat" w:hAnsi="GHEA Grapalat" w:cs="Times Armenian"/>
          <w:i/>
          <w:lang w:val="af-ZA"/>
        </w:rPr>
        <w:t xml:space="preserve"> </w:t>
      </w:r>
      <w:r>
        <w:rPr>
          <w:rFonts w:ascii="GHEA Grapalat" w:hAnsi="GHEA Grapalat" w:cs="Sylfaen"/>
          <w:i/>
        </w:rPr>
        <w:t>подробно</w:t>
      </w:r>
      <w:r>
        <w:rPr>
          <w:rFonts w:ascii="GHEA Grapalat" w:hAnsi="GHEA Grapalat" w:cs="Times Armenian"/>
          <w:i/>
          <w:lang w:val="af-ZA"/>
        </w:rPr>
        <w:t xml:space="preserve"> </w:t>
      </w:r>
      <w:r>
        <w:rPr>
          <w:rFonts w:ascii="GHEA Grapalat" w:hAnsi="GHEA Grapalat" w:cs="Sylfaen"/>
          <w:i/>
        </w:rPr>
        <w:t>изучать</w:t>
      </w:r>
      <w:r>
        <w:rPr>
          <w:rFonts w:ascii="GHEA Grapalat" w:hAnsi="GHEA Grapalat" w:cs="Times Armenian"/>
          <w:i/>
          <w:lang w:val="af-ZA"/>
        </w:rPr>
        <w:t xml:space="preserve"> </w:t>
      </w:r>
      <w:r>
        <w:rPr>
          <w:rFonts w:ascii="GHEA Grapalat" w:hAnsi="GHEA Grapalat" w:cs="Sylfaen"/>
          <w:i/>
        </w:rPr>
        <w:t>этот</w:t>
      </w:r>
      <w:r>
        <w:rPr>
          <w:rFonts w:ascii="GHEA Grapalat" w:hAnsi="GHEA Grapalat" w:cs="Times Armenian"/>
          <w:i/>
          <w:lang w:val="af-ZA"/>
        </w:rPr>
        <w:t xml:space="preserve"> </w:t>
      </w:r>
      <w:r>
        <w:rPr>
          <w:rFonts w:ascii="GHEA Grapalat" w:hAnsi="GHEA Grapalat" w:cs="Sylfaen"/>
          <w:i/>
        </w:rPr>
        <w:t xml:space="preserve">приглашение </w:t>
      </w:r>
      <w:r>
        <w:rPr>
          <w:rFonts w:ascii="GHEA Grapalat" w:hAnsi="GHEA Grapalat" w:cs="Times Armenian"/>
          <w:i/>
          <w:lang w:val="af-ZA"/>
        </w:rPr>
        <w:t xml:space="preserve">, </w:t>
      </w:r>
      <w:r>
        <w:rPr>
          <w:rFonts w:ascii="GHEA Grapalat" w:hAnsi="GHEA Grapalat" w:cs="Sylfaen"/>
          <w:i/>
        </w:rPr>
        <w:t>потому что</w:t>
      </w:r>
      <w:r>
        <w:rPr>
          <w:rFonts w:ascii="GHEA Grapalat" w:hAnsi="GHEA Grapalat" w:cs="Times Armenian"/>
          <w:i/>
          <w:lang w:val="af-ZA"/>
        </w:rPr>
        <w:t xml:space="preserve"> </w:t>
      </w:r>
      <w:r>
        <w:rPr>
          <w:rFonts w:ascii="GHEA Grapalat" w:hAnsi="GHEA Grapalat" w:cs="Sylfaen"/>
          <w:i/>
        </w:rPr>
        <w:t>что</w:t>
      </w:r>
      <w:r>
        <w:rPr>
          <w:rFonts w:ascii="GHEA Grapalat" w:hAnsi="GHEA Grapalat" w:cs="Times Armenian"/>
          <w:i/>
          <w:lang w:val="af-ZA"/>
        </w:rPr>
        <w:t xml:space="preserve"> </w:t>
      </w:r>
      <w:r>
        <w:rPr>
          <w:rFonts w:ascii="GHEA Grapalat" w:hAnsi="GHEA Grapalat" w:cs="Sylfaen"/>
          <w:i/>
        </w:rPr>
        <w:t>по приглашению</w:t>
      </w:r>
      <w:r>
        <w:rPr>
          <w:rFonts w:ascii="GHEA Grapalat" w:hAnsi="GHEA Grapalat" w:cs="Times Armenian"/>
          <w:i/>
          <w:lang w:val="af-ZA"/>
        </w:rPr>
        <w:t xml:space="preserve"> </w:t>
      </w:r>
      <w:r>
        <w:rPr>
          <w:rFonts w:ascii="GHEA Grapalat" w:hAnsi="GHEA Grapalat" w:cs="Sylfaen"/>
          <w:i/>
        </w:rPr>
        <w:t>непоследовательный</w:t>
      </w:r>
      <w:r>
        <w:rPr>
          <w:rFonts w:ascii="GHEA Grapalat" w:hAnsi="GHEA Grapalat" w:cs="Times Armenian"/>
          <w:i/>
          <w:lang w:val="af-ZA"/>
        </w:rPr>
        <w:t xml:space="preserve"> </w:t>
      </w:r>
      <w:r>
        <w:rPr>
          <w:rFonts w:ascii="GHEA Grapalat" w:hAnsi="GHEA Grapalat" w:cs="Sylfaen"/>
          <w:i/>
        </w:rPr>
        <w:t>приложения</w:t>
      </w:r>
      <w:r>
        <w:rPr>
          <w:rFonts w:ascii="GHEA Grapalat" w:hAnsi="GHEA Grapalat" w:cs="Times Armenian"/>
          <w:i/>
          <w:lang w:val="af-ZA"/>
        </w:rPr>
        <w:t xml:space="preserve"> </w:t>
      </w:r>
      <w:r>
        <w:rPr>
          <w:rFonts w:ascii="GHEA Grapalat" w:hAnsi="GHEA Grapalat" w:cs="Sylfaen"/>
          <w:i/>
        </w:rPr>
        <w:t>предмет</w:t>
      </w:r>
      <w:r>
        <w:rPr>
          <w:rFonts w:ascii="GHEA Grapalat" w:hAnsi="GHEA Grapalat" w:cs="Times Armenian"/>
          <w:i/>
          <w:lang w:val="af-ZA"/>
        </w:rPr>
        <w:t xml:space="preserve"> </w:t>
      </w:r>
      <w:r>
        <w:rPr>
          <w:rFonts w:ascii="GHEA Grapalat" w:hAnsi="GHEA Grapalat" w:cs="Sylfaen"/>
          <w:i/>
        </w:rPr>
        <w:t>являются</w:t>
      </w:r>
      <w:r>
        <w:rPr>
          <w:rFonts w:ascii="GHEA Grapalat" w:hAnsi="GHEA Grapalat" w:cs="Times Armenian"/>
          <w:i/>
          <w:lang w:val="af-ZA"/>
        </w:rPr>
        <w:t xml:space="preserve"> </w:t>
      </w:r>
      <w:r>
        <w:rPr>
          <w:rFonts w:ascii="GHEA Grapalat" w:hAnsi="GHEA Grapalat" w:cs="Sylfaen"/>
          <w:i/>
        </w:rPr>
        <w:t xml:space="preserve">отклонение </w:t>
      </w:r>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Если</w:t>
      </w:r>
      <w:r>
        <w:rPr>
          <w:rFonts w:ascii="GHEA Grapalat" w:hAnsi="GHEA Grapalat" w:cs="Sylfaen"/>
          <w:i/>
          <w:lang w:val="af-ZA"/>
        </w:rPr>
        <w:t xml:space="preserve"> </w:t>
      </w:r>
      <w:r>
        <w:rPr>
          <w:rFonts w:ascii="GHEA Grapalat" w:hAnsi="GHEA Grapalat" w:cs="Sylfaen"/>
          <w:i/>
        </w:rPr>
        <w:t>Ты</w:t>
      </w:r>
      <w:r>
        <w:rPr>
          <w:rFonts w:ascii="GHEA Grapalat" w:hAnsi="GHEA Grapalat" w:cs="Sylfaen"/>
          <w:i/>
          <w:lang w:val="af-ZA"/>
        </w:rPr>
        <w:t xml:space="preserve"> </w:t>
      </w:r>
      <w:r>
        <w:rPr>
          <w:rFonts w:ascii="GHEA Grapalat" w:hAnsi="GHEA Grapalat" w:cs="Sylfaen"/>
          <w:i/>
        </w:rPr>
        <w:t>зарегистрированный</w:t>
      </w:r>
      <w:r>
        <w:rPr>
          <w:rFonts w:ascii="GHEA Grapalat" w:hAnsi="GHEA Grapalat" w:cs="Sylfaen"/>
          <w:i/>
          <w:lang w:val="af-ZA"/>
        </w:rPr>
        <w:t xml:space="preserve"> </w:t>
      </w:r>
      <w:r>
        <w:rPr>
          <w:rFonts w:ascii="GHEA Grapalat" w:hAnsi="GHEA Grapalat" w:cs="Sylfaen"/>
          <w:i/>
        </w:rPr>
        <w:t>вы этого не делаете</w:t>
      </w:r>
      <w:r>
        <w:rPr>
          <w:rFonts w:ascii="GHEA Grapalat" w:hAnsi="GHEA Grapalat" w:cs="Sylfaen"/>
          <w:i/>
          <w:lang w:val="af-ZA"/>
        </w:rPr>
        <w:t xml:space="preserve"> </w:t>
      </w:r>
      <w:r>
        <w:rPr>
          <w:rFonts w:ascii="GHEA Grapalat" w:hAnsi="GHEA Grapalat" w:cs="Sylfaen"/>
          <w:i/>
        </w:rPr>
        <w:t>электронный</w:t>
      </w:r>
      <w:r>
        <w:rPr>
          <w:rFonts w:ascii="GHEA Grapalat" w:hAnsi="GHEA Grapalat" w:cs="Sylfaen"/>
          <w:i/>
          <w:lang w:val="af-ZA"/>
        </w:rPr>
        <w:t xml:space="preserve"> </w:t>
      </w:r>
      <w:r>
        <w:rPr>
          <w:rFonts w:ascii="GHEA Grapalat" w:hAnsi="GHEA Grapalat" w:cs="Sylfaen"/>
          <w:i/>
        </w:rPr>
        <w:t>покупки</w:t>
      </w:r>
      <w:r>
        <w:rPr>
          <w:rFonts w:ascii="GHEA Grapalat" w:hAnsi="GHEA Grapalat" w:cs="Sylfaen"/>
          <w:i/>
          <w:lang w:val="af-ZA"/>
        </w:rPr>
        <w:t xml:space="preserve"> </w:t>
      </w:r>
      <w:r>
        <w:rPr>
          <w:rFonts w:ascii="GHEA Grapalat" w:hAnsi="GHEA Grapalat" w:cs="Sylfaen"/>
          <w:i/>
        </w:rPr>
        <w:t xml:space="preserve">в системе </w:t>
      </w:r>
      <w:r>
        <w:rPr>
          <w:rFonts w:ascii="GHEA Grapalat" w:hAnsi="GHEA Grapalat" w:cs="Sylfaen"/>
          <w:i/>
          <w:lang w:val="af-ZA"/>
        </w:rPr>
        <w:t xml:space="preserve">, </w:t>
      </w:r>
      <w:r>
        <w:rPr>
          <w:rFonts w:ascii="GHEA Grapalat" w:hAnsi="GHEA Grapalat" w:cs="Sylfaen"/>
          <w:i/>
        </w:rPr>
        <w:t>но</w:t>
      </w:r>
      <w:r>
        <w:rPr>
          <w:rFonts w:ascii="GHEA Grapalat" w:hAnsi="GHEA Grapalat" w:cs="Sylfaen"/>
          <w:i/>
          <w:lang w:val="af-ZA"/>
        </w:rPr>
        <w:t xml:space="preserve"> </w:t>
      </w:r>
      <w:r>
        <w:rPr>
          <w:rFonts w:ascii="GHEA Grapalat" w:hAnsi="GHEA Grapalat" w:cs="Sylfaen"/>
          <w:i/>
        </w:rPr>
        <w:t>желание</w:t>
      </w:r>
      <w:r>
        <w:rPr>
          <w:rFonts w:ascii="GHEA Grapalat" w:hAnsi="GHEA Grapalat" w:cs="Sylfaen"/>
          <w:i/>
          <w:lang w:val="af-ZA"/>
        </w:rPr>
        <w:t xml:space="preserve"> </w:t>
      </w:r>
      <w:r>
        <w:rPr>
          <w:rFonts w:ascii="GHEA Grapalat" w:hAnsi="GHEA Grapalat" w:cs="Sylfaen"/>
          <w:i/>
        </w:rPr>
        <w:t>у вас есть</w:t>
      </w:r>
      <w:r>
        <w:rPr>
          <w:rFonts w:ascii="GHEA Grapalat" w:hAnsi="GHEA Grapalat" w:cs="Sylfaen"/>
          <w:i/>
          <w:lang w:val="af-ZA"/>
        </w:rPr>
        <w:t xml:space="preserve"> </w:t>
      </w:r>
      <w:r>
        <w:rPr>
          <w:rFonts w:ascii="GHEA Grapalat" w:hAnsi="GHEA Grapalat" w:cs="Sylfaen"/>
          <w:i/>
        </w:rPr>
        <w:t>участвовать</w:t>
      </w:r>
      <w:r>
        <w:rPr>
          <w:rFonts w:ascii="GHEA Grapalat" w:hAnsi="GHEA Grapalat" w:cs="Sylfaen"/>
          <w:i/>
          <w:lang w:val="af-ZA"/>
        </w:rPr>
        <w:t xml:space="preserve"> </w:t>
      </w:r>
      <w:r>
        <w:rPr>
          <w:rFonts w:ascii="GHEA Grapalat" w:hAnsi="GHEA Grapalat" w:cs="Sylfaen"/>
          <w:i/>
        </w:rPr>
        <w:t>этот</w:t>
      </w:r>
      <w:r>
        <w:rPr>
          <w:rFonts w:ascii="GHEA Grapalat" w:hAnsi="GHEA Grapalat" w:cs="Sylfaen"/>
          <w:i/>
          <w:lang w:val="af-ZA"/>
        </w:rPr>
        <w:t xml:space="preserve"> </w:t>
      </w:r>
      <w:r>
        <w:rPr>
          <w:rFonts w:ascii="GHEA Grapalat" w:hAnsi="GHEA Grapalat" w:cs="Sylfaen"/>
          <w:i/>
        </w:rPr>
        <w:t xml:space="preserve">к процедуре </w:t>
      </w:r>
      <w:r>
        <w:rPr>
          <w:rFonts w:ascii="GHEA Grapalat" w:hAnsi="GHEA Grapalat" w:cs="Sylfaen"/>
          <w:i/>
          <w:lang w:val="af-ZA"/>
        </w:rPr>
        <w:t xml:space="preserve">, </w:t>
      </w:r>
      <w:r>
        <w:rPr>
          <w:rFonts w:ascii="GHEA Grapalat" w:hAnsi="GHEA Grapalat" w:cs="Sylfaen"/>
          <w:i/>
        </w:rPr>
        <w:t>затем</w:t>
      </w:r>
      <w:r>
        <w:rPr>
          <w:rFonts w:ascii="GHEA Grapalat" w:hAnsi="GHEA Grapalat" w:cs="Sylfaen"/>
          <w:i/>
          <w:lang w:val="af-ZA"/>
        </w:rPr>
        <w:t xml:space="preserve"> </w:t>
      </w:r>
      <w:r>
        <w:rPr>
          <w:rFonts w:ascii="GHEA Grapalat" w:hAnsi="GHEA Grapalat" w:cs="Sylfaen"/>
          <w:i/>
        </w:rPr>
        <w:t>приложение</w:t>
      </w:r>
      <w:r>
        <w:rPr>
          <w:rFonts w:ascii="GHEA Grapalat" w:hAnsi="GHEA Grapalat" w:cs="Sylfaen"/>
          <w:i/>
          <w:lang w:val="af-ZA"/>
        </w:rPr>
        <w:t xml:space="preserve"> </w:t>
      </w:r>
      <w:r>
        <w:rPr>
          <w:rFonts w:ascii="GHEA Grapalat" w:hAnsi="GHEA Grapalat" w:cs="Sylfaen"/>
          <w:i/>
        </w:rPr>
        <w:t>к настоящему</w:t>
      </w:r>
      <w:r>
        <w:rPr>
          <w:rFonts w:ascii="GHEA Grapalat" w:hAnsi="GHEA Grapalat" w:cs="Sylfaen"/>
          <w:i/>
          <w:lang w:val="af-ZA"/>
        </w:rPr>
        <w:t xml:space="preserve"> </w:t>
      </w:r>
      <w:r>
        <w:rPr>
          <w:rFonts w:ascii="GHEA Grapalat" w:hAnsi="GHEA Grapalat" w:cs="Sylfaen"/>
          <w:i/>
        </w:rPr>
        <w:t>число</w:t>
      </w:r>
      <w:r>
        <w:rPr>
          <w:rFonts w:ascii="GHEA Grapalat" w:hAnsi="GHEA Grapalat" w:cs="Sylfaen"/>
          <w:i/>
          <w:lang w:val="af-ZA"/>
        </w:rPr>
        <w:t xml:space="preserve"> </w:t>
      </w:r>
      <w:r>
        <w:rPr>
          <w:rFonts w:ascii="GHEA Grapalat" w:hAnsi="GHEA Grapalat" w:cs="Sylfaen"/>
          <w:i/>
        </w:rPr>
        <w:t>необходимый</w:t>
      </w:r>
      <w:r>
        <w:rPr>
          <w:rFonts w:ascii="GHEA Grapalat" w:hAnsi="GHEA Grapalat" w:cs="Sylfaen"/>
          <w:i/>
          <w:lang w:val="af-ZA"/>
        </w:rPr>
        <w:t xml:space="preserve"> </w:t>
      </w:r>
      <w:r>
        <w:rPr>
          <w:rFonts w:ascii="GHEA Grapalat" w:hAnsi="GHEA Grapalat" w:cs="Sylfaen"/>
          <w:i/>
        </w:rPr>
        <w:t>является</w:t>
      </w:r>
      <w:r>
        <w:rPr>
          <w:rFonts w:ascii="GHEA Grapalat" w:hAnsi="GHEA Grapalat" w:cs="Sylfaen"/>
          <w:i/>
          <w:lang w:val="af-ZA"/>
        </w:rPr>
        <w:t xml:space="preserve">  </w:t>
      </w:r>
      <w:r>
        <w:rPr>
          <w:rFonts w:ascii="GHEA Grapalat" w:hAnsi="GHEA Grapalat" w:cs="Sylfaen"/>
          <w:i/>
        </w:rPr>
        <w:t xml:space="preserve">Самостоятельная регистрация в системе </w:t>
      </w:r>
      <w:r>
        <w:rPr>
          <w:rFonts w:ascii="GHEA Grapalat" w:hAnsi="GHEA Grapalat" w:cs="Sylfaen"/>
          <w:i/>
          <w:lang w:val="af-ZA"/>
        </w:rPr>
        <w:t xml:space="preserve">Armeps ( </w:t>
      </w:r>
      <w:hyperlink r:id="rId11" w:history="1">
        <w:r>
          <w:rPr>
            <w:rFonts w:ascii="GHEA Grapalat" w:hAnsi="GHEA Grapalat" w:cs="Sylfaen"/>
            <w:i/>
            <w:lang w:val="af-ZA"/>
          </w:rPr>
          <w:t xml:space="preserve">www.armeps.am </w:t>
        </w:r>
      </w:hyperlink>
      <w:r>
        <w:rPr>
          <w:rFonts w:ascii="GHEA Grapalat" w:hAnsi="GHEA Grapalat" w:cs="Sylfaen"/>
          <w:i/>
          <w:lang w:val="af-ZA"/>
        </w:rPr>
        <w:t xml:space="preserve">): </w:t>
      </w:r>
      <w:r>
        <w:rPr>
          <w:rFonts w:ascii="GHEA Grapalat" w:hAnsi="GHEA Grapalat" w:cs="Sylfaen"/>
          <w:i/>
        </w:rPr>
        <w:t>В системе</w:t>
      </w:r>
      <w:r>
        <w:rPr>
          <w:rFonts w:ascii="GHEA Grapalat" w:hAnsi="GHEA Grapalat" w:cs="Sylfaen"/>
          <w:i/>
          <w:lang w:val="af-ZA"/>
        </w:rPr>
        <w:t xml:space="preserve"> </w:t>
      </w:r>
      <w:r>
        <w:rPr>
          <w:rFonts w:ascii="GHEA Grapalat" w:hAnsi="GHEA Grapalat" w:cs="Sylfaen"/>
          <w:i/>
        </w:rPr>
        <w:t>зарегистрироваться</w:t>
      </w:r>
      <w:r>
        <w:rPr>
          <w:rFonts w:ascii="GHEA Grapalat" w:hAnsi="GHEA Grapalat" w:cs="Sylfaen"/>
          <w:i/>
          <w:lang w:val="af-ZA"/>
        </w:rPr>
        <w:t xml:space="preserve"> </w:t>
      </w:r>
      <w:r>
        <w:rPr>
          <w:rFonts w:ascii="GHEA Grapalat" w:hAnsi="GHEA Grapalat" w:cs="Sylfaen"/>
          <w:i/>
        </w:rPr>
        <w:t>условия</w:t>
      </w:r>
      <w:r>
        <w:rPr>
          <w:rFonts w:ascii="GHEA Grapalat" w:hAnsi="GHEA Grapalat" w:cs="Sylfaen"/>
          <w:i/>
          <w:lang w:val="af-ZA"/>
        </w:rPr>
        <w:t xml:space="preserve"> </w:t>
      </w:r>
      <w:r>
        <w:rPr>
          <w:rFonts w:ascii="GHEA Grapalat" w:hAnsi="GHEA Grapalat" w:cs="Sylfaen"/>
          <w:i/>
        </w:rPr>
        <w:t>определенный</w:t>
      </w:r>
      <w:r>
        <w:rPr>
          <w:rFonts w:ascii="GHEA Grapalat" w:hAnsi="GHEA Grapalat" w:cs="Sylfaen"/>
          <w:i/>
          <w:lang w:val="af-ZA"/>
        </w:rPr>
        <w:t xml:space="preserve"> </w:t>
      </w:r>
      <w:r>
        <w:rPr>
          <w:rFonts w:ascii="GHEA Grapalat" w:hAnsi="GHEA Grapalat" w:cs="Sylfaen"/>
          <w:i/>
        </w:rPr>
        <w:t>являются</w:t>
      </w:r>
      <w:r>
        <w:rPr>
          <w:rFonts w:ascii="GHEA Grapalat" w:hAnsi="GHEA Grapalat" w:cs="Sylfaen"/>
          <w:i/>
          <w:lang w:val="af-ZA"/>
        </w:rPr>
        <w:t xml:space="preserve"> </w:t>
      </w:r>
      <w:hyperlink r:id="rId12" w:history="1">
        <w:r>
          <w:rPr>
            <w:rStyle w:val="Hyperlink"/>
            <w:rFonts w:ascii="GHEA Grapalat" w:hAnsi="GHEA Grapalat" w:cs="Sylfaen"/>
            <w:i/>
            <w:color w:val="auto"/>
            <w:lang w:val="af-ZA"/>
          </w:rPr>
          <w:t>www.procurement.am</w:t>
        </w:r>
      </w:hyperlink>
      <w:r>
        <w:rPr>
          <w:rFonts w:ascii="GHEA Grapalat" w:hAnsi="GHEA Grapalat" w:cs="Sylfaen"/>
          <w:i/>
          <w:lang w:val="af-ZA"/>
        </w:rPr>
        <w:t xml:space="preserve"> </w:t>
      </w:r>
      <w:r>
        <w:rPr>
          <w:rFonts w:ascii="GHEA Grapalat" w:hAnsi="GHEA Grapalat" w:cs="Sylfaen"/>
          <w:i/>
        </w:rPr>
        <w:t>по адресу</w:t>
      </w:r>
      <w:r>
        <w:rPr>
          <w:rFonts w:ascii="GHEA Grapalat" w:hAnsi="GHEA Grapalat" w:cs="Sylfaen"/>
          <w:i/>
          <w:lang w:val="af-ZA"/>
        </w:rPr>
        <w:t xml:space="preserve"> </w:t>
      </w:r>
      <w:r>
        <w:rPr>
          <w:rFonts w:ascii="GHEA Grapalat" w:hAnsi="GHEA Grapalat" w:cs="Sylfaen"/>
          <w:i/>
        </w:rPr>
        <w:t>текущий</w:t>
      </w:r>
      <w:r>
        <w:rPr>
          <w:rFonts w:ascii="GHEA Grapalat" w:hAnsi="GHEA Grapalat" w:cs="Sylfaen"/>
          <w:i/>
          <w:lang w:val="af-ZA"/>
        </w:rPr>
        <w:t xml:space="preserve"> </w:t>
      </w:r>
      <w:r>
        <w:rPr>
          <w:rFonts w:ascii="GHEA Grapalat" w:hAnsi="GHEA Grapalat" w:cs="Sylfaen"/>
          <w:i/>
        </w:rPr>
        <w:t>покупки</w:t>
      </w:r>
      <w:r>
        <w:rPr>
          <w:rFonts w:ascii="GHEA Grapalat" w:hAnsi="GHEA Grapalat" w:cs="Sylfaen"/>
          <w:i/>
          <w:lang w:val="af-ZA"/>
        </w:rPr>
        <w:t xml:space="preserve"> </w:t>
      </w:r>
      <w:r>
        <w:rPr>
          <w:rFonts w:ascii="GHEA Grapalat" w:hAnsi="GHEA Grapalat" w:cs="Sylfaen"/>
          <w:i/>
        </w:rPr>
        <w:t>официальный</w:t>
      </w:r>
      <w:r>
        <w:rPr>
          <w:rFonts w:ascii="GHEA Grapalat" w:hAnsi="GHEA Grapalat" w:cs="Sylfaen"/>
          <w:i/>
          <w:lang w:val="af-ZA"/>
        </w:rPr>
        <w:t xml:space="preserve"> В </w:t>
      </w:r>
      <w:r>
        <w:rPr>
          <w:rFonts w:ascii="GHEA Grapalat" w:hAnsi="GHEA Grapalat" w:cs="Sylfaen"/>
          <w:i/>
        </w:rPr>
        <w:t xml:space="preserve">разделе </w:t>
      </w:r>
      <w:r>
        <w:rPr>
          <w:rFonts w:ascii="GHEA Grapalat" w:hAnsi="GHEA Grapalat" w:cs="Sylfaen"/>
          <w:i/>
          <w:lang w:val="af-ZA"/>
        </w:rPr>
        <w:t xml:space="preserve">« </w:t>
      </w:r>
      <w:r>
        <w:rPr>
          <w:rFonts w:ascii="GHEA Grapalat" w:hAnsi="GHEA Grapalat" w:cs="Sylfaen"/>
          <w:i/>
        </w:rPr>
        <w:t xml:space="preserve">Законодательство </w:t>
      </w:r>
      <w:r>
        <w:rPr>
          <w:rFonts w:ascii="GHEA Grapalat" w:hAnsi="GHEA Grapalat" w:cs="Sylfaen"/>
          <w:i/>
          <w:lang w:val="af-ZA"/>
        </w:rPr>
        <w:t xml:space="preserve">» </w:t>
      </w:r>
      <w:r>
        <w:rPr>
          <w:rFonts w:ascii="GHEA Grapalat" w:hAnsi="GHEA Grapalat" w:cs="Sylfaen"/>
          <w:i/>
        </w:rPr>
        <w:t xml:space="preserve">информационного бюллетеня , в подразделе </w:t>
      </w:r>
      <w:r>
        <w:rPr>
          <w:rFonts w:ascii="GHEA Grapalat" w:hAnsi="GHEA Grapalat" w:cs="Sylfaen"/>
          <w:i/>
          <w:lang w:val="af-ZA"/>
        </w:rPr>
        <w:t xml:space="preserve">« </w:t>
      </w:r>
      <w:r>
        <w:rPr>
          <w:rFonts w:ascii="GHEA Grapalat" w:hAnsi="GHEA Grapalat" w:cs="Sylfaen"/>
          <w:i/>
        </w:rPr>
        <w:t xml:space="preserve">Руководства </w:t>
      </w:r>
      <w:r>
        <w:rPr>
          <w:rFonts w:ascii="GHEA Grapalat" w:hAnsi="GHEA Grapalat" w:cs="Sylfaen"/>
          <w:i/>
          <w:lang w:val="af-ZA"/>
        </w:rPr>
        <w:t xml:space="preserve">, </w:t>
      </w:r>
      <w:r>
        <w:rPr>
          <w:rFonts w:ascii="GHEA Grapalat" w:hAnsi="GHEA Grapalat" w:cs="Sylfaen"/>
          <w:i/>
        </w:rPr>
        <w:t xml:space="preserve">инструкции </w:t>
      </w:r>
      <w:r>
        <w:rPr>
          <w:rFonts w:ascii="GHEA Grapalat" w:hAnsi="GHEA Grapalat" w:cs="Sylfaen"/>
          <w:i/>
          <w:lang w:val="af-ZA"/>
        </w:rPr>
        <w:t xml:space="preserve">», </w:t>
      </w:r>
      <w:r>
        <w:rPr>
          <w:rFonts w:ascii="GHEA Grapalat" w:hAnsi="GHEA Grapalat" w:cs="Sylfaen"/>
          <w:i/>
        </w:rPr>
        <w:t>установлено</w:t>
      </w:r>
      <w:r>
        <w:rPr>
          <w:rFonts w:ascii="GHEA Grapalat" w:hAnsi="GHEA Grapalat" w:cs="Sylfaen"/>
          <w:i/>
          <w:lang w:val="af-ZA"/>
        </w:rPr>
        <w:t xml:space="preserve">  </w:t>
      </w:r>
      <w:hyperlink r:id="rId13" w:history="1">
        <w:r>
          <w:rPr>
            <w:rFonts w:ascii="GHEA Grapalat" w:hAnsi="GHEA Grapalat" w:cs="Sylfaen"/>
            <w:i/>
          </w:rPr>
          <w:t xml:space="preserve">Электронный </w:t>
        </w:r>
      </w:hyperlink>
      <w:hyperlink r:id="rId14" w:history="1">
        <w:r>
          <w:rPr>
            <w:rFonts w:ascii="GHEA Grapalat" w:hAnsi="GHEA Grapalat" w:cs="Sylfaen"/>
            <w:i/>
            <w:lang w:val="af-ZA"/>
          </w:rPr>
          <w:t>Армепс</w:t>
        </w:r>
      </w:hyperlink>
      <w:hyperlink r:id="rId15" w:history="1">
        <w:r>
          <w:rPr>
            <w:rFonts w:ascii="GHEA Grapalat" w:hAnsi="GHEA Grapalat" w:cs="Sylfaen"/>
            <w:i/>
            <w:lang w:val="af-ZA"/>
          </w:rPr>
          <w:t xml:space="preserve"> </w:t>
        </w:r>
      </w:hyperlink>
      <w:hyperlink r:id="rId16" w:history="1">
        <w:r>
          <w:rPr>
            <w:rFonts w:ascii="GHEA Grapalat" w:hAnsi="GHEA Grapalat" w:cs="Sylfaen"/>
            <w:i/>
          </w:rPr>
          <w:t>покупки</w:t>
        </w:r>
      </w:hyperlink>
      <w:hyperlink r:id="rId17" w:history="1">
        <w:r>
          <w:rPr>
            <w:rFonts w:ascii="GHEA Grapalat" w:hAnsi="GHEA Grapalat" w:cs="Sylfaen"/>
            <w:i/>
            <w:lang w:val="af-ZA"/>
          </w:rPr>
          <w:t xml:space="preserve"> </w:t>
        </w:r>
      </w:hyperlink>
      <w:hyperlink r:id="rId18" w:history="1">
        <w:r>
          <w:rPr>
            <w:rFonts w:ascii="GHEA Grapalat" w:hAnsi="GHEA Grapalat" w:cs="Sylfaen"/>
            <w:i/>
          </w:rPr>
          <w:t>система</w:t>
        </w:r>
      </w:hyperlink>
      <w:hyperlink r:id="rId19" w:history="1">
        <w:r>
          <w:rPr>
            <w:rFonts w:ascii="GHEA Grapalat" w:hAnsi="GHEA Grapalat" w:cs="Sylfaen"/>
            <w:i/>
            <w:lang w:val="af-ZA"/>
          </w:rPr>
          <w:t xml:space="preserve"> </w:t>
        </w:r>
      </w:hyperlink>
      <w:hyperlink r:id="rId20" w:history="1">
        <w:r>
          <w:rPr>
            <w:rFonts w:ascii="GHEA Grapalat" w:hAnsi="GHEA Grapalat" w:cs="Sylfaen"/>
            <w:i/>
          </w:rPr>
          <w:t xml:space="preserve">пользователь </w:t>
        </w:r>
      </w:hyperlink>
      <w:hyperlink r:id="rId21" w:history="1">
        <w:r>
          <w:rPr>
            <w:rFonts w:ascii="GHEA Grapalat" w:hAnsi="GHEA Grapalat" w:cs="Sylfaen"/>
            <w:i/>
            <w:lang w:val="af-ZA"/>
          </w:rPr>
          <w:t xml:space="preserve">" </w:t>
        </w:r>
      </w:hyperlink>
      <w:hyperlink r:id="rId22" w:history="1">
        <w:r>
          <w:rPr>
            <w:rFonts w:ascii="GHEA Grapalat" w:hAnsi="GHEA Grapalat" w:cs="Sylfaen"/>
            <w:i/>
          </w:rPr>
          <w:t>Экономический"</w:t>
        </w:r>
      </w:hyperlink>
      <w:hyperlink r:id="rId23" w:history="1">
        <w:r>
          <w:rPr>
            <w:rFonts w:ascii="GHEA Grapalat" w:hAnsi="GHEA Grapalat" w:cs="Sylfaen"/>
            <w:i/>
            <w:lang w:val="af-ZA"/>
          </w:rPr>
          <w:t xml:space="preserve"> </w:t>
        </w:r>
      </w:hyperlink>
      <w:hyperlink r:id="rId24" w:history="1">
        <w:r>
          <w:rPr>
            <w:rFonts w:ascii="GHEA Grapalat" w:hAnsi="GHEA Grapalat" w:cs="Sylfaen"/>
            <w:i/>
            <w:lang w:val="af-ZA"/>
          </w:rPr>
          <w:t xml:space="preserve">Руководство </w:t>
        </w:r>
      </w:hyperlink>
      <w:hyperlink r:id="rId25" w:history="1">
        <w:r>
          <w:rPr>
            <w:rFonts w:ascii="GHEA Grapalat" w:hAnsi="GHEA Grapalat" w:cs="Sylfaen"/>
            <w:i/>
          </w:rPr>
          <w:t xml:space="preserve">оператора </w:t>
        </w:r>
      </w:hyperlink>
      <w:r>
        <w:rPr>
          <w:rFonts w:ascii="GHEA Grapalat" w:hAnsi="GHEA Grapalat" w:cs="Sylfaen"/>
          <w:i/>
        </w:rPr>
        <w:t>.</w:t>
      </w:r>
      <w:hyperlink r:id="rId26" w:history="1">
        <w:r>
          <w:rPr>
            <w:rFonts w:ascii="GHEA Grapalat" w:hAnsi="GHEA Grapalat" w:cs="Sylfaen"/>
            <w:i/>
          </w:rPr>
          <w:t>​</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Путеводитель</w:t>
      </w:r>
      <w:r>
        <w:rPr>
          <w:rFonts w:ascii="GHEA Grapalat" w:hAnsi="GHEA Grapalat" w:cs="Sylfaen"/>
          <w:i/>
          <w:lang w:val="af-ZA"/>
        </w:rPr>
        <w:t xml:space="preserve"> </w:t>
      </w:r>
      <w:r>
        <w:rPr>
          <w:rFonts w:ascii="GHEA Grapalat" w:hAnsi="GHEA Grapalat" w:cs="Sylfaen"/>
          <w:i/>
        </w:rPr>
        <w:t>доступный</w:t>
      </w:r>
      <w:r>
        <w:rPr>
          <w:rFonts w:ascii="GHEA Grapalat" w:hAnsi="GHEA Grapalat" w:cs="Sylfaen"/>
          <w:i/>
          <w:lang w:val="af-ZA"/>
        </w:rPr>
        <w:t xml:space="preserve"> </w:t>
      </w:r>
      <w:r>
        <w:rPr>
          <w:rFonts w:ascii="GHEA Grapalat" w:hAnsi="GHEA Grapalat" w:cs="Sylfaen"/>
          <w:i/>
        </w:rPr>
        <w:t>является</w:t>
      </w:r>
      <w:r>
        <w:rPr>
          <w:rFonts w:ascii="GHEA Grapalat" w:hAnsi="GHEA Grapalat" w:cs="Sylfaen"/>
          <w:i/>
          <w:lang w:val="af-ZA"/>
        </w:rPr>
        <w:t xml:space="preserve"> </w:t>
      </w:r>
      <w:r>
        <w:rPr>
          <w:rFonts w:ascii="GHEA Grapalat" w:hAnsi="GHEA Grapalat" w:cs="Sylfaen"/>
          <w:i/>
        </w:rPr>
        <w:t>следующий</w:t>
      </w:r>
      <w:r>
        <w:rPr>
          <w:rFonts w:ascii="GHEA Grapalat" w:hAnsi="GHEA Grapalat" w:cs="Sylfaen"/>
          <w:i/>
          <w:lang w:val="af-ZA"/>
        </w:rPr>
        <w:t xml:space="preserve"> </w:t>
      </w:r>
      <w:r>
        <w:rPr>
          <w:rFonts w:ascii="GHEA Grapalat" w:hAnsi="GHEA Grapalat" w:cs="Sylfaen"/>
          <w:i/>
        </w:rPr>
        <w:t>со ссылкой на:</w:t>
      </w:r>
      <w:r>
        <w:rPr>
          <w:rFonts w:ascii="GHEA Grapalat" w:hAnsi="GHEA Grapalat" w:cs="Sylfaen"/>
          <w:i/>
          <w:lang w:val="af-ZA"/>
        </w:rPr>
        <w:t xml:space="preserve"> </w:t>
      </w:r>
      <w:hyperlink r:id="rId27" w:history="1">
        <w:r>
          <w:rPr>
            <w:rFonts w:ascii="GHEA Grapalat" w:hAnsi="GHEA Grapalat" w:cs="Sylfaen"/>
            <w:lang w:val="af-ZA"/>
          </w:rPr>
          <w:t xml:space="preserve">http://gnumner.am/hy/page/ughecuycner_dzernarkner/ </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В то же время:</w:t>
      </w:r>
    </w:p>
    <w:p>
      <w:pPr>
        <w:spacing w:after="0"/>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i/>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Pr>
            <w:rFonts w:ascii="GHEA Grapalat" w:hAnsi="GHEA Grapalat" w:cs="Sylfaen"/>
            <w:i/>
            <w:lang w:val="af-ZA"/>
          </w:rPr>
          <w:t xml:space="preserve">Руководством по внедрению электронных закупок, </w:t>
        </w:r>
      </w:hyperlink>
      <w:r>
        <w:rPr>
          <w:rFonts w:ascii="GHEA Grapalat" w:hAnsi="GHEA Grapalat" w:cs="Sylfaen"/>
          <w:i/>
          <w:lang w:val="af-ZA"/>
        </w:rPr>
        <w:t xml:space="preserve">размещенным в разделе «Законодательство» официального бюллетеня по закупкам, доступного по адресу </w:t>
      </w:r>
      <w:hyperlink r:id="rId29" w:history="1">
        <w:r>
          <w:rPr>
            <w:rStyle w:val="Hyperlink"/>
            <w:rFonts w:ascii="GHEA Grapalat" w:hAnsi="GHEA Grapalat" w:cs="Sylfaen"/>
            <w:i/>
            <w:color w:val="auto"/>
            <w:lang w:val="af-ZA"/>
          </w:rPr>
          <w:t xml:space="preserve">www.procurement.am </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lang w:val="af-ZA"/>
        </w:rPr>
        <w:t xml:space="preserve">Руководство доступно по следующей ссылке: </w:t>
      </w:r>
      <w:hyperlink r:id="rId30" w:history="1">
        <w:r>
          <w:rPr>
            <w:rFonts w:ascii="GHEA Grapalat" w:hAnsi="GHEA Grapalat" w:cs="Sylfaen"/>
            <w:i/>
            <w:lang w:val="af-ZA"/>
          </w:rPr>
          <w:t xml:space="preserve">http://gnumner.am/hy/page/ughecuycner_dzernarkner/ </w:t>
        </w:r>
      </w:hyperlink>
      <w:r>
        <w:rPr>
          <w:rFonts w:ascii="GHEA Grapalat" w:hAnsi="GHEA Grapalat" w:cs="Sylfaen"/>
          <w:i/>
          <w:lang w:val="af-ZA"/>
        </w:rPr>
        <w:t>.</w:t>
      </w:r>
    </w:p>
    <w:p>
      <w:pPr>
        <w:spacing w:after="0"/>
        <w:ind w:firstLine="567"/>
        <w:jc w:val="both"/>
        <w:rPr>
          <w:rFonts w:ascii="GHEA Grapalat" w:hAnsi="GHEA Grapalat"/>
          <w:i/>
          <w:lang w:val="af-ZA"/>
        </w:rPr>
      </w:pPr>
      <w:r>
        <w:rPr>
          <w:rFonts w:ascii="GHEA Grapalat" w:hAnsi="GHEA Grapalat"/>
          <w:i/>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pPr>
        <w:spacing w:after="0"/>
        <w:ind w:firstLine="567"/>
        <w:rPr>
          <w:rFonts w:ascii="GHEA Grapalat" w:hAnsi="GHEA Grapalat"/>
          <w:b/>
          <w:sz w:val="20"/>
          <w:lang w:val="af-ZA"/>
        </w:rPr>
      </w:pPr>
      <w:bookmarkStart w:id="2" w:name="_Hlk9322052"/>
      <w:r>
        <w:rPr>
          <w:rFonts w:ascii="GHEA Grapalat" w:hAnsi="GHEA Grapalat" w:cs="Sylfaen"/>
          <w:i/>
        </w:rPr>
        <w:t>Координация</w:t>
      </w:r>
      <w:r>
        <w:rPr>
          <w:rFonts w:ascii="GHEA Grapalat" w:hAnsi="GHEA Grapalat" w:cs="Sylfaen"/>
          <w:i/>
          <w:lang w:val="af-ZA"/>
        </w:rPr>
        <w:t xml:space="preserve"> </w:t>
      </w:r>
      <w:r>
        <w:rPr>
          <w:rFonts w:ascii="GHEA Grapalat" w:hAnsi="GHEA Grapalat" w:cs="Sylfaen"/>
          <w:i/>
        </w:rPr>
        <w:t xml:space="preserve">регистрация </w:t>
      </w:r>
      <w:r>
        <w:rPr>
          <w:rFonts w:ascii="GHEA Grapalat" w:hAnsi="GHEA Grapalat" w:cs="Sylfaen"/>
          <w:i/>
          <w:lang w:val="af-ZA"/>
        </w:rPr>
        <w:t xml:space="preserve">, </w:t>
      </w:r>
      <w:r>
        <w:rPr>
          <w:rFonts w:ascii="GHEA Grapalat" w:hAnsi="GHEA Grapalat" w:cs="Sylfaen"/>
          <w:i/>
        </w:rPr>
        <w:t>как</w:t>
      </w:r>
      <w:r>
        <w:rPr>
          <w:rFonts w:ascii="GHEA Grapalat" w:hAnsi="GHEA Grapalat" w:cs="Sylfaen"/>
          <w:i/>
          <w:lang w:val="af-ZA"/>
        </w:rPr>
        <w:t xml:space="preserve"> </w:t>
      </w:r>
      <w:r>
        <w:rPr>
          <w:rFonts w:ascii="GHEA Grapalat" w:hAnsi="GHEA Grapalat" w:cs="Sylfaen"/>
          <w:i/>
        </w:rPr>
        <w:t>также</w:t>
      </w:r>
      <w:r>
        <w:rPr>
          <w:rFonts w:ascii="GHEA Grapalat" w:hAnsi="GHEA Grapalat" w:cs="Sylfaen"/>
          <w:i/>
          <w:lang w:val="af-ZA"/>
        </w:rPr>
        <w:t xml:space="preserve"> </w:t>
      </w:r>
      <w:r>
        <w:rPr>
          <w:rFonts w:ascii="GHEA Grapalat" w:hAnsi="GHEA Grapalat" w:cs="Sylfaen"/>
          <w:i/>
        </w:rPr>
        <w:t>приложение</w:t>
      </w:r>
      <w:r>
        <w:rPr>
          <w:rFonts w:ascii="GHEA Grapalat" w:hAnsi="GHEA Grapalat" w:cs="Sylfaen"/>
          <w:i/>
          <w:lang w:val="af-ZA"/>
        </w:rPr>
        <w:t xml:space="preserve"> </w:t>
      </w:r>
      <w:r>
        <w:rPr>
          <w:rFonts w:ascii="GHEA Grapalat" w:hAnsi="GHEA Grapalat" w:cs="Sylfaen"/>
          <w:i/>
        </w:rPr>
        <w:t>к настоящему</w:t>
      </w:r>
      <w:r>
        <w:rPr>
          <w:rFonts w:ascii="GHEA Grapalat" w:hAnsi="GHEA Grapalat" w:cs="Sylfaen"/>
          <w:i/>
          <w:lang w:val="af-ZA"/>
        </w:rPr>
        <w:t xml:space="preserve"> </w:t>
      </w:r>
      <w:r>
        <w:rPr>
          <w:rFonts w:ascii="GHEA Grapalat" w:hAnsi="GHEA Grapalat" w:cs="Sylfaen"/>
          <w:i/>
        </w:rPr>
        <w:t>бесплатно</w:t>
      </w:r>
      <w:r>
        <w:rPr>
          <w:rFonts w:ascii="GHEA Grapalat" w:hAnsi="GHEA Grapalat" w:cs="Sylfaen"/>
          <w:i/>
          <w:lang w:val="af-ZA"/>
        </w:rPr>
        <w:t xml:space="preserve"> </w:t>
      </w:r>
      <w:r>
        <w:rPr>
          <w:rFonts w:ascii="GHEA Grapalat" w:hAnsi="GHEA Grapalat" w:cs="Sylfaen"/>
          <w:i/>
        </w:rPr>
        <w:t xml:space="preserve">является </w:t>
      </w:r>
      <w:r>
        <w:rPr>
          <w:rFonts w:ascii="GHEA Grapalat" w:hAnsi="GHEA Grapalat" w:cs="Sylfaen"/>
          <w:i/>
          <w:lang w:val="af-ZA"/>
        </w:rPr>
        <w:t>.</w:t>
      </w:r>
      <w:bookmarkEnd w:id="2"/>
    </w:p>
    <w:p>
      <w:pPr>
        <w:spacing w:after="0"/>
        <w:ind w:firstLine="567"/>
        <w:jc w:val="center"/>
        <w:rPr>
          <w:rFonts w:ascii="GHEA Grapalat" w:hAnsi="GHEA Grapalat"/>
          <w:b/>
          <w:sz w:val="20"/>
          <w:szCs w:val="20"/>
          <w:lang w:val="af-ZA"/>
        </w:rPr>
      </w:pPr>
      <w:r>
        <w:rPr>
          <w:rFonts w:ascii="GHEA Grapalat" w:hAnsi="GHEA Grapalat" w:cs="Sylfaen"/>
          <w:b/>
          <w:sz w:val="20"/>
          <w:lang w:val="af-ZA"/>
        </w:rPr>
        <w:br w:type="page"/>
      </w:r>
      <w:r>
        <w:rPr>
          <w:rFonts w:ascii="GHEA Grapalat" w:hAnsi="GHEA Grapalat" w:cs="Sylfaen"/>
          <w:b/>
          <w:sz w:val="20"/>
          <w:szCs w:val="20"/>
        </w:rPr>
        <w:lastRenderedPageBreak/>
        <w:t>СОДЕРЖАНИЕ</w:t>
      </w:r>
    </w:p>
    <w:p>
      <w:pPr>
        <w:spacing w:after="0"/>
        <w:ind w:firstLine="567"/>
        <w:jc w:val="center"/>
        <w:rPr>
          <w:rFonts w:ascii="GHEA Grapalat" w:hAnsi="GHEA Grapalat"/>
          <w:i/>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Для нужд Министерства труда и социальных дел Республики Армения проводятся строительные работы по ремонту зданий, используемых Детским центром социальной помощи ЕРЕВАНСКОГО АЯПНЯКСКОГО АДМИНИСТРАТИВНОГО РАЙОНА (SNCO), расположенным по адресу: улица Маргарян, 13, город Ереван, АЯПНЯКСКИЙ АДМИНИСТРАТИВНЫЙ РАЙОН.</w:t>
      </w:r>
    </w:p>
    <w:p>
      <w:pPr>
        <w:spacing w:after="0"/>
        <w:ind w:firstLine="567"/>
        <w:jc w:val="center"/>
        <w:rPr>
          <w:rFonts w:ascii="GHEA Grapalat" w:hAnsi="GHEA Grapalat"/>
          <w:i/>
          <w:sz w:val="20"/>
          <w:lang w:val="af-ZA"/>
        </w:rPr>
      </w:pPr>
      <w:r>
        <w:rPr>
          <w:rFonts w:ascii="GHEA Grapalat" w:hAnsi="GHEA Grapalat"/>
          <w:b/>
          <w:sz w:val="20"/>
          <w:lang w:val="af-ZA"/>
        </w:rPr>
        <w:t>ОТКРЫТЫЙ ТЕНДЕР НА ЗАКУПКУ</w:t>
      </w:r>
    </w:p>
    <w:p>
      <w:pPr>
        <w:spacing w:after="0"/>
        <w:ind w:firstLine="567"/>
        <w:jc w:val="center"/>
        <w:rPr>
          <w:rFonts w:ascii="GHEA Grapalat" w:hAnsi="GHEA Grapalat"/>
          <w:sz w:val="20"/>
          <w:lang w:val="af-ZA"/>
        </w:rPr>
      </w:pPr>
      <w:r>
        <w:rPr>
          <w:rFonts w:ascii="GHEA Grapalat" w:hAnsi="GHEA Grapalat" w:cs="Sylfaen"/>
          <w:b/>
          <w:sz w:val="20"/>
        </w:rPr>
        <w:t xml:space="preserve">ЧАСТЬ </w:t>
      </w:r>
      <w:r>
        <w:rPr>
          <w:rFonts w:ascii="GHEA Grapalat" w:hAnsi="GHEA Grapalat" w:cs="Times Armenian"/>
          <w:b/>
          <w:sz w:val="20"/>
          <w:lang w:val="af-ZA"/>
        </w:rPr>
        <w:t>I.</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lang w:val="af-ZA"/>
        </w:rPr>
        <w:t>требования,</w:t>
      </w:r>
      <w:r>
        <w:rPr>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критерии</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заказ</w:t>
      </w:r>
      <w:r>
        <w:rPr>
          <w:rFonts w:ascii="GHEA Grapalat" w:hAnsi="GHEA Grapalat" w:cs="Sylfae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pPr>
        <w:spacing w:after="0"/>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r>
        <w:rPr>
          <w:rFonts w:ascii="GHEA Grapalat" w:hAnsi="GHEA Grapalat" w:cs="Sylfaen"/>
          <w:sz w:val="20"/>
        </w:rPr>
        <w:t>нани</w:t>
      </w:r>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Sylfaen"/>
          <w:sz w:val="20"/>
        </w:rPr>
        <w:t>обеспечение</w:t>
      </w:r>
      <w:r>
        <w:rPr>
          <w:rFonts w:ascii="GHEA Grapalat" w:hAnsi="GHEA Grapalat" w:cs="Times Armenian"/>
          <w:sz w:val="20"/>
          <w:lang w:val="af-ZA"/>
        </w:rPr>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обеспечение</w:t>
      </w:r>
      <w:r>
        <w:rPr>
          <w:rFonts w:ascii="GHEA Grapalat" w:hAnsi="GHEA Grapalat" w:cs="Times Armenia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spacing w:after="0"/>
        <w:ind w:firstLine="567"/>
        <w:jc w:val="both"/>
        <w:rPr>
          <w:rFonts w:ascii="GHEA Grapalat" w:hAnsi="GHEA Grapalat"/>
          <w:sz w:val="20"/>
          <w:lang w:val="af-ZA"/>
        </w:rPr>
      </w:pPr>
    </w:p>
    <w:p>
      <w:pPr>
        <w:spacing w:after="0"/>
        <w:ind w:firstLine="567"/>
        <w:jc w:val="both"/>
        <w:rPr>
          <w:rFonts w:ascii="GHEA Grapalat" w:hAnsi="GHEA Grapalat"/>
          <w:sz w:val="20"/>
          <w:lang w:val="af-ZA"/>
        </w:rPr>
      </w:pPr>
    </w:p>
    <w:p>
      <w:pPr>
        <w:spacing w:after="0"/>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ОТКРЫТИЕ</w:t>
      </w:r>
      <w:r>
        <w:rPr>
          <w:rFonts w:ascii="GHEA Grapalat" w:hAnsi="GHEA Grapalat" w:cs="Times Armenian"/>
          <w:b/>
          <w:sz w:val="20"/>
          <w:lang w:val="af-ZA"/>
        </w:rPr>
        <w:t xml:space="preserve"> </w:t>
      </w:r>
      <w:r>
        <w:rPr>
          <w:rFonts w:ascii="GHEA Grapalat" w:hAnsi="GHEA Grapalat" w:cs="Sylfaen"/>
          <w:b/>
          <w:sz w:val="20"/>
        </w:rPr>
        <w:t>СОРЕВНОВАНИЕ</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1-7</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spacing w:after="0"/>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Pr>
          <w:rFonts w:ascii="GHEA Grapalat" w:hAnsi="GHEA Grapalat" w:cs="Times Armenian"/>
          <w:sz w:val="20"/>
        </w:rPr>
        <w:t xml:space="preserve">С кодом </w:t>
      </w:r>
      <w:r>
        <w:rPr>
          <w:rFonts w:ascii="GHEA Grapalat" w:hAnsi="GHEA Grapalat" w:cs="Sylfaen"/>
          <w:sz w:val="20"/>
        </w:rPr>
        <w:t>ԱՍՀՆ-ԲՄԱՇՁԲ-26/37</w:t>
      </w:r>
      <w:r>
        <w:rPr>
          <w:rFonts w:ascii="GHEA Grapalat" w:hAnsi="GHEA Grapalat"/>
          <w:sz w:val="20"/>
          <w:lang w:val="af-ZA"/>
        </w:rPr>
        <w:t xml:space="preserve"> </w:t>
      </w:r>
      <w:r>
        <w:rPr>
          <w:rFonts w:ascii="GHEA Grapalat" w:hAnsi="GHEA Grapalat" w:cs="Sylfaen"/>
          <w:sz w:val="20"/>
        </w:rPr>
        <w:t>удерживается</w:t>
      </w:r>
      <w:r>
        <w:rPr>
          <w:rFonts w:ascii="GHEA Grapalat" w:hAnsi="GHEA Grapalat" w:cs="Times Armenian"/>
          <w:sz w:val="20"/>
          <w:lang w:val="af-ZA"/>
        </w:rPr>
        <w:t xml:space="preserve"> </w:t>
      </w:r>
      <w:r>
        <w:rPr>
          <w:rFonts w:ascii="GHEA Grapalat" w:hAnsi="GHEA Grapalat" w:cs="Sylfaen"/>
          <w:sz w:val="20"/>
        </w:rPr>
        <w:t>открыть</w:t>
      </w:r>
      <w:r>
        <w:rPr>
          <w:rFonts w:ascii="GHEA Grapalat" w:hAnsi="GHEA Grapalat" w:cs="Times Armenian"/>
          <w:sz w:val="20"/>
          <w:lang w:val="af-ZA"/>
        </w:rPr>
        <w:t xml:space="preserve"> </w:t>
      </w:r>
      <w:r>
        <w:rPr>
          <w:rFonts w:ascii="GHEA Grapalat" w:hAnsi="GHEA Grapalat" w:cs="Sylfaen"/>
          <w:sz w:val="20"/>
        </w:rPr>
        <w:t xml:space="preserve">Объявление о </w:t>
      </w:r>
      <w:r>
        <w:rPr>
          <w:rFonts w:ascii="GHEA Grapalat" w:hAnsi="GHEA Grapalat" w:cs="Times Armenian"/>
          <w:sz w:val="20"/>
        </w:rPr>
        <w:t xml:space="preserve">конкурсе </w:t>
      </w:r>
      <w:r>
        <w:rPr>
          <w:rFonts w:ascii="GHEA Grapalat" w:hAnsi="GHEA Grapalat" w:cs="Times Armenian"/>
          <w:sz w:val="20"/>
          <w:lang w:val="af-ZA"/>
        </w:rPr>
        <w:t xml:space="preserve">( </w:t>
      </w:r>
      <w:r>
        <w:rPr>
          <w:rFonts w:ascii="GHEA Grapalat" w:hAnsi="GHEA Grapalat" w:cs="Sylfaen"/>
          <w:sz w:val="20"/>
        </w:rPr>
        <w:t xml:space="preserve">далее именуемом </w:t>
      </w:r>
      <w:r>
        <w:rPr>
          <w:rFonts w:ascii="GHEA Grapalat" w:hAnsi="GHEA Grapalat" w:cs="Times Armenian"/>
          <w:sz w:val="20"/>
          <w:lang w:val="af-ZA"/>
        </w:rPr>
        <w:t xml:space="preserve">« </w:t>
      </w:r>
      <w:r>
        <w:rPr>
          <w:rFonts w:ascii="GHEA Grapalat" w:hAnsi="GHEA Grapalat" w:cs="Sylfaen"/>
          <w:sz w:val="20"/>
        </w:rPr>
        <w:t xml:space="preserve">текущий </w:t>
      </w:r>
      <w:r>
        <w:rPr>
          <w:rFonts w:ascii="GHEA Grapalat" w:hAnsi="GHEA Grapalat" w:cs="Times Armenian"/>
          <w:sz w:val="20"/>
        </w:rPr>
        <w:t xml:space="preserve">конкурс» </w:t>
      </w:r>
      <w:r>
        <w:rPr>
          <w:rFonts w:ascii="GHEA Grapalat" w:hAnsi="GHEA Grapalat" w:cs="Times Armenian"/>
          <w:sz w:val="20"/>
          <w:lang w:val="af-ZA"/>
        </w:rPr>
        <w:t>) .</w:t>
      </w:r>
    </w:p>
    <w:p>
      <w:pPr>
        <w:spacing w:after="0"/>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sz w:val="20"/>
          <w:lang w:val="af-ZA"/>
        </w:rPr>
        <w:t xml:space="preserve">« </w:t>
      </w:r>
      <w:r>
        <w:rPr>
          <w:rFonts w:ascii="GHEA Grapalat" w:hAnsi="GHEA Grapalat" w:cs="Sylfaen"/>
          <w:sz w:val="20"/>
        </w:rPr>
        <w:t xml:space="preserve">Автомобиль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 xml:space="preserve">далее именуемая « </w:t>
      </w:r>
      <w:r>
        <w:rPr>
          <w:rFonts w:ascii="GHEA Grapalat" w:hAnsi="GHEA Grapalat" w:cs="Times Armenian"/>
          <w:sz w:val="20"/>
          <w:lang w:val="af-ZA"/>
        </w:rPr>
        <w:t xml:space="preserve">Автомобиль </w:t>
      </w:r>
      <w:r>
        <w:rPr>
          <w:rFonts w:ascii="GHEA Grapalat" w:hAnsi="GHEA Grapalat" w:cs="Sylfaen"/>
          <w:sz w:val="20"/>
        </w:rPr>
        <w:t xml:space="preserve">»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Times Armenian"/>
          <w:sz w:val="20"/>
        </w:rPr>
        <w:t>РА</w:t>
      </w:r>
      <w:r>
        <w:rPr>
          <w:rFonts w:ascii="GHEA Grapalat" w:hAnsi="GHEA Grapalat" w:cs="Times Armenian"/>
          <w:sz w:val="20"/>
          <w:lang w:val="af-ZA"/>
        </w:rPr>
        <w:t xml:space="preserve"> </w:t>
      </w:r>
      <w:r>
        <w:rPr>
          <w:rFonts w:ascii="GHEA Grapalat" w:hAnsi="GHEA Grapalat" w:cs="Times Armenian"/>
          <w:sz w:val="20"/>
        </w:rPr>
        <w:t xml:space="preserve">бюджет правительства на </w:t>
      </w:r>
      <w:r>
        <w:rPr>
          <w:rFonts w:ascii="GHEA Grapalat" w:hAnsi="GHEA Grapalat" w:cs="Times Armenian"/>
          <w:sz w:val="20"/>
          <w:lang w:val="af-ZA"/>
        </w:rPr>
        <w:t xml:space="preserve">2017 год 6 </w:t>
      </w:r>
      <w:r>
        <w:rPr>
          <w:rFonts w:ascii="GHEA Grapalat" w:hAnsi="GHEA Grapalat" w:cs="Times Armenian"/>
          <w:sz w:val="20"/>
        </w:rPr>
        <w:t xml:space="preserve">апреля , </w:t>
      </w:r>
      <w:r>
        <w:rPr>
          <w:rFonts w:ascii="GHEA Grapalat" w:hAnsi="GHEA Grapalat" w:cs="Times Armenian"/>
          <w:sz w:val="20"/>
          <w:lang w:val="af-ZA"/>
        </w:rPr>
        <w:t xml:space="preserve">N 386- </w:t>
      </w:r>
      <w:r>
        <w:rPr>
          <w:rFonts w:ascii="GHEA Grapalat" w:hAnsi="GHEA Grapalat" w:cs="Times Armenian"/>
          <w:sz w:val="20"/>
        </w:rPr>
        <w:t>N</w:t>
      </w:r>
      <w:r>
        <w:rPr>
          <w:rFonts w:ascii="GHEA Grapalat" w:hAnsi="GHEA Grapalat" w:cs="Times Armenian"/>
          <w:sz w:val="20"/>
          <w:lang w:val="af-ZA"/>
        </w:rPr>
        <w:t xml:space="preserve"> </w:t>
      </w:r>
      <w:r>
        <w:rPr>
          <w:rFonts w:ascii="GHEA Grapalat" w:hAnsi="GHEA Grapalat" w:cs="Times Armenian"/>
          <w:sz w:val="20"/>
        </w:rPr>
        <w:t>по решению</w:t>
      </w:r>
      <w:r>
        <w:rPr>
          <w:rFonts w:ascii="GHEA Grapalat" w:hAnsi="GHEA Grapalat" w:cs="Times Armenian"/>
          <w:sz w:val="20"/>
          <w:lang w:val="af-ZA"/>
        </w:rPr>
        <w:t xml:space="preserve"> </w:t>
      </w:r>
      <w:r>
        <w:rPr>
          <w:rFonts w:ascii="GHEA Grapalat" w:hAnsi="GHEA Grapalat" w:cs="Times Armenian"/>
          <w:sz w:val="20"/>
        </w:rPr>
        <w:t xml:space="preserve">одобренный </w:t>
      </w:r>
      <w:r>
        <w:rPr>
          <w:rFonts w:ascii="GHEA Grapalat" w:hAnsi="GHEA Grapalat" w:cs="Times Armenian"/>
          <w:sz w:val="20"/>
          <w:lang w:val="af-ZA"/>
        </w:rPr>
        <w:t xml:space="preserve">" </w:t>
      </w:r>
      <w:r>
        <w:rPr>
          <w:rFonts w:ascii="GHEA Grapalat" w:hAnsi="GHEA Grapalat" w:cs="Times Armenian"/>
          <w:sz w:val="20"/>
        </w:rPr>
        <w:t>Электронный</w:t>
      </w:r>
      <w:r>
        <w:rPr>
          <w:rFonts w:ascii="GHEA Grapalat" w:hAnsi="GHEA Grapalat" w:cs="Times Armenian"/>
          <w:sz w:val="20"/>
          <w:lang w:val="af-ZA"/>
        </w:rPr>
        <w:t xml:space="preserve">  </w:t>
      </w:r>
      <w:r>
        <w:rPr>
          <w:rFonts w:ascii="GHEA Grapalat" w:hAnsi="GHEA Grapalat" w:cs="Times Armenian"/>
          <w:sz w:val="20"/>
        </w:rPr>
        <w:t>в виде</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Times Armenian"/>
          <w:sz w:val="20"/>
        </w:rPr>
        <w:t>порядок исполнения</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имеет</w:t>
      </w:r>
      <w:r>
        <w:rPr>
          <w:rFonts w:ascii="GHEA Grapalat" w:hAnsi="GHEA Grapalat" w:cs="Times Armenian"/>
          <w:sz w:val="20"/>
          <w:lang w:val="af-ZA"/>
        </w:rPr>
        <w:t xml:space="preserve"> </w:t>
      </w:r>
      <w:r>
        <w:rPr>
          <w:rFonts w:ascii="GHEA Grapalat" w:hAnsi="GHEA Grapalat"/>
          <w:i/>
          <w:sz w:val="20"/>
          <w:lang w:val="af-ZA"/>
        </w:rPr>
        <w:t>Министерство труда и социальных дел Республики Армения</w:t>
      </w:r>
      <w:r>
        <w:rPr>
          <w:rFonts w:ascii="GHEA Grapalat" w:hAnsi="GHEA Grapalat"/>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 xml:space="preserve">отправлено зарегистрировано </w:t>
      </w:r>
      <w:r>
        <w:rPr>
          <w:rFonts w:ascii="GHEA Grapalat" w:hAnsi="GHEA Grapalat" w:cs="Times Armenian"/>
          <w:sz w:val="20"/>
          <w:lang w:val="af-ZA"/>
        </w:rPr>
        <w:t>в системе</w:t>
      </w:r>
      <w:r>
        <w:rPr>
          <w:rFonts w:ascii="GHEA Grapalat" w:hAnsi="GHEA Grapalat" w:cs="Sylfae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Координация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lang w:val="en-US"/>
        </w:rPr>
        <w:t xml:space="preserve">по адресу </w:t>
      </w:r>
      <w:r>
        <w:rPr>
          <w:rFonts w:ascii="GHEA Grapalat" w:hAnsi="GHEA Grapalat" w:cs="Sylfaen"/>
          <w:szCs w:val="24"/>
        </w:rPr>
        <w:t xml:space="preserve">www.armeps.am </w:t>
      </w:r>
      <w:r>
        <w:rPr>
          <w:rFonts w:ascii="GHEA Grapalat" w:hAnsi="GHEA Grapalat" w:cs="Sylfaen"/>
          <w:szCs w:val="24"/>
          <w:lang w:val="en-US"/>
        </w:rPr>
        <w:t>текущий</w:t>
      </w:r>
      <w:r>
        <w:rPr>
          <w:rFonts w:ascii="GHEA Grapalat" w:hAnsi="GHEA Grapalat" w:cs="Sylfaen"/>
          <w:szCs w:val="24"/>
        </w:rPr>
        <w:t xml:space="preserve"> </w:t>
      </w:r>
      <w:r>
        <w:rPr>
          <w:rFonts w:ascii="GHEA Grapalat" w:hAnsi="GHEA Grapalat" w:cs="Sylfaen"/>
          <w:szCs w:val="24"/>
          <w:lang w:val="en-US"/>
        </w:rPr>
        <w:t>интернет</w:t>
      </w:r>
      <w:r>
        <w:rPr>
          <w:rFonts w:ascii="GHEA Grapalat" w:hAnsi="GHEA Grapalat" w:cs="Sylfaen"/>
          <w:szCs w:val="24"/>
        </w:rPr>
        <w:t xml:space="preserve"> </w:t>
      </w:r>
      <w:r>
        <w:rPr>
          <w:rFonts w:ascii="GHEA Grapalat" w:hAnsi="GHEA Grapalat" w:cs="Sylfaen"/>
          <w:szCs w:val="24"/>
          <w:lang w:val="ru-RU"/>
        </w:rPr>
        <w:t>веб-сайт</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дополнения</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необходимый</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из которой</w:t>
      </w:r>
      <w:r>
        <w:rPr>
          <w:rFonts w:ascii="GHEA Grapalat" w:hAnsi="GHEA Grapalat" w:cs="Sylfaen"/>
          <w:szCs w:val="24"/>
        </w:rPr>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подтвердить</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почта</w:t>
      </w:r>
      <w:r>
        <w:rPr>
          <w:rFonts w:ascii="GHEA Grapalat" w:hAnsi="GHEA Grapalat" w:cs="Sylfaen"/>
          <w:szCs w:val="24"/>
        </w:rPr>
        <w:t xml:space="preserve"> </w:t>
      </w:r>
      <w:r>
        <w:rPr>
          <w:rFonts w:ascii="GHEA Grapalat" w:hAnsi="GHEA Grapalat" w:cs="Sylfaen"/>
          <w:szCs w:val="24"/>
          <w:lang w:val="ru-RU"/>
        </w:rPr>
        <w:t>через</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число</w:t>
      </w:r>
      <w:r>
        <w:rPr>
          <w:rFonts w:ascii="GHEA Grapalat" w:hAnsi="GHEA Grapalat" w:cs="Sylfaen"/>
          <w:szCs w:val="24"/>
        </w:rPr>
        <w:t xml:space="preserve"> </w:t>
      </w:r>
      <w:r>
        <w:rPr>
          <w:rFonts w:ascii="GHEA Grapalat" w:hAnsi="GHEA Grapalat" w:cs="Sylfaen"/>
          <w:szCs w:val="24"/>
          <w:lang w:val="ru-RU"/>
        </w:rPr>
        <w:t xml:space="preserve">и </w:t>
      </w:r>
      <w:r>
        <w:rPr>
          <w:rFonts w:ascii="GHEA Grapalat" w:hAnsi="GHEA Grapalat" w:cs="Sylfaen"/>
          <w:szCs w:val="24"/>
        </w:rPr>
        <w:t xml:space="preserve">( </w:t>
      </w:r>
      <w:r>
        <w:rPr>
          <w:rFonts w:ascii="GHEA Grapalat" w:hAnsi="GHEA Grapalat" w:cs="Sylfaen"/>
          <w:szCs w:val="24"/>
          <w:lang w:val="ru-RU"/>
        </w:rPr>
        <w:t xml:space="preserve">или </w:t>
      </w:r>
      <w:r>
        <w:rPr>
          <w:rFonts w:ascii="GHEA Grapalat" w:hAnsi="GHEA Grapalat" w:cs="Sylfaen"/>
          <w:szCs w:val="24"/>
        </w:rPr>
        <w:t xml:space="preserve">) </w:t>
      </w:r>
      <w:r>
        <w:rPr>
          <w:rFonts w:ascii="GHEA Grapalat" w:hAnsi="GHEA Grapalat" w:cs="Sylfaen"/>
          <w:szCs w:val="24"/>
          <w:lang w:val="ru-RU"/>
        </w:rPr>
        <w:t>буквы</w:t>
      </w:r>
      <w:r>
        <w:rPr>
          <w:rFonts w:ascii="GHEA Grapalat" w:hAnsi="GHEA Grapalat" w:cs="Sylfaen"/>
          <w:szCs w:val="24"/>
        </w:rPr>
        <w:t xml:space="preserve"> </w:t>
      </w:r>
      <w:r>
        <w:rPr>
          <w:rFonts w:ascii="GHEA Grapalat" w:hAnsi="GHEA Grapalat" w:cs="Sylfaen"/>
          <w:szCs w:val="24"/>
          <w:lang w:val="ru-RU"/>
        </w:rPr>
        <w:t>комбинация</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 xml:space="preserve">Номер </w:t>
      </w:r>
      <w:r>
        <w:rPr>
          <w:rFonts w:ascii="GHEA Grapalat" w:hAnsi="GHEA Grapalat" w:cs="Sylfaen"/>
          <w:szCs w:val="24"/>
        </w:rPr>
        <w:t xml:space="preserve">: </w:t>
      </w:r>
      <w:r>
        <w:rPr>
          <w:rFonts w:ascii="GHEA Grapalat" w:hAnsi="GHEA Grapalat" w:cs="Sylfaen"/>
          <w:szCs w:val="24"/>
          <w:lang w:val="ru-RU"/>
        </w:rPr>
        <w:t>Принято</w:t>
      </w:r>
      <w:r>
        <w:rPr>
          <w:rFonts w:ascii="GHEA Grapalat" w:hAnsi="GHEA Grapalat" w:cs="Sylfaen"/>
          <w:szCs w:val="24"/>
        </w:rPr>
        <w:t xml:space="preserve"> </w:t>
      </w:r>
      <w:r>
        <w:rPr>
          <w:rFonts w:ascii="GHEA Grapalat" w:hAnsi="GHEA Grapalat" w:cs="Sylfaen"/>
          <w:szCs w:val="24"/>
          <w:lang w:val="en-US"/>
        </w:rPr>
        <w:t>информация</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верно</w:t>
      </w:r>
      <w:r>
        <w:rPr>
          <w:rFonts w:ascii="GHEA Grapalat" w:hAnsi="GHEA Grapalat" w:cs="Sylfaen"/>
          <w:szCs w:val="24"/>
        </w:rPr>
        <w:t xml:space="preserve"> </w:t>
      </w:r>
      <w:r>
        <w:rPr>
          <w:rFonts w:ascii="GHEA Grapalat" w:hAnsi="GHEA Grapalat" w:cs="Sylfaen"/>
          <w:szCs w:val="24"/>
          <w:lang w:val="ru-RU"/>
        </w:rPr>
        <w:t xml:space="preserve">для </w:t>
      </w:r>
      <w:r>
        <w:rPr>
          <w:rFonts w:ascii="GHEA Grapalat" w:hAnsi="GHEA Grapalat" w:cs="Sylfaen"/>
          <w:szCs w:val="24"/>
        </w:rPr>
        <w:softHyphen/>
      </w:r>
      <w:r>
        <w:rPr>
          <w:rFonts w:ascii="GHEA Grapalat" w:hAnsi="GHEA Grapalat" w:cs="Sylfaen"/>
          <w:szCs w:val="24"/>
          <w:lang w:val="ru-RU"/>
        </w:rPr>
        <w:t xml:space="preserve">входа </w:t>
      </w:r>
      <w:r>
        <w:rPr>
          <w:rFonts w:ascii="GHEA Grapalat" w:hAnsi="GHEA Grapalat" w:cs="Sylfaen"/>
          <w:szCs w:val="24"/>
        </w:rPr>
        <w:softHyphen/>
      </w:r>
      <w:r>
        <w:rPr>
          <w:rFonts w:ascii="GHEA Grapalat" w:hAnsi="GHEA Grapalat" w:cs="Sylfaen"/>
          <w:szCs w:val="24"/>
          <w:lang w:val="ru-RU"/>
        </w:rPr>
        <w:t>в систему</w:t>
      </w:r>
      <w:r>
        <w:rPr>
          <w:rFonts w:ascii="GHEA Grapalat" w:hAnsi="GHEA Grapalat" w:cs="Sylfaen"/>
          <w:szCs w:val="24"/>
        </w:rPr>
        <w:softHyphen/>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зарегистрированный</w:t>
      </w:r>
      <w:r>
        <w:rPr>
          <w:rFonts w:ascii="GHEA Grapalat" w:hAnsi="GHEA Grapalat" w:cs="Sylfaen"/>
          <w:szCs w:val="24"/>
        </w:rPr>
        <w:t xml:space="preserve"> </w:t>
      </w:r>
      <w:r>
        <w:rPr>
          <w:rFonts w:ascii="GHEA Grapalat" w:hAnsi="GHEA Grapalat" w:cs="Sylfaen"/>
          <w:szCs w:val="24"/>
          <w:lang w:val="en-US"/>
        </w:rPr>
        <w:t xml:space="preserve">участник </w:t>
      </w:r>
      <w:r>
        <w:rPr>
          <w:rFonts w:ascii="GHEA Grapalat" w:hAnsi="GHEA Grapalat" w:cs="Sylfaen"/>
          <w:szCs w:val="24"/>
        </w:rPr>
        <w:t>чего</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получает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Уведомление </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отменено, </w:t>
      </w:r>
      <w:r>
        <w:rPr>
          <w:rFonts w:ascii="GHEA Grapalat" w:hAnsi="GHEA Grapalat" w:cs="Sylfaen"/>
          <w:szCs w:val="24"/>
        </w:rPr>
        <w:t xml:space="preserve">если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отсчитали </w:t>
      </w:r>
      <w:r>
        <w:rPr>
          <w:rFonts w:ascii="GHEA Grapalat" w:hAnsi="GHEA Grapalat" w:cs="Sylfaen"/>
          <w:szCs w:val="24"/>
        </w:rPr>
        <w:t xml:space="preserve">30 </w:t>
      </w:r>
      <w:r>
        <w:rPr>
          <w:rFonts w:ascii="GHEA Grapalat" w:hAnsi="GHEA Grapalat" w:cs="Sylfaen"/>
          <w:szCs w:val="24"/>
          <w:lang w:val="ru-RU"/>
        </w:rPr>
        <w:t>календарных дней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последний</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 действии</w:t>
      </w:r>
      <w:r>
        <w:rPr>
          <w:rFonts w:ascii="GHEA Grapalat" w:hAnsi="GHEA Grapalat" w:cs="Sylfaen"/>
          <w:szCs w:val="24"/>
        </w:rPr>
        <w:t xml:space="preserve"> </w:t>
      </w:r>
      <w:r>
        <w:rPr>
          <w:rFonts w:ascii="GHEA Grapalat" w:hAnsi="GHEA Grapalat" w:cs="Sylfaen"/>
          <w:szCs w:val="24"/>
          <w:lang w:val="en-US"/>
        </w:rPr>
        <w:t>компьютер</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rPr>
        <w:t xml:space="preserve">, </w:t>
      </w:r>
      <w:r>
        <w:rPr>
          <w:rFonts w:ascii="GHEA Grapalat" w:hAnsi="GHEA Grapalat" w:cs="Sylfaen"/>
          <w:szCs w:val="24"/>
          <w:lang w:val="ru-RU"/>
        </w:rPr>
        <w:t>но</w:t>
      </w:r>
      <w:r>
        <w:rPr>
          <w:rFonts w:ascii="GHEA Grapalat" w:hAnsi="GHEA Grapalat" w:cs="Sylfaen"/>
          <w:szCs w:val="24"/>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новый</w:t>
      </w:r>
      <w:r>
        <w:rPr>
          <w:rFonts w:ascii="GHEA Grapalat" w:hAnsi="GHEA Grapalat" w:cs="Sylfaen"/>
          <w:szCs w:val="24"/>
        </w:rPr>
        <w:t xml:space="preserve"> </w:t>
      </w:r>
      <w:r>
        <w:rPr>
          <w:rFonts w:ascii="GHEA Grapalat" w:hAnsi="GHEA Grapalat" w:cs="Sylfaen"/>
          <w:szCs w:val="24"/>
          <w:lang w:val="ru-RU"/>
        </w:rPr>
        <w:t xml:space="preserve">процесс </w:t>
      </w:r>
      <w:r>
        <w:rPr>
          <w:rFonts w:ascii="GHEA Grapalat" w:hAnsi="GHEA Grapalat" w:cs="Sylfaen"/>
          <w:szCs w:val="24"/>
        </w:rPr>
        <w:t>.</w:t>
      </w:r>
    </w:p>
    <w:p>
      <w:pPr>
        <w:spacing w:after="0"/>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pPr>
        <w:pStyle w:val="BodyTextIndent2"/>
        <w:spacing w:after="0"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hyperlink r:id="rId31" w:history="1">
        <w:r>
          <w:rPr>
            <w:rStyle w:val="Hyperlink"/>
            <w:rFonts w:ascii="GHEA Grapalat" w:hAnsi="GHEA Grapalat"/>
            <w:sz w:val="24"/>
            <w:szCs w:val="24"/>
          </w:rPr>
          <w:t>mariam.galtagazyan@mlsa.am</w:t>
        </w:r>
      </w:hyperlink>
    </w:p>
    <w:p>
      <w:pPr>
        <w:pStyle w:val="BodyTextIndent2"/>
        <w:spacing w:after="0" w:line="240" w:lineRule="auto"/>
        <w:ind w:firstLine="567"/>
        <w:rPr>
          <w:rFonts w:ascii="GHEA Grapalat" w:hAnsi="GHEA Grapalat"/>
        </w:rPr>
      </w:pPr>
    </w:p>
    <w:p>
      <w:pPr>
        <w:spacing w:after="0"/>
        <w:jc w:val="center"/>
        <w:rPr>
          <w:rFonts w:ascii="GHEA Grapalat" w:hAnsi="GHEA Grapalat"/>
          <w:lang w:val="af-ZA"/>
        </w:rPr>
      </w:pPr>
      <w:r>
        <w:rPr>
          <w:rFonts w:ascii="GHEA Grapalat" w:hAnsi="GHEA Grapalat"/>
          <w:sz w:val="16"/>
          <w:szCs w:val="16"/>
          <w:lang w:val="af-ZA"/>
        </w:rPr>
        <w:br w:type="page"/>
      </w:r>
      <w:r>
        <w:rPr>
          <w:rFonts w:ascii="GHEA Grapalat" w:hAnsi="GHEA Grapalat" w:cs="Sylfaen"/>
        </w:rPr>
        <w:lastRenderedPageBreak/>
        <w:t xml:space="preserve">ЧАСТЬ </w:t>
      </w:r>
      <w:r>
        <w:rPr>
          <w:rFonts w:ascii="GHEA Grapalat" w:hAnsi="GHEA Grapalat" w:cs="Times Armenian"/>
          <w:lang w:val="af-ZA"/>
        </w:rPr>
        <w:t>I</w:t>
      </w:r>
    </w:p>
    <w:p>
      <w:pPr>
        <w:pStyle w:val="Heading3"/>
        <w:spacing w:after="0" w:line="240" w:lineRule="auto"/>
        <w:ind w:firstLine="567"/>
        <w:rPr>
          <w:rFonts w:ascii="GHEA Grapalat" w:hAnsi="GHEA Grapalat"/>
          <w:sz w:val="24"/>
          <w:szCs w:val="22"/>
          <w:lang w:val="af-ZA"/>
        </w:rPr>
      </w:pPr>
    </w:p>
    <w:p>
      <w:pPr>
        <w:numPr>
          <w:ilvl w:val="0"/>
          <w:numId w:val="3"/>
        </w:numPr>
        <w:spacing w:after="0"/>
        <w:jc w:val="center"/>
        <w:rPr>
          <w:rFonts w:ascii="GHEA Grapalat" w:hAnsi="GHEA Grapalat" w:cs="Sylfaen"/>
          <w:b/>
          <w:sz w:val="20"/>
        </w:rPr>
      </w:pPr>
      <w:r>
        <w:rPr>
          <w:rFonts w:ascii="GHEA Grapalat" w:hAnsi="GHEA Grapalat" w:cs="Sylfaen"/>
          <w:b/>
          <w:sz w:val="20"/>
        </w:rPr>
        <w:t>ОПИСАНИЕ ПРИОБРЕТЕННОГО ТОВАРА</w:t>
      </w:r>
    </w:p>
    <w:p>
      <w:pPr>
        <w:spacing w:after="0"/>
        <w:ind w:left="360"/>
        <w:jc w:val="center"/>
        <w:rPr>
          <w:rFonts w:ascii="GHEA Grapalat" w:hAnsi="GHEA Grapalat" w:cs="Sylfaen"/>
          <w:b/>
          <w:sz w:val="20"/>
        </w:rPr>
      </w:pPr>
    </w:p>
    <w:p>
      <w:pPr>
        <w:pStyle w:val="Heading3"/>
        <w:spacing w:after="0"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является членом </w:t>
      </w:r>
      <w:r>
        <w:rPr>
          <w:rFonts w:ascii="GHEA Grapalat" w:hAnsi="GHEA Grapalat" w:cs="Sylfaen"/>
          <w:i w:val="0"/>
          <w:lang w:val="af-ZA"/>
        </w:rPr>
        <w:t>Министерства труда и социальных дел Республики Армения.</w:t>
      </w:r>
      <w:r>
        <w:rPr>
          <w:rFonts w:ascii="GHEA Grapalat" w:hAnsi="GHEA Grapalat"/>
          <w:i w:val="0"/>
          <w:lang w:val="af-ZA"/>
        </w:rPr>
        <w:t xml:space="preserve"> </w:t>
      </w:r>
      <w:r>
        <w:rPr>
          <w:rFonts w:ascii="GHEA Grapalat" w:hAnsi="GHEA Grapalat" w:cs="Sylfaen"/>
          <w:i w:val="0"/>
        </w:rPr>
        <w:t>потребности</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приобретения </w:t>
      </w:r>
      <w:r>
        <w:rPr>
          <w:rFonts w:ascii="GHEA Grapalat" w:hAnsi="GHEA Grapalat"/>
          <w:i w:val="0"/>
          <w:lang w:val="af-ZA"/>
        </w:rPr>
        <w:t xml:space="preserve">строительных работ по капитальному ремонту недвижимости, используемой Центром социальной помощи детям Аджапнякского административного района Еревана (СКО), расположенным по адресу: улица Маргарян, 13, Аджапнякский административный район Еревана </w:t>
      </w:r>
      <w:r>
        <w:rPr>
          <w:rFonts w:ascii="GHEA Grapalat" w:hAnsi="GHEA Grapalat"/>
          <w:i w:val="0"/>
        </w:rPr>
        <w:t xml:space="preserve">(далее также именуемые «Работа») </w:t>
      </w:r>
      <w:r>
        <w:rPr>
          <w:rFonts w:ascii="GHEA Grapalat" w:hAnsi="GHEA Grapalat"/>
          <w:i w:val="0"/>
          <w:lang w:val="af-ZA"/>
        </w:rPr>
        <w:t xml:space="preserve">, </w:t>
      </w:r>
      <w:r>
        <w:rPr>
          <w:rFonts w:ascii="GHEA Grapalat" w:hAnsi="GHEA Grapalat"/>
          <w:i w:val="0"/>
        </w:rPr>
        <w:t>который</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 xml:space="preserve">В </w:t>
      </w:r>
      <w:r>
        <w:rPr>
          <w:rFonts w:ascii="GHEA Grapalat" w:hAnsi="GHEA Grapalat"/>
          <w:i w:val="0"/>
          <w:lang w:val="af-ZA"/>
        </w:rPr>
        <w:t xml:space="preserve">1 </w:t>
      </w:r>
      <w:r>
        <w:rPr>
          <w:rFonts w:ascii="GHEA Grapalat" w:hAnsi="GHEA Grapalat" w:cs="Sylfaen"/>
          <w:i w:val="0"/>
        </w:rPr>
        <w:t xml:space="preserve">порции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trPr>
          <w:trHeight w:val="420"/>
        </w:trPr>
        <w:tc>
          <w:tcPr>
            <w:tcW w:w="3402" w:type="dxa"/>
            <w:gridSpan w:val="2"/>
            <w:vAlign w:val="center"/>
          </w:tcPr>
          <w:p>
            <w:pPr>
              <w:pStyle w:val="BodyTextIndent2"/>
              <w:spacing w:after="0" w:line="240" w:lineRule="auto"/>
              <w:ind w:firstLine="0"/>
              <w:jc w:val="center"/>
              <w:rPr>
                <w:rFonts w:ascii="GHEA Grapalat" w:hAnsi="GHEA Grapalat"/>
                <w:b/>
                <w:bCs/>
                <w:i/>
                <w:iCs/>
                <w:sz w:val="14"/>
                <w:szCs w:val="14"/>
              </w:rPr>
            </w:pPr>
            <w:r>
              <w:rPr>
                <w:rFonts w:ascii="GHEA Grapalat" w:hAnsi="GHEA Grapalat"/>
                <w:b/>
                <w:bCs/>
                <w:i/>
                <w:iCs/>
                <w:sz w:val="14"/>
                <w:szCs w:val="14"/>
              </w:rPr>
              <w:t>Размер</w:t>
            </w:r>
          </w:p>
        </w:tc>
        <w:tc>
          <w:tcPr>
            <w:tcW w:w="6948" w:type="dxa"/>
            <w:vMerge w:val="restart"/>
            <w:vAlign w:val="center"/>
          </w:tcPr>
          <w:p>
            <w:pPr>
              <w:pStyle w:val="BodyTextIndent2"/>
              <w:spacing w:after="0" w:line="240" w:lineRule="auto"/>
              <w:ind w:firstLine="0"/>
              <w:jc w:val="center"/>
              <w:rPr>
                <w:rFonts w:ascii="GHEA Grapalat" w:hAnsi="GHEA Grapalat"/>
                <w:b/>
                <w:bCs/>
                <w:i/>
                <w:iCs/>
              </w:rPr>
            </w:pPr>
            <w:r>
              <w:rPr>
                <w:rFonts w:ascii="GHEA Grapalat" w:hAnsi="GHEA Grapalat"/>
                <w:b/>
                <w:bCs/>
                <w:i/>
                <w:iCs/>
              </w:rPr>
              <w:t>Название измерения</w:t>
            </w:r>
          </w:p>
        </w:tc>
      </w:tr>
      <w:tr>
        <w:trPr>
          <w:trHeight w:val="202"/>
        </w:trPr>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rPr>
              <w:t>число</w:t>
            </w:r>
          </w:p>
        </w:tc>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6948" w:type="dxa"/>
            <w:vMerge/>
            <w:vAlign w:val="center"/>
          </w:tcPr>
          <w:p>
            <w:pPr>
              <w:pStyle w:val="BodyTextIndent2"/>
              <w:spacing w:after="0" w:line="240" w:lineRule="auto"/>
              <w:ind w:firstLine="0"/>
              <w:jc w:val="center"/>
              <w:rPr>
                <w:rFonts w:ascii="GHEA Grapalat" w:hAnsi="GHEA Grapalat"/>
                <w:b/>
                <w:bCs/>
                <w:i/>
                <w:iCs/>
              </w:rPr>
            </w:pPr>
          </w:p>
        </w:tc>
      </w:tr>
      <w:tr>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1</w:t>
            </w:r>
          </w:p>
        </w:tc>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500,384,858</w:t>
            </w:r>
          </w:p>
        </w:tc>
        <w:tc>
          <w:tcPr>
            <w:tcW w:w="6948" w:type="dxa"/>
            <w:vAlign w:val="center"/>
          </w:tcPr>
          <w:p>
            <w:pPr>
              <w:pStyle w:val="BodyTextIndent2"/>
              <w:spacing w:after="0" w:line="240" w:lineRule="auto"/>
              <w:ind w:firstLine="0"/>
              <w:rPr>
                <w:rFonts w:ascii="GHEA Grapalat" w:hAnsi="GHEA Grapalat"/>
                <w:vertAlign w:val="subscript"/>
              </w:rPr>
            </w:pPr>
            <w:r>
              <w:rPr>
                <w:rFonts w:ascii="GHEA Grapalat" w:hAnsi="GHEA Grapalat"/>
              </w:rPr>
              <w:t>Ремонтные работы в здании СНКО «Детский центр социальной защиты Аджапнякского административного района Еревана».</w:t>
            </w:r>
          </w:p>
        </w:tc>
      </w:tr>
    </w:tbl>
    <w:p>
      <w:pPr>
        <w:pStyle w:val="BodyTextIndent2"/>
        <w:spacing w:after="0" w:line="240" w:lineRule="auto"/>
        <w:ind w:firstLine="567"/>
        <w:rPr>
          <w:rFonts w:ascii="GHEA Grapalat" w:hAnsi="GHEA Grapalat"/>
        </w:rPr>
      </w:pPr>
    </w:p>
    <w:p>
      <w:pPr>
        <w:pStyle w:val="BodyTextIndent2"/>
        <w:spacing w:after="0" w:line="240" w:lineRule="auto"/>
        <w:ind w:firstLine="567"/>
        <w:rPr>
          <w:rFonts w:ascii="GHEA Grapalat" w:hAnsi="GHEA Grapalat"/>
        </w:rPr>
      </w:pPr>
      <w:r>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pPr>
        <w:spacing w:after="0"/>
        <w:ind w:firstLine="567"/>
        <w:rPr>
          <w:rFonts w:ascii="GHEA Grapalat" w:hAnsi="GHEA Grapalat" w:cs="Sylfaen"/>
          <w:i/>
          <w:sz w:val="20"/>
          <w:lang w:val="es-ES"/>
        </w:rPr>
      </w:pPr>
    </w:p>
    <w:p>
      <w:pPr>
        <w:spacing w:after="0"/>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ВЕРНО</w:t>
      </w:r>
      <w:r>
        <w:rPr>
          <w:rFonts w:ascii="GHEA Grapalat" w:hAnsi="GHEA Grapalat"/>
          <w:b/>
          <w:sz w:val="20"/>
          <w:lang w:val="es-ES"/>
        </w:rPr>
        <w:t xml:space="preserve"> </w:t>
      </w:r>
      <w:r>
        <w:rPr>
          <w:rFonts w:ascii="GHEA Grapalat" w:hAnsi="GHEA Grapalat" w:cs="Sylfaen"/>
          <w:b/>
          <w:sz w:val="20"/>
        </w:rPr>
        <w:t xml:space="preserve">ТРЕБОВАНИЯ </w:t>
      </w:r>
      <w:r>
        <w:rPr>
          <w:rFonts w:ascii="GHEA Grapalat" w:hAnsi="GHEA Grapalat"/>
          <w:b/>
          <w:sz w:val="20"/>
          <w:lang w:val="es-ES"/>
        </w:rPr>
        <w:t xml:space="preserve">К КВАЛИФИКАЦИИ </w:t>
      </w:r>
      <w:r>
        <w:rPr>
          <w:rFonts w:ascii="GHEA Grapalat" w:hAnsi="GHEA Grapalat" w:cs="Sylfaen"/>
          <w:b/>
          <w:sz w:val="20"/>
        </w:rPr>
        <w:t xml:space="preserve">КРИТЕРИИ </w:t>
      </w:r>
      <w:r>
        <w:rPr>
          <w:rFonts w:ascii="GHEA Grapalat" w:hAnsi="GHEA Grapalat"/>
          <w:b/>
          <w:sz w:val="20"/>
          <w:lang w:val="es-ES"/>
        </w:rPr>
        <w:t xml:space="preserve">И </w:t>
      </w:r>
      <w:r>
        <w:rPr>
          <w:rFonts w:ascii="GHEA Grapalat" w:hAnsi="GHEA Grapalat" w:cs="Sylfaen"/>
          <w:b/>
          <w:sz w:val="20"/>
        </w:rPr>
        <w:t>ИХ</w:t>
      </w:r>
      <w:r>
        <w:rPr>
          <w:rFonts w:ascii="GHEA Grapalat" w:hAnsi="GHEA Grapalat"/>
          <w:b/>
          <w:sz w:val="20"/>
          <w:lang w:val="es-ES"/>
        </w:rPr>
        <w:t xml:space="preserve"> </w:t>
      </w:r>
      <w:r>
        <w:rPr>
          <w:rFonts w:ascii="GHEA Grapalat" w:hAnsi="GHEA Grapalat" w:cs="Sylfaen"/>
          <w:b/>
          <w:sz w:val="20"/>
          <w:lang w:val="es-ES"/>
        </w:rPr>
        <w:t xml:space="preserve">C. </w:t>
      </w:r>
      <w:r>
        <w:rPr>
          <w:rFonts w:ascii="GHEA Grapalat" w:hAnsi="GHEA Grapalat" w:cs="Sylfaen"/>
          <w:b/>
          <w:sz w:val="20"/>
        </w:rPr>
        <w:t>ОПРЕДЕЛЕНИЕ</w:t>
      </w:r>
      <w:r>
        <w:rPr>
          <w:rFonts w:ascii="GHEA Grapalat" w:hAnsi="GHEA Grapalat"/>
          <w:b/>
          <w:sz w:val="20"/>
          <w:lang w:val="es-ES"/>
        </w:rPr>
        <w:t xml:space="preserve"> </w:t>
      </w:r>
      <w:r>
        <w:rPr>
          <w:rFonts w:ascii="GHEA Grapalat" w:hAnsi="GHEA Grapalat" w:cs="Sylfaen"/>
          <w:b/>
          <w:sz w:val="20"/>
        </w:rPr>
        <w:t xml:space="preserve">КАР </w:t>
      </w:r>
      <w:r>
        <w:rPr>
          <w:rFonts w:ascii="GHEA Grapalat" w:hAnsi="GHEA Grapalat" w:cs="Sylfaen"/>
          <w:b/>
          <w:sz w:val="20"/>
          <w:lang w:val="es-ES"/>
        </w:rPr>
        <w:t>Ч</w:t>
      </w:r>
      <w:r>
        <w:rPr>
          <w:rFonts w:ascii="GHEA Grapalat" w:hAnsi="GHEA Grapalat" w:cs="Sylfaen"/>
          <w:b/>
          <w:sz w:val="20"/>
        </w:rPr>
        <w:t>​</w:t>
      </w:r>
      <w:r>
        <w:rPr>
          <w:rFonts w:ascii="GHEA Grapalat" w:hAnsi="GHEA Grapalat"/>
          <w:b/>
          <w:sz w:val="20"/>
          <w:lang w:val="es-ES"/>
        </w:rPr>
        <w:t xml:space="preserve"> </w:t>
      </w:r>
    </w:p>
    <w:p>
      <w:pPr>
        <w:spacing w:after="0"/>
        <w:ind w:firstLine="567"/>
        <w:jc w:val="both"/>
        <w:rPr>
          <w:rFonts w:ascii="GHEA Grapalat" w:hAnsi="GHEA Grapalat"/>
          <w:lang w:val="es-ES"/>
        </w:rPr>
      </w:pPr>
    </w:p>
    <w:p>
      <w:pPr>
        <w:spacing w:after="0"/>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Данная </w:t>
      </w:r>
      <w:r>
        <w:rPr>
          <w:rFonts w:ascii="GHEA Grapalat" w:hAnsi="GHEA Grapalat" w:cs="Arial Armenian"/>
          <w:sz w:val="20"/>
          <w:lang w:val="es-ES"/>
        </w:rPr>
        <w:t xml:space="preserve">процедура </w:t>
      </w:r>
      <w:r>
        <w:rPr>
          <w:rFonts w:ascii="GHEA Grapalat" w:hAnsi="GHEA Grapalat" w:cs="Sylfaen"/>
          <w:sz w:val="20"/>
          <w:lang w:val="ru-RU"/>
        </w:rPr>
        <w:t>участвовать</w:t>
      </w:r>
      <w:r>
        <w:rPr>
          <w:rFonts w:ascii="GHEA Grapalat" w:hAnsi="GHEA Grapalat" w:cs="Arial Armenian"/>
          <w:sz w:val="20"/>
          <w:lang w:val="es-ES"/>
        </w:rPr>
        <w:t xml:space="preserve">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proofErr w:type="gramStart"/>
      <w:r>
        <w:rPr>
          <w:rFonts w:ascii="GHEA Grapalat" w:hAnsi="GHEA Grapalat" w:cs="Sylfaen"/>
          <w:sz w:val="20"/>
          <w:lang w:val="ru-RU"/>
        </w:rPr>
        <w:t xml:space="preserve">лиц </w:t>
      </w:r>
      <w:r>
        <w:rPr>
          <w:rFonts w:ascii="GHEA Grapalat" w:hAnsi="GHEA Grapalat" w:cs="Sylfaen"/>
          <w:sz w:val="20"/>
          <w:lang w:val="es-ES"/>
        </w:rPr>
        <w:t>.</w:t>
      </w:r>
      <w:proofErr w:type="gramEnd"/>
    </w:p>
    <w:p>
      <w:pPr>
        <w:spacing w:after="0"/>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pPr>
        <w:spacing w:after="0"/>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 xml:space="preserve">пять </w:t>
      </w:r>
      <w:r>
        <w:rPr>
          <w:rFonts w:ascii="GHEA Grapalat" w:hAnsi="GHEA Grapalat" w:cs="Sylfaen"/>
          <w:sz w:val="20"/>
          <w:szCs w:val="20"/>
        </w:rPr>
        <w:t>лет</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cs="Sylfaen"/>
          <w:sz w:val="20"/>
          <w:szCs w:val="20"/>
        </w:rPr>
        <w:t xml:space="preserve">был исключен </w:t>
      </w:r>
      <w:r>
        <w:rPr>
          <w:rFonts w:ascii="GHEA Grapalat" w:hAnsi="GHEA Grapalat"/>
          <w:sz w:val="20"/>
          <w:szCs w:val="20"/>
          <w:lang w:val="es-ES"/>
        </w:rPr>
        <w:t>.</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Евразийский</w:t>
      </w:r>
      <w:r>
        <w:rPr>
          <w:rFonts w:ascii="GHEA Grapalat" w:hAnsi="GHEA Grapalat" w:cs="Sylfaen"/>
          <w:sz w:val="20"/>
          <w:szCs w:val="20"/>
          <w:lang w:val="es-ES"/>
        </w:rPr>
        <w:t xml:space="preserve"> </w:t>
      </w:r>
      <w:r>
        <w:rPr>
          <w:rFonts w:ascii="GHEA Grapalat" w:hAnsi="GHEA Grapalat" w:cs="Sylfaen"/>
          <w:sz w:val="20"/>
          <w:szCs w:val="20"/>
        </w:rPr>
        <w:t>экономический</w:t>
      </w:r>
      <w:r>
        <w:rPr>
          <w:rFonts w:ascii="GHEA Grapalat" w:hAnsi="GHEA Grapalat" w:cs="Sylfaen"/>
          <w:sz w:val="20"/>
          <w:szCs w:val="20"/>
          <w:lang w:val="es-ES"/>
        </w:rPr>
        <w:t xml:space="preserve"> </w:t>
      </w:r>
      <w:r>
        <w:rPr>
          <w:rFonts w:ascii="GHEA Grapalat" w:hAnsi="GHEA Grapalat" w:cs="Sylfaen"/>
          <w:sz w:val="20"/>
          <w:szCs w:val="20"/>
        </w:rPr>
        <w:t>к союзу</w:t>
      </w:r>
      <w:r>
        <w:rPr>
          <w:rFonts w:ascii="GHEA Grapalat" w:hAnsi="GHEA Grapalat" w:cs="Sylfaen"/>
          <w:sz w:val="20"/>
          <w:szCs w:val="20"/>
          <w:lang w:val="es-ES"/>
        </w:rPr>
        <w:t xml:space="preserve"> </w:t>
      </w:r>
      <w:r>
        <w:rPr>
          <w:rFonts w:ascii="GHEA Grapalat" w:hAnsi="GHEA Grapalat" w:cs="Sylfaen"/>
          <w:sz w:val="20"/>
          <w:szCs w:val="20"/>
        </w:rPr>
        <w:t>член</w:t>
      </w:r>
      <w:r>
        <w:rPr>
          <w:rFonts w:ascii="GHEA Grapalat" w:hAnsi="GHEA Grapalat" w:cs="Sylfaen"/>
          <w:sz w:val="20"/>
          <w:szCs w:val="20"/>
          <w:lang w:val="es-ES"/>
        </w:rPr>
        <w:t xml:space="preserve"> </w:t>
      </w:r>
      <w:r>
        <w:rPr>
          <w:rFonts w:ascii="GHEA Grapalat" w:hAnsi="GHEA Grapalat" w:cs="Sylfaen"/>
          <w:sz w:val="20"/>
          <w:szCs w:val="20"/>
        </w:rPr>
        <w:t>страны</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о</w:t>
      </w:r>
      <w:r>
        <w:rPr>
          <w:rFonts w:ascii="GHEA Grapalat" w:hAnsi="GHEA Grapalat" w:cs="Sylfaen"/>
          <w:sz w:val="20"/>
          <w:szCs w:val="20"/>
          <w:lang w:val="es-ES"/>
        </w:rPr>
        <w:t xml:space="preserve"> </w:t>
      </w:r>
      <w:r>
        <w:rPr>
          <w:rFonts w:ascii="GHEA Grapalat" w:hAnsi="GHEA Grapalat" w:cs="Sylfaen"/>
          <w:sz w:val="20"/>
          <w:szCs w:val="20"/>
        </w:rPr>
        <w:t>законодательство</w:t>
      </w:r>
      <w:r>
        <w:rPr>
          <w:rFonts w:ascii="GHEA Grapalat" w:hAnsi="GHEA Grapalat" w:cs="Sylfaen"/>
          <w:sz w:val="20"/>
          <w:szCs w:val="20"/>
          <w:lang w:val="es-ES"/>
        </w:rPr>
        <w:t xml:space="preserve"> </w:t>
      </w:r>
      <w:r>
        <w:rPr>
          <w:rFonts w:ascii="GHEA Grapalat" w:hAnsi="GHEA Grapalat" w:cs="Sylfaen"/>
          <w:sz w:val="20"/>
          <w:szCs w:val="20"/>
        </w:rPr>
        <w:t>в соответствии с</w:t>
      </w:r>
      <w:r>
        <w:rPr>
          <w:rFonts w:ascii="GHEA Grapalat" w:hAnsi="GHEA Grapalat" w:cs="Sylfaen"/>
          <w:sz w:val="20"/>
          <w:szCs w:val="20"/>
          <w:lang w:val="es-ES"/>
        </w:rPr>
        <w:t xml:space="preserve"> </w:t>
      </w:r>
      <w:r>
        <w:rPr>
          <w:rFonts w:ascii="GHEA Grapalat" w:hAnsi="GHEA Grapalat" w:cs="Sylfaen"/>
          <w:sz w:val="20"/>
          <w:szCs w:val="20"/>
        </w:rPr>
        <w:t>опубликовано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sz w:val="20"/>
          <w:szCs w:val="20"/>
          <w:lang w:val="es-ES"/>
        </w:rPr>
        <w:t xml:space="preserve"> </w:t>
      </w:r>
      <w:r>
        <w:rPr>
          <w:rFonts w:ascii="GHEA Grapalat" w:hAnsi="GHEA Grapalat" w:cs="Sylfaen"/>
          <w:sz w:val="20"/>
          <w:szCs w:val="20"/>
        </w:rPr>
        <w:t>участвовать</w:t>
      </w:r>
      <w:r>
        <w:rPr>
          <w:rFonts w:ascii="GHEA Grapalat" w:hAnsi="GHEA Grapalat"/>
          <w:sz w:val="20"/>
          <w:szCs w:val="20"/>
          <w:lang w:val="es-ES"/>
        </w:rPr>
        <w:t xml:space="preserve"> </w:t>
      </w:r>
      <w:r>
        <w:rPr>
          <w:rFonts w:ascii="GHEA Grapalat" w:hAnsi="GHEA Grapalat" w:cs="Sylfaen"/>
          <w:sz w:val="20"/>
          <w:szCs w:val="20"/>
        </w:rPr>
        <w:t>верно</w:t>
      </w:r>
      <w:r>
        <w:rPr>
          <w:rFonts w:ascii="GHEA Grapalat" w:hAnsi="GHEA Grapalat"/>
          <w:sz w:val="20"/>
          <w:szCs w:val="20"/>
          <w:lang w:val="es-ES"/>
        </w:rPr>
        <w:t xml:space="preserve"> </w:t>
      </w:r>
      <w:r>
        <w:rPr>
          <w:rFonts w:ascii="GHEA Grapalat" w:hAnsi="GHEA Grapalat" w:cs="Sylfaen"/>
          <w:sz w:val="20"/>
          <w:szCs w:val="20"/>
        </w:rPr>
        <w:t>не имея ничего</w:t>
      </w:r>
      <w:r>
        <w:rPr>
          <w:rFonts w:ascii="GHEA Grapalat" w:hAnsi="GHEA Grapalat"/>
          <w:sz w:val="20"/>
          <w:szCs w:val="20"/>
          <w:lang w:val="es-ES"/>
        </w:rPr>
        <w:t xml:space="preserve"> </w:t>
      </w:r>
      <w:r>
        <w:rPr>
          <w:rFonts w:ascii="GHEA Grapalat" w:hAnsi="GHEA Grapalat" w:cs="Sylfaen"/>
          <w:sz w:val="20"/>
          <w:szCs w:val="20"/>
        </w:rPr>
        <w:t>участники</w:t>
      </w:r>
      <w:r>
        <w:rPr>
          <w:rFonts w:ascii="GHEA Grapalat" w:hAnsi="GHEA Grapalat"/>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участвовать</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не имея ничего</w:t>
      </w:r>
      <w:r>
        <w:rPr>
          <w:rFonts w:ascii="GHEA Grapalat" w:hAnsi="GHEA Grapalat" w:cs="Sylfaen"/>
          <w:sz w:val="20"/>
          <w:szCs w:val="20"/>
          <w:lang w:val="es-ES"/>
        </w:rPr>
        <w:t xml:space="preserve"> </w:t>
      </w:r>
      <w:r>
        <w:rPr>
          <w:rFonts w:ascii="GHEA Grapalat" w:hAnsi="GHEA Grapalat" w:cs="Sylfaen"/>
          <w:sz w:val="20"/>
          <w:szCs w:val="20"/>
        </w:rPr>
        <w:t>участники</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Армения</w:t>
      </w:r>
      <w:r>
        <w:rPr>
          <w:rFonts w:ascii="GHEA Grapalat" w:hAnsi="GHEA Grapalat" w:cs="Sylfaen"/>
          <w:sz w:val="20"/>
          <w:szCs w:val="20"/>
          <w:lang w:val="es-ES"/>
        </w:rPr>
        <w:t xml:space="preserve"> Постановление </w:t>
      </w:r>
      <w:r>
        <w:rPr>
          <w:rFonts w:ascii="GHEA Grapalat" w:hAnsi="GHEA Grapalat" w:cs="Sylfaen"/>
          <w:sz w:val="20"/>
          <w:szCs w:val="20"/>
        </w:rPr>
        <w:t xml:space="preserve">правительства № 817- А от </w:t>
      </w:r>
      <w:r>
        <w:rPr>
          <w:rFonts w:ascii="GHEA Grapalat" w:hAnsi="GHEA Grapalat" w:cs="Sylfaen"/>
          <w:sz w:val="20"/>
          <w:szCs w:val="20"/>
          <w:lang w:val="es-ES"/>
        </w:rPr>
        <w:t xml:space="preserve">20.06.2025 </w:t>
      </w:r>
      <w:r>
        <w:rPr>
          <w:rFonts w:ascii="GHEA Grapalat" w:hAnsi="GHEA Grapalat" w:cs="Sylfaen"/>
          <w:sz w:val="20"/>
          <w:szCs w:val="20"/>
        </w:rPr>
        <w:t xml:space="preserve">решение </w:t>
      </w:r>
      <w:r>
        <w:rPr>
          <w:rFonts w:ascii="GHEA Grapalat" w:hAnsi="GHEA Grapalat" w:cs="Sylfaen"/>
          <w:sz w:val="20"/>
          <w:szCs w:val="20"/>
          <w:lang w:val="es-ES"/>
        </w:rPr>
        <w:t xml:space="preserve">1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 xml:space="preserve">Подпункт </w:t>
      </w:r>
      <w:r>
        <w:rPr>
          <w:rFonts w:ascii="GHEA Grapalat" w:hAnsi="GHEA Grapalat" w:cs="Sylfaen"/>
          <w:sz w:val="20"/>
          <w:szCs w:val="20"/>
          <w:lang w:val="es-ES"/>
        </w:rPr>
        <w:t xml:space="preserve">" </w:t>
      </w:r>
      <w:r>
        <w:rPr>
          <w:rFonts w:ascii="GHEA Grapalat" w:hAnsi="GHEA Grapalat" w:cs="Sylfaen"/>
          <w:sz w:val="20"/>
          <w:szCs w:val="20"/>
        </w:rPr>
        <w:t xml:space="preserve">f </w:t>
      </w:r>
      <w:r>
        <w:rPr>
          <w:rFonts w:ascii="GHEA Grapalat" w:hAnsi="GHEA Grapalat" w:cs="Sylfaen"/>
          <w:sz w:val="20"/>
          <w:szCs w:val="20"/>
          <w:lang w:val="es-ES"/>
        </w:rPr>
        <w:t>"</w:t>
      </w:r>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rPr>
        <w:t>основа</w:t>
      </w:r>
      <w:r>
        <w:rPr>
          <w:rFonts w:ascii="GHEA Grapalat" w:hAnsi="GHEA Grapalat" w:cs="Sylfaen"/>
          <w:sz w:val="20"/>
          <w:szCs w:val="20"/>
          <w:lang w:val="es-ES"/>
        </w:rPr>
        <w:t xml:space="preserve"> </w:t>
      </w:r>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покупка</w:t>
      </w:r>
      <w:r>
        <w:rPr>
          <w:rFonts w:ascii="GHEA Grapalat" w:hAnsi="GHEA Grapalat" w:cs="Sylfaen"/>
          <w:sz w:val="20"/>
          <w:szCs w:val="20"/>
          <w:lang w:val="es-ES"/>
        </w:rPr>
        <w:t xml:space="preserve"> </w:t>
      </w:r>
      <w:r>
        <w:rPr>
          <w:rFonts w:ascii="GHEA Grapalat" w:hAnsi="GHEA Grapalat" w:cs="Sylfaen"/>
          <w:sz w:val="20"/>
          <w:szCs w:val="20"/>
        </w:rPr>
        <w:t>к процессам</w:t>
      </w:r>
      <w:r>
        <w:rPr>
          <w:rFonts w:ascii="GHEA Grapalat" w:hAnsi="GHEA Grapalat" w:cs="Sylfaen"/>
          <w:sz w:val="20"/>
          <w:szCs w:val="20"/>
          <w:lang w:val="es-ES"/>
        </w:rPr>
        <w:t xml:space="preserve"> </w:t>
      </w:r>
      <w:r>
        <w:rPr>
          <w:rFonts w:ascii="GHEA Grapalat" w:hAnsi="GHEA Grapalat" w:cs="Sylfaen"/>
          <w:sz w:val="20"/>
          <w:szCs w:val="20"/>
        </w:rPr>
        <w:t>не участвовать</w:t>
      </w:r>
      <w:r>
        <w:rPr>
          <w:rFonts w:ascii="GHEA Grapalat" w:hAnsi="GHEA Grapalat" w:cs="Sylfaen"/>
          <w:sz w:val="20"/>
          <w:szCs w:val="20"/>
          <w:lang w:val="es-ES"/>
        </w:rPr>
        <w:t xml:space="preserve"> </w:t>
      </w:r>
      <w:r>
        <w:rPr>
          <w:rFonts w:ascii="GHEA Grapalat" w:hAnsi="GHEA Grapalat" w:cs="Sylfaen"/>
          <w:sz w:val="20"/>
          <w:szCs w:val="20"/>
        </w:rPr>
        <w:t>облигации</w:t>
      </w:r>
      <w:r>
        <w:rPr>
          <w:rFonts w:ascii="GHEA Grapalat" w:hAnsi="GHEA Grapalat" w:cs="Sylfaen"/>
          <w:sz w:val="20"/>
          <w:szCs w:val="20"/>
          <w:lang w:val="es-ES"/>
        </w:rPr>
        <w:t xml:space="preserve"> </w:t>
      </w:r>
      <w:r>
        <w:rPr>
          <w:rFonts w:ascii="GHEA Grapalat" w:hAnsi="GHEA Grapalat" w:cs="Sylfaen"/>
          <w:sz w:val="20"/>
          <w:szCs w:val="20"/>
        </w:rPr>
        <w:t xml:space="preserve">на основе </w:t>
      </w:r>
      <w:r>
        <w:rPr>
          <w:rFonts w:ascii="GHEA Grapalat" w:hAnsi="GHEA Grapalat" w:cs="Sylfaen"/>
          <w:sz w:val="20"/>
          <w:szCs w:val="20"/>
          <w:lang w:val="es-ES"/>
        </w:rPr>
        <w:t xml:space="preserve">приложения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 xml:space="preserve">по состоянию </w:t>
      </w:r>
      <w:proofErr w:type="gramStart"/>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включено</w:t>
      </w:r>
      <w:proofErr w:type="gramEnd"/>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решение </w:t>
      </w:r>
      <w:r>
        <w:rPr>
          <w:rFonts w:ascii="GHEA Grapalat" w:hAnsi="GHEA Grapalat" w:cs="Sylfaen"/>
          <w:sz w:val="20"/>
          <w:szCs w:val="20"/>
          <w:lang w:val="es-ES"/>
        </w:rPr>
        <w:t xml:space="preserve">2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с подпунктом</w:t>
      </w:r>
      <w:r>
        <w:rPr>
          <w:rFonts w:ascii="GHEA Grapalat" w:hAnsi="GHEA Grapalat" w:cs="Sylfaen"/>
          <w:sz w:val="20"/>
          <w:szCs w:val="20"/>
          <w:lang w:val="es-ES"/>
        </w:rPr>
        <w:t xml:space="preserve"> </w:t>
      </w:r>
      <w:r>
        <w:rPr>
          <w:rFonts w:ascii="GHEA Grapalat" w:hAnsi="GHEA Grapalat" w:cs="Sylfaen"/>
          <w:sz w:val="20"/>
          <w:szCs w:val="20"/>
        </w:rPr>
        <w:t>намеревался</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bookmarkEnd w:id="3"/>
    <w:p>
      <w:pPr>
        <w:spacing w:after="0"/>
        <w:ind w:firstLine="567"/>
        <w:jc w:val="both"/>
        <w:rPr>
          <w:rFonts w:ascii="GHEA Grapalat" w:hAnsi="GHEA Grapalat" w:cs="Sylfaen"/>
          <w:sz w:val="20"/>
          <w:lang w:val="es-ES"/>
        </w:rPr>
      </w:pPr>
      <w:r>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pPr>
        <w:shd w:val="clear" w:color="auto" w:fill="FFFFFF"/>
        <w:spacing w:after="0"/>
        <w:ind w:firstLine="375"/>
        <w:jc w:val="both"/>
        <w:rPr>
          <w:rFonts w:ascii="GHEA Grapalat" w:hAnsi="GHEA Grapalat" w:cs="Arial"/>
          <w:sz w:val="20"/>
          <w:lang w:val="es-ES"/>
        </w:rPr>
      </w:pPr>
      <w:r>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pPr>
        <w:pStyle w:val="ListParagraph"/>
        <w:numPr>
          <w:ilvl w:val="0"/>
          <w:numId w:val="31"/>
        </w:numPr>
        <w:shd w:val="clear" w:color="auto" w:fill="FFFFFF"/>
        <w:spacing w:after="0"/>
        <w:ind w:left="0" w:firstLine="720"/>
        <w:jc w:val="both"/>
        <w:rPr>
          <w:rFonts w:ascii="GHEA Grapalat" w:hAnsi="GHEA Grapalat" w:cs="Arial"/>
          <w:sz w:val="20"/>
          <w:lang w:val="es-ES" w:eastAsia="en-US"/>
        </w:rPr>
      </w:pPr>
      <w:r>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pPr>
        <w:pStyle w:val="ListParagraph"/>
        <w:numPr>
          <w:ilvl w:val="0"/>
          <w:numId w:val="31"/>
        </w:numPr>
        <w:shd w:val="clear" w:color="auto" w:fill="FFFFFF"/>
        <w:spacing w:after="0"/>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pPr>
        <w:spacing w:after="0"/>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Правительством </w:t>
      </w:r>
      <w:r>
        <w:rPr>
          <w:rFonts w:ascii="GHEA Grapalat" w:hAnsi="GHEA Grapalat" w:cs="Calibri"/>
          <w:color w:val="000000"/>
          <w:lang w:val="hy-AM"/>
        </w:rPr>
        <w:t xml:space="preserve">Республики Армения </w:t>
      </w:r>
      <w:r>
        <w:rPr>
          <w:rFonts w:ascii="GHEA Grapalat" w:hAnsi="GHEA Grapalat" w:cs="Sylfaen"/>
          <w:sz w:val="20"/>
          <w:szCs w:val="20"/>
        </w:rPr>
        <w:t xml:space="preserve">от </w:t>
      </w:r>
      <w:r>
        <w:rPr>
          <w:rFonts w:ascii="GHEA Grapalat" w:hAnsi="GHEA Grapalat" w:cs="Sylfaen"/>
          <w:sz w:val="20"/>
          <w:szCs w:val="20"/>
          <w:lang w:val="es-ES"/>
        </w:rPr>
        <w:t xml:space="preserve">20.06.2025 г.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5"/>
      <w:r>
        <w:rPr>
          <w:rFonts w:ascii="GHEA Grapalat" w:hAnsi="GHEA Grapalat" w:cs="Sylfaen"/>
          <w:sz w:val="20"/>
          <w:szCs w:val="20"/>
        </w:rPr>
        <w:t xml:space="preserve">включение </w:t>
      </w:r>
      <w:r>
        <w:rPr>
          <w:rFonts w:ascii="GHEA Grapalat" w:hAnsi="GHEA Grapalat" w:cs="Sylfaen"/>
          <w:sz w:val="20"/>
          <w:szCs w:val="20"/>
          <w:lang w:val="es-ES"/>
        </w:rPr>
        <w:t xml:space="preserve">, </w:t>
      </w:r>
      <w:r>
        <w:rPr>
          <w:rFonts w:ascii="GHEA Grapalat" w:hAnsi="GHEA Grapalat" w:cs="Sylfaen"/>
          <w:sz w:val="20"/>
          <w:szCs w:val="20"/>
        </w:rPr>
        <w:t>в 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hy-AM"/>
        </w:rPr>
        <w:t>Запрещенный</w:t>
      </w:r>
      <w:r>
        <w:rPr>
          <w:rFonts w:ascii="GHEA Grapalat" w:hAnsi="GHEA Grapalat"/>
          <w:sz w:val="20"/>
          <w:szCs w:val="20"/>
          <w:lang w:val="es-ES"/>
        </w:rPr>
        <w:t xml:space="preserve"> </w:t>
      </w:r>
      <w:r>
        <w:rPr>
          <w:rFonts w:ascii="GHEA Grapalat" w:hAnsi="GHEA Grapalat" w:cs="Sylfaen"/>
          <w:sz w:val="20"/>
          <w:szCs w:val="20"/>
          <w:lang w:val="hy-AM"/>
        </w:rPr>
        <w:t>является</w:t>
      </w:r>
      <w:r>
        <w:rPr>
          <w:rFonts w:ascii="GHEA Grapalat" w:hAnsi="GHEA Grapalat"/>
          <w:sz w:val="20"/>
          <w:szCs w:val="20"/>
          <w:lang w:val="es-ES"/>
        </w:rPr>
        <w:t xml:space="preserve"> </w:t>
      </w:r>
      <w:r>
        <w:rPr>
          <w:rFonts w:ascii="GHEA Grapalat" w:hAnsi="GHEA Grapalat"/>
          <w:sz w:val="20"/>
          <w:szCs w:val="20"/>
          <w:lang w:val="hy-AM"/>
        </w:rPr>
        <w:t>этот</w:t>
      </w:r>
      <w:r>
        <w:rPr>
          <w:rFonts w:ascii="GHEA Grapalat" w:hAnsi="GHEA Grapalat"/>
          <w:sz w:val="20"/>
          <w:szCs w:val="20"/>
          <w:lang w:val="es-ES"/>
        </w:rPr>
        <w:t xml:space="preserve"> </w:t>
      </w:r>
      <w:r>
        <w:rPr>
          <w:rFonts w:ascii="GHEA Grapalat" w:hAnsi="GHEA Grapalat"/>
          <w:sz w:val="20"/>
          <w:szCs w:val="20"/>
          <w:lang w:val="hy-AM"/>
        </w:rPr>
        <w:t>с точкой</w:t>
      </w:r>
      <w:r>
        <w:rPr>
          <w:rFonts w:ascii="GHEA Grapalat" w:hAnsi="GHEA Grapalat"/>
          <w:sz w:val="20"/>
          <w:szCs w:val="20"/>
          <w:lang w:val="es-ES"/>
        </w:rPr>
        <w:t xml:space="preserve"> </w:t>
      </w:r>
      <w:r>
        <w:rPr>
          <w:rFonts w:ascii="GHEA Grapalat" w:hAnsi="GHEA Grapalat"/>
          <w:sz w:val="20"/>
          <w:szCs w:val="20"/>
          <w:lang w:val="hy-AM"/>
        </w:rPr>
        <w:t>определенный</w:t>
      </w:r>
      <w:r>
        <w:rPr>
          <w:rFonts w:ascii="GHEA Grapalat" w:hAnsi="GHEA Grapalat"/>
          <w:sz w:val="20"/>
          <w:szCs w:val="20"/>
          <w:lang w:val="es-ES"/>
        </w:rPr>
        <w:t xml:space="preserve"> </w:t>
      </w:r>
      <w:r>
        <w:rPr>
          <w:rFonts w:ascii="GHEA Grapalat" w:hAnsi="GHEA Grapalat"/>
          <w:sz w:val="20"/>
          <w:szCs w:val="20"/>
          <w:lang w:val="hy-AM"/>
        </w:rPr>
        <w:t>взаимосвязанные</w:t>
      </w:r>
      <w:r>
        <w:rPr>
          <w:rFonts w:ascii="GHEA Grapalat" w:hAnsi="GHEA Grapalat"/>
          <w:sz w:val="20"/>
          <w:szCs w:val="20"/>
          <w:lang w:val="es-ES"/>
        </w:rPr>
        <w:t xml:space="preserve"> </w:t>
      </w:r>
      <w:r>
        <w:rPr>
          <w:rFonts w:ascii="GHEA Grapalat" w:hAnsi="GHEA Grapalat"/>
          <w:sz w:val="20"/>
          <w:szCs w:val="20"/>
          <w:lang w:val="hy-AM"/>
        </w:rPr>
        <w:t>лица</w:t>
      </w:r>
      <w:r>
        <w:rPr>
          <w:rFonts w:ascii="GHEA Grapalat" w:hAnsi="GHEA Grapalat"/>
          <w:sz w:val="20"/>
          <w:szCs w:val="20"/>
          <w:lang w:val="es-ES"/>
        </w:rPr>
        <w:t xml:space="preserve"> </w:t>
      </w:r>
      <w:r>
        <w:rPr>
          <w:rFonts w:ascii="GHEA Grapalat" w:hAnsi="GHEA Grapalat"/>
          <w:sz w:val="20"/>
          <w:szCs w:val="20"/>
          <w:lang w:val="hy-AM"/>
        </w:rPr>
        <w:t xml:space="preserve">и </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sz w:val="20"/>
          <w:szCs w:val="20"/>
          <w:lang w:val="es-ES"/>
        </w:rPr>
        <w:t xml:space="preserve">) </w:t>
      </w:r>
      <w:r>
        <w:rPr>
          <w:rFonts w:ascii="GHEA Grapalat" w:hAnsi="GHEA Grapalat" w:cs="Sylfaen"/>
          <w:sz w:val="20"/>
          <w:szCs w:val="20"/>
          <w:lang w:val="hy-AM"/>
        </w:rPr>
        <w:t>то же самое</w:t>
      </w:r>
      <w:r>
        <w:rPr>
          <w:rFonts w:ascii="GHEA Grapalat" w:hAnsi="GHEA Grapalat"/>
          <w:sz w:val="20"/>
          <w:szCs w:val="20"/>
          <w:lang w:val="es-ES"/>
        </w:rPr>
        <w:t xml:space="preserve"> </w:t>
      </w:r>
      <w:r>
        <w:rPr>
          <w:rFonts w:ascii="GHEA Grapalat" w:hAnsi="GHEA Grapalat" w:cs="Sylfaen"/>
          <w:sz w:val="20"/>
          <w:szCs w:val="20"/>
          <w:lang w:val="hy-AM"/>
        </w:rPr>
        <w:t xml:space="preserve">по лицу </w:t>
      </w:r>
      <w:r>
        <w:rPr>
          <w:rFonts w:ascii="GHEA Grapalat" w:hAnsi="GHEA Grapalat"/>
          <w:sz w:val="20"/>
          <w:szCs w:val="20"/>
          <w:lang w:val="es-ES"/>
        </w:rPr>
        <w:t xml:space="preserve">( </w:t>
      </w:r>
      <w:r>
        <w:rPr>
          <w:rFonts w:ascii="GHEA Grapalat" w:hAnsi="GHEA Grapalat" w:cs="Sylfaen"/>
          <w:sz w:val="20"/>
          <w:szCs w:val="20"/>
          <w:lang w:val="hy-AM"/>
        </w:rPr>
        <w:t xml:space="preserve">лицам </w:t>
      </w:r>
      <w:r>
        <w:rPr>
          <w:rFonts w:ascii="GHEA Grapalat" w:hAnsi="GHEA Grapalat"/>
          <w:sz w:val="20"/>
          <w:szCs w:val="20"/>
          <w:lang w:val="es-ES"/>
        </w:rPr>
        <w:t xml:space="preserve">) </w:t>
      </w:r>
      <w:r>
        <w:rPr>
          <w:rFonts w:ascii="GHEA Grapalat" w:hAnsi="GHEA Grapalat" w:cs="Sylfaen"/>
          <w:sz w:val="20"/>
          <w:szCs w:val="20"/>
          <w:lang w:val="hy-AM"/>
        </w:rPr>
        <w:t>основан</w:t>
      </w:r>
      <w:r>
        <w:rPr>
          <w:rFonts w:ascii="GHEA Grapalat" w:hAnsi="GHEA Grapalat"/>
          <w:sz w:val="20"/>
          <w:szCs w:val="20"/>
          <w:lang w:val="es-ES"/>
        </w:rPr>
        <w:t xml:space="preserve"> </w:t>
      </w:r>
      <w:r>
        <w:rPr>
          <w:rFonts w:ascii="GHEA Grapalat" w:hAnsi="GHEA Grapalat" w:cs="Sylfaen"/>
          <w:sz w:val="20"/>
          <w:szCs w:val="20"/>
          <w:lang w:val="hy-AM"/>
        </w:rPr>
        <w:t>или</w:t>
      </w:r>
      <w:r>
        <w:rPr>
          <w:rFonts w:ascii="GHEA Grapalat" w:hAnsi="GHEA Grapalat"/>
          <w:sz w:val="20"/>
          <w:szCs w:val="20"/>
          <w:lang w:val="es-ES"/>
        </w:rPr>
        <w:t xml:space="preserve"> </w:t>
      </w:r>
      <w:r>
        <w:rPr>
          <w:rFonts w:ascii="GHEA Grapalat" w:hAnsi="GHEA Grapalat" w:cs="Sylfaen"/>
          <w:sz w:val="20"/>
          <w:szCs w:val="20"/>
          <w:lang w:val="hy-AM"/>
        </w:rPr>
        <w:t>более</w:t>
      </w:r>
      <w:r>
        <w:rPr>
          <w:rFonts w:ascii="GHEA Grapalat" w:hAnsi="GHEA Grapalat"/>
          <w:sz w:val="20"/>
          <w:szCs w:val="20"/>
          <w:lang w:val="es-ES"/>
        </w:rPr>
        <w:t xml:space="preserve"> </w:t>
      </w:r>
      <w:r>
        <w:rPr>
          <w:rFonts w:ascii="GHEA Grapalat" w:hAnsi="GHEA Grapalat" w:cs="Sylfaen"/>
          <w:sz w:val="20"/>
          <w:szCs w:val="20"/>
          <w:lang w:val="hy-AM"/>
        </w:rPr>
        <w:t>чем</w:t>
      </w:r>
      <w:r>
        <w:rPr>
          <w:rFonts w:ascii="GHEA Grapalat" w:hAnsi="GHEA Grapalat"/>
          <w:sz w:val="20"/>
          <w:szCs w:val="20"/>
          <w:lang w:val="es-ES"/>
        </w:rPr>
        <w:t xml:space="preserve"> </w:t>
      </w:r>
      <w:r>
        <w:rPr>
          <w:rFonts w:ascii="GHEA Grapalat" w:hAnsi="GHEA Grapalat" w:cs="Sylfaen"/>
          <w:sz w:val="20"/>
          <w:szCs w:val="20"/>
          <w:lang w:val="hy-AM"/>
        </w:rPr>
        <w:t>пятьдесят</w:t>
      </w:r>
      <w:r>
        <w:rPr>
          <w:rFonts w:ascii="GHEA Grapalat" w:hAnsi="GHEA Grapalat"/>
          <w:sz w:val="20"/>
          <w:szCs w:val="20"/>
          <w:lang w:val="es-ES"/>
        </w:rPr>
        <w:t xml:space="preserve"> </w:t>
      </w:r>
      <w:r>
        <w:rPr>
          <w:rFonts w:ascii="GHEA Grapalat" w:hAnsi="GHEA Grapalat" w:cs="Sylfaen"/>
          <w:sz w:val="20"/>
          <w:szCs w:val="20"/>
          <w:lang w:val="hy-AM"/>
        </w:rPr>
        <w:t>процент</w:t>
      </w:r>
      <w:r>
        <w:rPr>
          <w:rFonts w:ascii="GHEA Grapalat" w:hAnsi="GHEA Grapalat"/>
          <w:sz w:val="20"/>
          <w:szCs w:val="20"/>
          <w:lang w:val="es-ES"/>
        </w:rPr>
        <w:t xml:space="preserve"> </w:t>
      </w:r>
      <w:r>
        <w:rPr>
          <w:rFonts w:ascii="GHEA Grapalat" w:hAnsi="GHEA Grapalat" w:cs="Sylfaen"/>
          <w:sz w:val="20"/>
          <w:szCs w:val="20"/>
          <w:lang w:val="hy-AM"/>
        </w:rPr>
        <w:t>одинаковый</w:t>
      </w:r>
      <w:r>
        <w:rPr>
          <w:rFonts w:ascii="GHEA Grapalat" w:hAnsi="GHEA Grapalat"/>
          <w:sz w:val="20"/>
          <w:szCs w:val="20"/>
          <w:lang w:val="es-ES"/>
        </w:rPr>
        <w:t xml:space="preserve"> </w:t>
      </w:r>
      <w:r>
        <w:rPr>
          <w:rFonts w:ascii="GHEA Grapalat" w:hAnsi="GHEA Grapalat" w:cs="Sylfaen"/>
          <w:sz w:val="20"/>
          <w:szCs w:val="20"/>
          <w:lang w:val="hy-AM"/>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lang w:val="hy-AM"/>
        </w:rPr>
        <w:t xml:space="preserve">людям </w:t>
      </w:r>
      <w:r>
        <w:rPr>
          <w:rFonts w:ascii="GHEA Grapalat" w:hAnsi="GHEA Grapalat"/>
          <w:sz w:val="20"/>
          <w:szCs w:val="20"/>
          <w:lang w:val="es-ES"/>
        </w:rPr>
        <w:t xml:space="preserve">) </w:t>
      </w:r>
      <w:r>
        <w:rPr>
          <w:rFonts w:ascii="GHEA Grapalat" w:hAnsi="GHEA Grapalat" w:cs="Sylfaen"/>
          <w:sz w:val="20"/>
          <w:szCs w:val="20"/>
          <w:lang w:val="hy-AM"/>
        </w:rPr>
        <w:t>акционер</w:t>
      </w:r>
      <w:r>
        <w:rPr>
          <w:rFonts w:ascii="GHEA Grapalat" w:hAnsi="GHEA Grapalat"/>
          <w:sz w:val="20"/>
          <w:szCs w:val="20"/>
          <w:lang w:val="es-ES"/>
        </w:rPr>
        <w:t xml:space="preserve"> </w:t>
      </w:r>
      <w:r>
        <w:rPr>
          <w:rFonts w:ascii="GHEA Grapalat" w:hAnsi="GHEA Grapalat" w:cs="Sylfaen"/>
          <w:sz w:val="20"/>
          <w:szCs w:val="20"/>
          <w:lang w:val="hy-AM"/>
        </w:rPr>
        <w:t>организации</w:t>
      </w:r>
      <w:r>
        <w:rPr>
          <w:rFonts w:ascii="GHEA Grapalat" w:hAnsi="GHEA Grapalat"/>
          <w:sz w:val="20"/>
          <w:szCs w:val="20"/>
          <w:lang w:val="es-ES"/>
        </w:rPr>
        <w:t xml:space="preserve"> </w:t>
      </w:r>
      <w:r>
        <w:rPr>
          <w:rFonts w:ascii="GHEA Grapalat" w:hAnsi="GHEA Grapalat" w:cs="Sylfaen"/>
          <w:sz w:val="20"/>
          <w:szCs w:val="20"/>
          <w:lang w:val="hy-AM"/>
        </w:rPr>
        <w:t>одновременный</w:t>
      </w:r>
      <w:r>
        <w:rPr>
          <w:rFonts w:ascii="GHEA Grapalat" w:hAnsi="GHEA Grapalat"/>
          <w:sz w:val="20"/>
          <w:szCs w:val="20"/>
          <w:lang w:val="es-ES"/>
        </w:rPr>
        <w:t xml:space="preserve"> </w:t>
      </w:r>
      <w:r>
        <w:rPr>
          <w:rFonts w:ascii="GHEA Grapalat" w:hAnsi="GHEA Grapalat" w:cs="Sylfaen"/>
          <w:sz w:val="20"/>
          <w:szCs w:val="20"/>
          <w:lang w:val="hy-AM"/>
        </w:rPr>
        <w:t>участие</w:t>
      </w:r>
      <w:r>
        <w:rPr>
          <w:rFonts w:ascii="GHEA Grapalat" w:hAnsi="GHEA Grapalat"/>
          <w:sz w:val="20"/>
          <w:szCs w:val="20"/>
          <w:lang w:val="es-ES"/>
        </w:rPr>
        <w:t xml:space="preserve"> </w:t>
      </w:r>
      <w:r>
        <w:rPr>
          <w:rFonts w:ascii="GHEA Grapalat" w:hAnsi="GHEA Grapalat"/>
          <w:sz w:val="20"/>
          <w:szCs w:val="20"/>
          <w:lang w:val="hy-AM"/>
        </w:rPr>
        <w:t>этот</w:t>
      </w:r>
      <w:r>
        <w:rPr>
          <w:rFonts w:ascii="GHEA Grapalat" w:hAnsi="GHEA Grapalat"/>
          <w:sz w:val="20"/>
          <w:szCs w:val="20"/>
          <w:lang w:val="es-ES"/>
        </w:rPr>
        <w:t xml:space="preserve"> </w:t>
      </w:r>
      <w:r>
        <w:rPr>
          <w:rFonts w:ascii="GHEA Grapalat" w:hAnsi="GHEA Grapalat"/>
          <w:sz w:val="20"/>
          <w:szCs w:val="20"/>
          <w:lang w:val="hy-AM"/>
        </w:rPr>
        <w:t xml:space="preserve">процедура </w:t>
      </w:r>
      <w:r>
        <w:rPr>
          <w:rFonts w:ascii="GHEA Grapalat" w:hAnsi="GHEA Grapalat" w:cs="Sylfaen"/>
          <w:sz w:val="20"/>
          <w:szCs w:val="20"/>
          <w:lang w:val="es-ES"/>
        </w:rPr>
        <w:t xml:space="preserve">( </w:t>
      </w:r>
      <w:r>
        <w:rPr>
          <w:rFonts w:ascii="GHEA Grapalat" w:hAnsi="GHEA Grapalat" w:cs="Sylfaen"/>
          <w:sz w:val="20"/>
          <w:szCs w:val="20"/>
          <w:lang w:val="hy-AM"/>
        </w:rPr>
        <w:t>та же самая)</w:t>
      </w:r>
      <w:r>
        <w:rPr>
          <w:rFonts w:ascii="GHEA Grapalat" w:hAnsi="GHEA Grapalat" w:cs="Sylfaen"/>
          <w:sz w:val="20"/>
          <w:szCs w:val="20"/>
          <w:lang w:val="es-ES"/>
        </w:rPr>
        <w:t xml:space="preserve"> </w:t>
      </w:r>
      <w:r>
        <w:rPr>
          <w:rFonts w:ascii="GHEA Grapalat" w:hAnsi="GHEA Grapalat" w:cs="Sylfaen"/>
          <w:sz w:val="20"/>
          <w:szCs w:val="20"/>
          <w:lang w:val="hy-AM"/>
        </w:rPr>
        <w:t xml:space="preserve">доза </w:t>
      </w:r>
      <w:r>
        <w:rPr>
          <w:rFonts w:ascii="GHEA Grapalat" w:hAnsi="GHEA Grapalat" w:cs="Sylfaen"/>
          <w:sz w:val="20"/>
          <w:szCs w:val="20"/>
          <w:lang w:val="es-ES"/>
        </w:rPr>
        <w:t xml:space="preserve">), </w:t>
      </w:r>
      <w:r>
        <w:rPr>
          <w:rFonts w:ascii="GHEA Grapalat" w:hAnsi="GHEA Grapalat" w:cs="Sylfaen"/>
          <w:sz w:val="20"/>
          <w:szCs w:val="20"/>
          <w:lang w:val="hy-AM"/>
        </w:rPr>
        <w:t>за исключением</w:t>
      </w:r>
      <w:r>
        <w:rPr>
          <w:rFonts w:ascii="GHEA Grapalat" w:hAnsi="GHEA Grapalat"/>
          <w:sz w:val="20"/>
          <w:szCs w:val="20"/>
          <w:lang w:val="es-ES"/>
        </w:rPr>
        <w:t xml:space="preserve"> </w:t>
      </w:r>
      <w:r>
        <w:rPr>
          <w:rFonts w:ascii="GHEA Grapalat" w:hAnsi="GHEA Grapalat" w:cs="Sylfaen"/>
          <w:sz w:val="20"/>
          <w:szCs w:val="20"/>
          <w:lang w:val="hy-AM"/>
        </w:rPr>
        <w:t>состояние</w:t>
      </w:r>
      <w:r>
        <w:rPr>
          <w:rFonts w:ascii="GHEA Grapalat" w:hAnsi="GHEA Grapalat"/>
          <w:sz w:val="20"/>
          <w:szCs w:val="20"/>
          <w:lang w:val="es-ES"/>
        </w:rPr>
        <w:t xml:space="preserve"> </w:t>
      </w:r>
      <w:r>
        <w:rPr>
          <w:rFonts w:ascii="GHEA Grapalat" w:hAnsi="GHEA Grapalat" w:cs="Sylfaen"/>
          <w:sz w:val="20"/>
          <w:szCs w:val="20"/>
          <w:lang w:val="hy-AM"/>
        </w:rPr>
        <w:t>или</w:t>
      </w:r>
      <w:r>
        <w:rPr>
          <w:rFonts w:ascii="GHEA Grapalat" w:hAnsi="GHEA Grapalat"/>
          <w:sz w:val="20"/>
          <w:szCs w:val="20"/>
          <w:lang w:val="es-ES"/>
        </w:rPr>
        <w:t xml:space="preserve"> </w:t>
      </w:r>
      <w:r>
        <w:rPr>
          <w:rFonts w:ascii="GHEA Grapalat" w:hAnsi="GHEA Grapalat" w:cs="Sylfaen"/>
          <w:sz w:val="20"/>
          <w:szCs w:val="20"/>
          <w:lang w:val="hy-AM"/>
        </w:rPr>
        <w:t>сообщества</w:t>
      </w:r>
      <w:r>
        <w:rPr>
          <w:rFonts w:ascii="GHEA Grapalat" w:hAnsi="GHEA Grapalat"/>
          <w:sz w:val="20"/>
          <w:szCs w:val="20"/>
          <w:lang w:val="es-ES"/>
        </w:rPr>
        <w:t xml:space="preserve"> </w:t>
      </w:r>
      <w:r>
        <w:rPr>
          <w:rFonts w:ascii="GHEA Grapalat" w:hAnsi="GHEA Grapalat" w:cs="Sylfaen"/>
          <w:sz w:val="20"/>
          <w:szCs w:val="20"/>
          <w:lang w:val="hy-AM"/>
        </w:rPr>
        <w:t>к</w:t>
      </w:r>
      <w:r>
        <w:rPr>
          <w:rFonts w:ascii="GHEA Grapalat" w:hAnsi="GHEA Grapalat"/>
          <w:sz w:val="20"/>
          <w:szCs w:val="20"/>
          <w:lang w:val="es-ES"/>
        </w:rPr>
        <w:t xml:space="preserve"> </w:t>
      </w:r>
      <w:r>
        <w:rPr>
          <w:rFonts w:ascii="GHEA Grapalat" w:hAnsi="GHEA Grapalat" w:cs="Sylfaen"/>
          <w:sz w:val="20"/>
          <w:szCs w:val="20"/>
          <w:lang w:val="hy-AM"/>
        </w:rPr>
        <w:t>основан</w:t>
      </w:r>
      <w:r>
        <w:rPr>
          <w:rFonts w:ascii="GHEA Grapalat" w:hAnsi="GHEA Grapalat"/>
          <w:sz w:val="20"/>
          <w:szCs w:val="20"/>
          <w:lang w:val="es-ES"/>
        </w:rPr>
        <w:t xml:space="preserve"> </w:t>
      </w:r>
      <w:r>
        <w:rPr>
          <w:rFonts w:ascii="GHEA Grapalat" w:hAnsi="GHEA Grapalat" w:cs="Sylfaen"/>
          <w:sz w:val="20"/>
          <w:szCs w:val="20"/>
          <w:lang w:val="hy-AM"/>
        </w:rPr>
        <w:t>организации</w:t>
      </w:r>
      <w:r>
        <w:rPr>
          <w:rFonts w:ascii="GHEA Grapalat" w:hAnsi="GHEA Grapalat" w:cs="Sylfaen"/>
          <w:sz w:val="20"/>
          <w:szCs w:val="20"/>
          <w:lang w:val="es-ES"/>
        </w:rPr>
        <w:t xml:space="preserve"> </w:t>
      </w:r>
      <w:r>
        <w:rPr>
          <w:rFonts w:ascii="GHEA Grapalat" w:hAnsi="GHEA Grapalat" w:cs="Sylfaen"/>
          <w:sz w:val="20"/>
          <w:szCs w:val="20"/>
          <w:lang w:val="hy-AM"/>
        </w:rPr>
        <w:t xml:space="preserve">и </w:t>
      </w:r>
      <w:r>
        <w:rPr>
          <w:rFonts w:ascii="GHEA Grapalat" w:hAnsi="GHEA Grapalat" w:cs="Sylfaen"/>
          <w:sz w:val="20"/>
          <w:szCs w:val="20"/>
          <w:lang w:val="es-ES"/>
        </w:rPr>
        <w:t xml:space="preserve">( </w:t>
      </w:r>
      <w:r>
        <w:rPr>
          <w:rFonts w:ascii="GHEA Grapalat" w:hAnsi="GHEA Grapalat" w:cs="Sylfaen"/>
          <w:sz w:val="20"/>
          <w:szCs w:val="20"/>
          <w:lang w:val="hy-AM"/>
        </w:rPr>
        <w:t xml:space="preserve">или </w:t>
      </w:r>
      <w:r>
        <w:rPr>
          <w:rFonts w:ascii="GHEA Grapalat" w:hAnsi="GHEA Grapalat" w:cs="Sylfaen"/>
          <w:sz w:val="20"/>
          <w:szCs w:val="20"/>
          <w:lang w:val="es-ES"/>
        </w:rPr>
        <w:t xml:space="preserve">) </w:t>
      </w:r>
      <w:r>
        <w:rPr>
          <w:rFonts w:ascii="GHEA Grapalat" w:hAnsi="GHEA Grapalat" w:cs="Sylfaen"/>
          <w:sz w:val="20"/>
          <w:lang w:val="hy-AM"/>
        </w:rPr>
        <w:t>совместно</w:t>
      </w:r>
      <w:r>
        <w:rPr>
          <w:rFonts w:ascii="GHEA Grapalat" w:hAnsi="GHEA Grapalat" w:cs="Times Armenian"/>
          <w:sz w:val="20"/>
          <w:lang w:val="af-ZA"/>
        </w:rPr>
        <w:t xml:space="preserve"> </w:t>
      </w:r>
      <w:r>
        <w:rPr>
          <w:rFonts w:ascii="GHEA Grapalat" w:hAnsi="GHEA Grapalat" w:cs="Times Armenian"/>
          <w:sz w:val="20"/>
          <w:lang w:val="hy-AM"/>
        </w:rPr>
        <w:t>деятельность</w:t>
      </w:r>
      <w:r>
        <w:rPr>
          <w:rFonts w:ascii="GHEA Grapalat" w:hAnsi="GHEA Grapalat" w:cs="Times Armenian"/>
          <w:sz w:val="20"/>
          <w:lang w:val="af-ZA"/>
        </w:rPr>
        <w:t xml:space="preserve"> </w:t>
      </w:r>
      <w:r>
        <w:rPr>
          <w:rFonts w:ascii="GHEA Grapalat" w:hAnsi="GHEA Grapalat" w:cs="Times Armenian"/>
          <w:sz w:val="20"/>
          <w:lang w:val="hy-AM"/>
        </w:rPr>
        <w:t xml:space="preserve">Кто там </w:t>
      </w:r>
      <w:r>
        <w:rPr>
          <w:rFonts w:ascii="GHEA Grapalat" w:hAnsi="GHEA Grapalat" w:cs="Sylfaen"/>
          <w:sz w:val="20"/>
          <w:lang w:val="hy-AM"/>
        </w:rPr>
        <w:t>был ?</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lang w:val="hy-AM"/>
        </w:rPr>
        <w:t xml:space="preserve">консорциумные </w:t>
      </w:r>
      <w:r>
        <w:rPr>
          <w:rFonts w:ascii="GHEA Grapalat" w:hAnsi="GHEA Grapalat" w:cs="Times Armenian"/>
          <w:sz w:val="20"/>
          <w:lang w:val="af-ZA"/>
        </w:rPr>
        <w:t xml:space="preserve">) </w:t>
      </w:r>
      <w:r>
        <w:rPr>
          <w:rFonts w:ascii="GHEA Grapalat" w:hAnsi="GHEA Grapalat" w:cs="Times Armenian"/>
          <w:sz w:val="20"/>
          <w:lang w:val="hy-AM"/>
        </w:rPr>
        <w:t>закупки</w:t>
      </w:r>
      <w:r>
        <w:rPr>
          <w:rFonts w:ascii="GHEA Grapalat" w:hAnsi="GHEA Grapalat" w:cs="Times Armenian"/>
          <w:sz w:val="20"/>
          <w:lang w:val="af-ZA"/>
        </w:rPr>
        <w:t xml:space="preserve"> </w:t>
      </w:r>
      <w:r>
        <w:rPr>
          <w:rFonts w:ascii="GHEA Grapalat" w:hAnsi="GHEA Grapalat" w:cs="Sylfaen"/>
          <w:sz w:val="20"/>
          <w:lang w:val="hy-AM"/>
        </w:rPr>
        <w:t xml:space="preserve">в </w:t>
      </w:r>
      <w:r>
        <w:rPr>
          <w:rFonts w:ascii="GHEA Grapalat" w:hAnsi="GHEA Grapalat" w:cs="Times Armenian"/>
          <w:sz w:val="20"/>
          <w:lang w:val="hy-AM"/>
        </w:rPr>
        <w:t>процессе</w:t>
      </w:r>
      <w:r>
        <w:rPr>
          <w:rFonts w:ascii="GHEA Grapalat" w:hAnsi="GHEA Grapalat" w:cs="Sylfaen"/>
          <w:sz w:val="20"/>
          <w:lang w:val="es-ES"/>
        </w:rPr>
        <w:t xml:space="preserve"> </w:t>
      </w:r>
      <w:r>
        <w:rPr>
          <w:rFonts w:ascii="GHEA Grapalat" w:hAnsi="GHEA Grapalat" w:cs="Sylfaen"/>
          <w:sz w:val="20"/>
          <w:szCs w:val="20"/>
          <w:lang w:val="hy-AM"/>
        </w:rPr>
        <w:t>участие</w:t>
      </w:r>
      <w:r>
        <w:rPr>
          <w:rFonts w:ascii="GHEA Grapalat" w:hAnsi="GHEA Grapalat" w:cs="Sylfaen"/>
          <w:sz w:val="20"/>
          <w:szCs w:val="20"/>
          <w:lang w:val="es-ES"/>
        </w:rPr>
        <w:t xml:space="preserve"> </w:t>
      </w:r>
      <w:r>
        <w:rPr>
          <w:rFonts w:ascii="GHEA Grapalat" w:hAnsi="GHEA Grapalat" w:cs="Sylfaen"/>
          <w:sz w:val="20"/>
          <w:szCs w:val="20"/>
          <w:lang w:val="hy-AM"/>
        </w:rPr>
        <w:t xml:space="preserve">случаев </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Физические </w:t>
      </w:r>
      <w:r>
        <w:rPr>
          <w:rFonts w:ascii="GHEA Grapalat" w:hAnsi="GHEA Grapalat" w:cs="GHEA Grapalat"/>
          <w:sz w:val="20"/>
          <w:szCs w:val="20"/>
          <w:lang w:val="hy-AM"/>
        </w:rPr>
        <w:t xml:space="preserve">лица считаются связанными родственными узами, </w:t>
      </w:r>
      <w:r>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а) участник, владеющий более чем десятью процентами акций данного юридического лица;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3) Участники, не являющиеся физическими лицами, считаются аффилированными, если:</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d. они действовали или действуют согласованно, исходя из общих экономических интересов;</w:t>
      </w:r>
    </w:p>
    <w:p>
      <w:pPr>
        <w:spacing w:after="0"/>
        <w:ind w:firstLine="284"/>
        <w:jc w:val="both"/>
        <w:rPr>
          <w:rFonts w:ascii="GHEA Grapalat" w:hAnsi="GHEA Grapalat"/>
          <w:sz w:val="20"/>
          <w:szCs w:val="20"/>
          <w:lang w:val="hy-AM"/>
        </w:rPr>
      </w:pPr>
      <w:r>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pPr>
        <w:spacing w:after="0"/>
        <w:ind w:firstLine="567"/>
        <w:jc w:val="both"/>
        <w:rPr>
          <w:rFonts w:ascii="GHEA Grapalat" w:hAnsi="GHEA Grapalat" w:cs="Arial"/>
          <w:sz w:val="20"/>
          <w:lang w:val="hy-AM"/>
        </w:rPr>
      </w:pPr>
      <w:r>
        <w:rPr>
          <w:rFonts w:ascii="GHEA Grapalat" w:hAnsi="GHEA Grapalat"/>
          <w:color w:val="000000"/>
          <w:sz w:val="20"/>
          <w:szCs w:val="20"/>
          <w:lang w:val="hy-AM"/>
        </w:rPr>
        <w:t xml:space="preserve">2.4 </w:t>
      </w:r>
      <w:r>
        <w:rPr>
          <w:rFonts w:ascii="GHEA Grapalat" w:hAnsi="GHEA Grapalat" w:cs="Sylfaen"/>
          <w:sz w:val="20"/>
          <w:lang w:val="hy-AM"/>
        </w:rPr>
        <w:t>Участник</w:t>
      </w:r>
      <w:r>
        <w:rPr>
          <w:rFonts w:ascii="GHEA Grapalat" w:hAnsi="GHEA Grapalat" w:cs="Arial"/>
          <w:sz w:val="20"/>
          <w:lang w:val="hy-AM"/>
        </w:rPr>
        <w:t xml:space="preserve"> </w:t>
      </w:r>
      <w:r>
        <w:rPr>
          <w:rFonts w:ascii="GHEA Grapalat" w:hAnsi="GHEA Grapalat" w:cs="Sylfaen"/>
          <w:sz w:val="20"/>
          <w:lang w:val="hy-AM"/>
        </w:rPr>
        <w:t>нуждаться</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иметь</w:t>
      </w:r>
      <w:r>
        <w:rPr>
          <w:rFonts w:ascii="GHEA Grapalat" w:hAnsi="GHEA Grapalat" w:cs="Arial"/>
          <w:sz w:val="20"/>
          <w:lang w:val="hy-AM"/>
        </w:rPr>
        <w:t xml:space="preserve"> </w:t>
      </w:r>
      <w:r>
        <w:rPr>
          <w:rFonts w:ascii="GHEA Grapalat" w:hAnsi="GHEA Grapalat" w:cs="Sylfaen"/>
          <w:sz w:val="20"/>
          <w:lang w:val="hy-AM"/>
        </w:rPr>
        <w:t>быть запечатано</w:t>
      </w:r>
      <w:r>
        <w:rPr>
          <w:rFonts w:ascii="GHEA Grapalat" w:hAnsi="GHEA Grapalat" w:cs="Arial"/>
          <w:sz w:val="20"/>
          <w:lang w:val="hy-AM"/>
        </w:rPr>
        <w:t xml:space="preserve"> </w:t>
      </w:r>
      <w:r>
        <w:rPr>
          <w:rFonts w:ascii="GHEA Grapalat" w:hAnsi="GHEA Grapalat" w:cs="Sylfaen"/>
          <w:sz w:val="20"/>
          <w:lang w:val="hy-AM"/>
        </w:rPr>
        <w:t>по контракту</w:t>
      </w:r>
      <w:r>
        <w:rPr>
          <w:rFonts w:ascii="GHEA Grapalat" w:hAnsi="GHEA Grapalat" w:cs="Arial"/>
          <w:sz w:val="20"/>
          <w:lang w:val="hy-AM"/>
        </w:rPr>
        <w:t xml:space="preserve"> </w:t>
      </w:r>
      <w:r>
        <w:rPr>
          <w:rFonts w:ascii="GHEA Grapalat" w:hAnsi="GHEA Grapalat" w:cs="Sylfaen"/>
          <w:sz w:val="20"/>
          <w:lang w:val="hy-AM"/>
        </w:rPr>
        <w:t>намеревался</w:t>
      </w:r>
      <w:r>
        <w:rPr>
          <w:rFonts w:ascii="GHEA Grapalat" w:hAnsi="GHEA Grapalat" w:cs="Arial"/>
          <w:sz w:val="20"/>
          <w:lang w:val="hy-AM"/>
        </w:rPr>
        <w:t xml:space="preserve"> </w:t>
      </w:r>
      <w:r>
        <w:rPr>
          <w:rFonts w:ascii="GHEA Grapalat" w:hAnsi="GHEA Grapalat" w:cs="Sylfaen"/>
          <w:sz w:val="20"/>
          <w:lang w:val="hy-AM"/>
        </w:rPr>
        <w:t>обязательства</w:t>
      </w:r>
      <w:r>
        <w:rPr>
          <w:rFonts w:ascii="GHEA Grapalat" w:hAnsi="GHEA Grapalat" w:cs="Arial"/>
          <w:sz w:val="20"/>
          <w:lang w:val="hy-AM"/>
        </w:rPr>
        <w:t xml:space="preserve"> </w:t>
      </w:r>
      <w:r>
        <w:rPr>
          <w:rFonts w:ascii="GHEA Grapalat" w:hAnsi="GHEA Grapalat" w:cs="Sylfaen"/>
          <w:sz w:val="20"/>
          <w:lang w:val="hy-AM"/>
        </w:rPr>
        <w:t>исполнение</w:t>
      </w:r>
      <w:r>
        <w:rPr>
          <w:rFonts w:ascii="GHEA Grapalat" w:hAnsi="GHEA Grapalat" w:cs="Arial"/>
          <w:sz w:val="20"/>
          <w:lang w:val="hy-AM"/>
        </w:rPr>
        <w:t xml:space="preserve"> </w:t>
      </w:r>
      <w:r>
        <w:rPr>
          <w:rFonts w:ascii="GHEA Grapalat" w:hAnsi="GHEA Grapalat" w:cs="Sylfaen"/>
          <w:sz w:val="20"/>
          <w:lang w:val="hy-AM"/>
        </w:rPr>
        <w:t>число</w:t>
      </w:r>
      <w:r>
        <w:rPr>
          <w:rFonts w:ascii="GHEA Grapalat" w:hAnsi="GHEA Grapalat" w:cs="Arial"/>
          <w:sz w:val="20"/>
          <w:lang w:val="hy-AM"/>
        </w:rPr>
        <w:t xml:space="preserve"> </w:t>
      </w:r>
      <w:r>
        <w:rPr>
          <w:rFonts w:ascii="GHEA Grapalat" w:hAnsi="GHEA Grapalat" w:cs="Sylfaen"/>
          <w:sz w:val="20"/>
          <w:lang w:val="hy-AM"/>
        </w:rPr>
        <w:t xml:space="preserve">необходимый </w:t>
      </w:r>
      <w:r>
        <w:rPr>
          <w:rFonts w:ascii="GHEA Grapalat" w:hAnsi="GHEA Grapalat" w:cs="Arial"/>
          <w:sz w:val="20"/>
          <w:lang w:val="hy-AM"/>
        </w:rPr>
        <w:t>:</w:t>
      </w:r>
    </w:p>
    <w:p>
      <w:pPr>
        <w:spacing w:after="0"/>
        <w:ind w:firstLine="567"/>
        <w:jc w:val="both"/>
        <w:rPr>
          <w:rFonts w:ascii="GHEA Grapalat" w:hAnsi="GHEA Grapalat" w:cs="Arial"/>
          <w:b/>
          <w:sz w:val="20"/>
          <w:lang w:val="hy-AM"/>
        </w:rPr>
      </w:pPr>
      <w:r>
        <w:rPr>
          <w:rFonts w:ascii="GHEA Grapalat" w:hAnsi="GHEA Grapalat" w:cs="Arial"/>
          <w:b/>
          <w:sz w:val="20"/>
          <w:lang w:val="es-ES"/>
        </w:rPr>
        <w:lastRenderedPageBreak/>
        <w:t xml:space="preserve">1 </w:t>
      </w:r>
      <w:r>
        <w:rPr>
          <w:rFonts w:ascii="GHEA Grapalat" w:hAnsi="GHEA Grapalat" w:cs="Arial Armenian"/>
          <w:b/>
          <w:sz w:val="20"/>
          <w:lang w:val="hy-AM"/>
        </w:rPr>
        <w:t xml:space="preserve">) </w:t>
      </w:r>
      <w:r>
        <w:rPr>
          <w:rFonts w:ascii="GHEA Grapalat" w:hAnsi="GHEA Grapalat" w:cs="Sylfaen"/>
          <w:b/>
          <w:sz w:val="20"/>
          <w:lang w:val="hy-AM"/>
        </w:rPr>
        <w:t>профессиональный</w:t>
      </w:r>
      <w:r>
        <w:rPr>
          <w:rFonts w:ascii="GHEA Grapalat" w:hAnsi="GHEA Grapalat" w:cs="Arial"/>
          <w:b/>
          <w:sz w:val="20"/>
          <w:lang w:val="hy-AM"/>
        </w:rPr>
        <w:t xml:space="preserve"> </w:t>
      </w:r>
      <w:r>
        <w:rPr>
          <w:rFonts w:ascii="GHEA Grapalat" w:hAnsi="GHEA Grapalat" w:cs="Sylfaen"/>
          <w:b/>
          <w:sz w:val="20"/>
          <w:lang w:val="hy-AM"/>
        </w:rPr>
        <w:t xml:space="preserve">опыт </w:t>
      </w:r>
      <w:r>
        <w:rPr>
          <w:rFonts w:ascii="GHEA Grapalat" w:hAnsi="GHEA Grapalat" w:cs="Arial"/>
          <w:b/>
          <w:sz w:val="20"/>
          <w:lang w:val="hy-AM"/>
        </w:rPr>
        <w:t>,</w:t>
      </w:r>
    </w:p>
    <w:p>
      <w:pPr>
        <w:spacing w:after="0"/>
        <w:ind w:firstLine="567"/>
        <w:jc w:val="both"/>
        <w:rPr>
          <w:rFonts w:ascii="GHEA Grapalat" w:hAnsi="GHEA Grapalat" w:cs="Arial"/>
          <w:b/>
          <w:sz w:val="20"/>
          <w:lang w:val="hy-AM"/>
        </w:rPr>
      </w:pPr>
      <w:r>
        <w:rPr>
          <w:rFonts w:ascii="GHEA Grapalat" w:hAnsi="GHEA Grapalat" w:cs="Arial Armenian"/>
          <w:b/>
          <w:sz w:val="20"/>
          <w:lang w:val="es-ES"/>
        </w:rPr>
        <w:t xml:space="preserve">2 </w:t>
      </w:r>
      <w:r>
        <w:rPr>
          <w:rFonts w:ascii="GHEA Grapalat" w:hAnsi="GHEA Grapalat" w:cs="Arial Armenian"/>
          <w:b/>
          <w:sz w:val="20"/>
          <w:lang w:val="hy-AM"/>
        </w:rPr>
        <w:t xml:space="preserve">) </w:t>
      </w:r>
      <w:r>
        <w:rPr>
          <w:rFonts w:ascii="GHEA Grapalat" w:hAnsi="GHEA Grapalat" w:cs="Sylfaen"/>
          <w:b/>
          <w:sz w:val="20"/>
          <w:lang w:val="hy-AM"/>
        </w:rPr>
        <w:t>финансовый</w:t>
      </w:r>
      <w:r>
        <w:rPr>
          <w:rFonts w:ascii="GHEA Grapalat" w:hAnsi="GHEA Grapalat" w:cs="Arial"/>
          <w:b/>
          <w:sz w:val="20"/>
          <w:lang w:val="hy-AM"/>
        </w:rPr>
        <w:t xml:space="preserve"> </w:t>
      </w:r>
      <w:r>
        <w:rPr>
          <w:rFonts w:ascii="GHEA Grapalat" w:hAnsi="GHEA Grapalat" w:cs="Sylfaen"/>
          <w:b/>
          <w:sz w:val="20"/>
          <w:lang w:val="hy-AM"/>
        </w:rPr>
        <w:t xml:space="preserve">ресурсы </w:t>
      </w:r>
      <w:r>
        <w:rPr>
          <w:rFonts w:ascii="GHEA Grapalat" w:hAnsi="GHEA Grapalat" w:cs="Arial"/>
          <w:b/>
          <w:sz w:val="20"/>
          <w:lang w:val="hy-AM"/>
        </w:rPr>
        <w:t>,</w:t>
      </w:r>
    </w:p>
    <w:p>
      <w:pPr>
        <w:spacing w:after="0"/>
        <w:ind w:firstLine="567"/>
        <w:jc w:val="both"/>
        <w:rPr>
          <w:rFonts w:ascii="GHEA Grapalat" w:hAnsi="GHEA Grapalat" w:cs="Tahoma"/>
          <w:b/>
          <w:sz w:val="20"/>
          <w:lang w:val="hy-AM"/>
        </w:rPr>
      </w:pPr>
      <w:proofErr w:type="gramStart"/>
      <w:r>
        <w:rPr>
          <w:rFonts w:ascii="GHEA Grapalat" w:hAnsi="GHEA Grapalat" w:cs="Arial Armenian"/>
          <w:b/>
          <w:sz w:val="20"/>
          <w:lang w:val="en-GB"/>
        </w:rPr>
        <w:t xml:space="preserve">3 </w:t>
      </w:r>
      <w:r>
        <w:rPr>
          <w:rFonts w:ascii="GHEA Grapalat" w:hAnsi="GHEA Grapalat" w:cs="Arial Armenian"/>
          <w:b/>
          <w:sz w:val="20"/>
          <w:lang w:val="hy-AM"/>
        </w:rPr>
        <w:t>)</w:t>
      </w:r>
      <w:proofErr w:type="gramEnd"/>
      <w:r>
        <w:rPr>
          <w:rFonts w:ascii="GHEA Grapalat" w:hAnsi="GHEA Grapalat" w:cs="Arial Armenian"/>
          <w:b/>
          <w:sz w:val="20"/>
          <w:lang w:val="hy-AM"/>
        </w:rPr>
        <w:t xml:space="preserve"> </w:t>
      </w:r>
      <w:r>
        <w:rPr>
          <w:rFonts w:ascii="GHEA Grapalat" w:hAnsi="GHEA Grapalat" w:cs="Sylfaen"/>
          <w:b/>
          <w:sz w:val="20"/>
          <w:lang w:val="hy-AM"/>
        </w:rPr>
        <w:t>работающий</w:t>
      </w:r>
      <w:r>
        <w:rPr>
          <w:rFonts w:ascii="GHEA Grapalat" w:hAnsi="GHEA Grapalat" w:cs="Arial"/>
          <w:b/>
          <w:sz w:val="20"/>
          <w:lang w:val="hy-AM"/>
        </w:rPr>
        <w:t xml:space="preserve"> </w:t>
      </w:r>
      <w:r>
        <w:rPr>
          <w:rFonts w:ascii="GHEA Grapalat" w:hAnsi="GHEA Grapalat" w:cs="Sylfaen"/>
          <w:b/>
          <w:sz w:val="20"/>
          <w:lang w:val="hy-AM"/>
        </w:rPr>
        <w:t xml:space="preserve">ресурсы </w:t>
      </w:r>
      <w:r>
        <w:rPr>
          <w:rFonts w:ascii="GHEA Grapalat" w:hAnsi="GHEA Grapalat" w:cs="Tahoma"/>
          <w:b/>
          <w:sz w:val="20"/>
          <w:lang w:val="hy-AM"/>
        </w:rPr>
        <w:t>.</w:t>
      </w:r>
    </w:p>
    <w:p>
      <w:pPr>
        <w:spacing w:after="0"/>
        <w:ind w:firstLine="562"/>
        <w:contextualSpacing/>
        <w:jc w:val="both"/>
        <w:rPr>
          <w:rFonts w:ascii="GHEA Grapalat" w:hAnsi="GHEA Grapalat" w:cs="Sylfaen"/>
          <w:b/>
          <w:sz w:val="24"/>
          <w:szCs w:val="24"/>
          <w:lang w:val="es-ES"/>
        </w:rPr>
      </w:pPr>
      <w:r>
        <w:rPr>
          <w:rFonts w:ascii="GHEA Grapalat" w:hAnsi="GHEA Grapalat" w:cs="Sylfaen"/>
          <w:b/>
          <w:sz w:val="24"/>
          <w:szCs w:val="24"/>
          <w:lang w:val="en-GB"/>
        </w:rPr>
        <w:t xml:space="preserve">4) </w:t>
      </w:r>
      <w:r>
        <w:rPr>
          <w:rFonts w:ascii="GHEA Grapalat" w:hAnsi="GHEA Grapalat" w:cs="Sylfaen"/>
          <w:b/>
          <w:sz w:val="20"/>
          <w:lang w:val="hy-AM"/>
        </w:rPr>
        <w:t>Участник должен обладать полномочиями на выполнение строительных работ, указанных в приглашении, в соответствии с законодательством: разрешением на осуществление строительных работ в сфере градостроительства, предусмотренным Законом РА «О лицензировании», и приложениями, являющимися неотъемлемой частью разрешения.</w:t>
      </w:r>
      <w:r>
        <w:rPr>
          <w:rFonts w:ascii="GHEA Grapalat" w:hAnsi="GHEA Grapalat" w:cs="Sylfaen"/>
          <w:b/>
          <w:sz w:val="24"/>
          <w:szCs w:val="24"/>
          <w:lang w:val="es-ES"/>
        </w:rPr>
        <w:t xml:space="preserve"> </w:t>
      </w:r>
    </w:p>
    <w:p>
      <w:pPr>
        <w:spacing w:after="0"/>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 xml:space="preserve">Представлено участнику </w:t>
      </w:r>
      <w:r>
        <w:rPr>
          <w:rFonts w:ascii="GHEA Grapalat" w:hAnsi="GHEA Grapalat" w:cs="Arial"/>
          <w:sz w:val="20"/>
          <w:lang w:val="hy-AM"/>
        </w:rPr>
        <w:t>:</w:t>
      </w:r>
    </w:p>
    <w:p>
      <w:pPr>
        <w:spacing w:after="0"/>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 xml:space="preserve">&lt;&lt; </w:t>
      </w:r>
      <w:r>
        <w:rPr>
          <w:rFonts w:ascii="GHEA Grapalat" w:hAnsi="GHEA Grapalat" w:cs="Sylfaen"/>
          <w:sz w:val="20"/>
          <w:lang w:val="hy-AM"/>
        </w:rPr>
        <w:t>Профессиональный</w:t>
      </w:r>
      <w:r>
        <w:rPr>
          <w:rFonts w:ascii="GHEA Grapalat" w:hAnsi="GHEA Grapalat" w:cs="Arial Armenian"/>
          <w:sz w:val="20"/>
          <w:lang w:val="hy-AM"/>
        </w:rPr>
        <w:t xml:space="preserve"> </w:t>
      </w:r>
      <w:r>
        <w:rPr>
          <w:rFonts w:ascii="GHEA Grapalat" w:hAnsi="GHEA Grapalat" w:cs="Sylfaen"/>
          <w:sz w:val="20"/>
          <w:lang w:val="hy-AM"/>
        </w:rPr>
        <w:t xml:space="preserve">опыт </w:t>
      </w:r>
      <w:r>
        <w:rPr>
          <w:rFonts w:ascii="GHEA Grapalat" w:hAnsi="GHEA Grapalat" w:cs="Sylfaen"/>
          <w:sz w:val="14"/>
          <w:lang w:val="hy-AM"/>
        </w:rPr>
        <w:t xml:space="preserve">&gt;&gt; </w:t>
      </w:r>
      <w:r>
        <w:rPr>
          <w:rFonts w:ascii="GHEA Grapalat" w:hAnsi="GHEA Grapalat" w:cs="Arial Armenian"/>
          <w:sz w:val="20"/>
          <w:lang w:val="hy-AM"/>
        </w:rPr>
        <w:t xml:space="preserve">критерии квалификации определены и </w:t>
      </w:r>
      <w:r>
        <w:rPr>
          <w:rFonts w:ascii="GHEA Grapalat" w:hAnsi="GHEA Grapalat" w:cs="Sylfaen"/>
          <w:sz w:val="20"/>
          <w:lang w:val="hy-AM"/>
        </w:rPr>
        <w:t>оценены</w:t>
      </w:r>
      <w:r>
        <w:rPr>
          <w:rFonts w:ascii="GHEA Grapalat" w:hAnsi="GHEA Grapalat" w:cs="Arial Armenian"/>
          <w:sz w:val="20"/>
          <w:lang w:val="hy-AM"/>
        </w:rPr>
        <w:t xml:space="preserve"> </w:t>
      </w:r>
      <w:r>
        <w:rPr>
          <w:rFonts w:ascii="GHEA Grapalat" w:hAnsi="GHEA Grapalat" w:cs="Sylfaen"/>
          <w:sz w:val="20"/>
          <w:lang w:val="hy-AM"/>
        </w:rPr>
        <w:t>является</w:t>
      </w:r>
      <w:r>
        <w:rPr>
          <w:rFonts w:ascii="GHEA Grapalat" w:hAnsi="GHEA Grapalat" w:cs="Arial Armenian"/>
          <w:sz w:val="20"/>
          <w:lang w:val="hy-AM"/>
        </w:rPr>
        <w:t xml:space="preserve"> </w:t>
      </w:r>
      <w:r>
        <w:rPr>
          <w:rFonts w:ascii="GHEA Grapalat" w:hAnsi="GHEA Grapalat" w:cs="Sylfaen"/>
          <w:sz w:val="20"/>
          <w:lang w:val="hy-AM"/>
        </w:rPr>
        <w:t>следующий</w:t>
      </w:r>
      <w:r>
        <w:rPr>
          <w:rFonts w:ascii="GHEA Grapalat" w:hAnsi="GHEA Grapalat" w:cs="Arial Armenian"/>
          <w:sz w:val="20"/>
          <w:lang w:val="hy-AM"/>
        </w:rPr>
        <w:t xml:space="preserve"> </w:t>
      </w:r>
      <w:r>
        <w:rPr>
          <w:rFonts w:ascii="GHEA Grapalat" w:hAnsi="GHEA Grapalat" w:cs="Sylfaen"/>
          <w:sz w:val="20"/>
          <w:lang w:val="hy-AM"/>
        </w:rPr>
        <w:t xml:space="preserve">чтобы </w:t>
      </w:r>
      <w:r>
        <w:rPr>
          <w:rFonts w:ascii="GHEA Grapalat" w:hAnsi="GHEA Grapalat" w:cs="Arial Armenian"/>
          <w:sz w:val="20"/>
          <w:lang w:val="hy-AM"/>
        </w:rPr>
        <w:t>:</w:t>
      </w:r>
    </w:p>
    <w:p>
      <w:pPr>
        <w:spacing w:after="0"/>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tc>
          <w:tcPr>
            <w:tcW w:w="445" w:type="dxa"/>
          </w:tcPr>
          <w:p>
            <w:pPr>
              <w:spacing w:after="0"/>
              <w:jc w:val="center"/>
              <w:rPr>
                <w:rFonts w:ascii="GHEA Grapalat" w:hAnsi="GHEA Grapalat" w:cs="Arial Armenian"/>
                <w:sz w:val="20"/>
                <w:lang w:val="hy-AM"/>
              </w:rPr>
            </w:pPr>
            <w:r>
              <w:rPr>
                <w:rFonts w:ascii="GHEA Grapalat" w:hAnsi="GHEA Grapalat" w:cs="Arial Armenian"/>
                <w:sz w:val="20"/>
              </w:rPr>
              <w:t>Н</w:t>
            </w:r>
          </w:p>
        </w:tc>
        <w:tc>
          <w:tcPr>
            <w:tcW w:w="3843" w:type="dxa"/>
          </w:tcPr>
          <w:p>
            <w:pPr>
              <w:spacing w:after="0"/>
              <w:jc w:val="both"/>
              <w:rPr>
                <w:rFonts w:ascii="GHEA Grapalat" w:hAnsi="GHEA Grapalat" w:cs="Arial Armenian"/>
                <w:sz w:val="20"/>
                <w:lang w:val="hy-AM"/>
              </w:rPr>
            </w:pPr>
            <w:r>
              <w:rPr>
                <w:rFonts w:ascii="GHEA Grapalat" w:hAnsi="GHEA Grapalat" w:cs="Arial Armenian"/>
                <w:sz w:val="20"/>
              </w:rPr>
              <w:t xml:space="preserve">Условия </w:t>
            </w:r>
            <w:r>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Pr>
                <w:rFonts w:ascii="GHEA Grapalat" w:hAnsi="GHEA Grapalat" w:cs="Arial Armenian"/>
                <w:sz w:val="20"/>
                <w:lang w:val="hy-AM"/>
              </w:rPr>
              <w:t>опыта</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Необходимые документы и условия их подачи.</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Сходство</w:t>
            </w:r>
          </w:p>
        </w:tc>
      </w:tr>
      <w:tr>
        <w:tc>
          <w:tcPr>
            <w:tcW w:w="445" w:type="dxa"/>
          </w:tcPr>
          <w:p>
            <w:pPr>
              <w:spacing w:after="0"/>
              <w:jc w:val="both"/>
              <w:rPr>
                <w:rFonts w:ascii="GHEA Grapalat" w:hAnsi="GHEA Grapalat" w:cs="Arial Armenian"/>
                <w:sz w:val="20"/>
                <w:lang w:val="hy-AM"/>
              </w:rPr>
            </w:pP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выполненный контракт (или контракты) считается (считаются) аналогичным, если объем (или общий объем) работ, выполненных в его (их) рамках, в денежном выражении составляет не менее пятидесяти процентов от покупной цены.</w:t>
            </w:r>
          </w:p>
          <w:p>
            <w:pPr>
              <w:spacing w:after="0"/>
              <w:jc w:val="both"/>
              <w:rPr>
                <w:rFonts w:ascii="GHEA Grapalat" w:hAnsi="GHEA Grapalat" w:cs="Arial Armenian"/>
                <w:sz w:val="20"/>
                <w:lang w:val="hy-AM"/>
              </w:rPr>
            </w:pPr>
            <w:r>
              <w:rPr>
                <w:rFonts w:ascii="GHEA Grapalat" w:hAnsi="GHEA Grapalat" w:cs="Arial Armenian"/>
                <w:sz w:val="20"/>
                <w:lang w:val="hy-AM"/>
              </w:rPr>
              <w:t>Кроме того, объем работ, выполненных в рамках хотя бы одного контракта, не должен быть менее двадцати процентов от покупной цены.</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Копии договоров и документов, подтверждающих их исполнение.</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Выполнение строительных работ по возведению, реконструкции, перестройке или укреплению объекта с уровнем риска IV или выше.</w:t>
            </w:r>
          </w:p>
        </w:tc>
      </w:tr>
    </w:tbl>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Tahoma"/>
          <w:b/>
          <w:sz w:val="20"/>
          <w:lang w:val="hy-AM"/>
        </w:rPr>
      </w:pPr>
      <w:r>
        <w:rPr>
          <w:rFonts w:ascii="GHEA Grapalat" w:hAnsi="GHEA Grapalat" w:cs="Arial Armenian"/>
          <w:b/>
          <w:sz w:val="20"/>
          <w:lang w:val="hy-AM"/>
        </w:rPr>
        <w:t xml:space="preserve">Соответствие участника данному критерию считается удовлетворительным, если оно </w:t>
      </w:r>
      <w:r>
        <w:rPr>
          <w:rFonts w:ascii="GHEA Grapalat" w:hAnsi="GHEA Grapalat" w:cs="Sylfaen"/>
          <w:b/>
          <w:sz w:val="20"/>
          <w:lang w:val="hy-AM"/>
        </w:rPr>
        <w:t>обеспечивает: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условия и </w:t>
      </w:r>
      <w:r>
        <w:rPr>
          <w:rFonts w:ascii="GHEA Grapalat" w:hAnsi="GHEA Grapalat" w:cs="Sylfaen"/>
          <w:b/>
          <w:sz w:val="20"/>
          <w:lang w:val="hy-AM"/>
        </w:rPr>
        <w:t xml:space="preserve">требования, предусмотренные в данном </w:t>
      </w:r>
      <w:r>
        <w:rPr>
          <w:rFonts w:ascii="GHEA Grapalat" w:hAnsi="GHEA Grapalat" w:cs="Arial Armenian"/>
          <w:b/>
          <w:sz w:val="20"/>
          <w:lang w:val="hy-AM"/>
        </w:rPr>
        <w:t xml:space="preserve">подпункте </w:t>
      </w:r>
      <w:r>
        <w:rPr>
          <w:rFonts w:ascii="GHEA Grapalat" w:hAnsi="GHEA Grapalat" w:cs="Tahoma"/>
          <w:b/>
          <w:sz w:val="20"/>
          <w:lang w:val="hy-AM"/>
        </w:rPr>
        <w:t>.</w:t>
      </w:r>
    </w:p>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Arial"/>
          <w:sz w:val="20"/>
          <w:lang w:val="hy-AM"/>
        </w:rPr>
      </w:pPr>
      <w:r>
        <w:rPr>
          <w:rFonts w:ascii="GHEA Grapalat" w:hAnsi="GHEA Grapalat" w:cs="Arial Armenian"/>
          <w:sz w:val="20"/>
          <w:lang w:val="en-GB"/>
        </w:rPr>
        <w:t xml:space="preserve">2 </w:t>
      </w:r>
      <w:r>
        <w:rPr>
          <w:rFonts w:ascii="GHEA Grapalat" w:hAnsi="GHEA Grapalat" w:cs="Arial Armenian"/>
          <w:sz w:val="20"/>
          <w:lang w:val="hy-AM"/>
        </w:rPr>
        <w:t xml:space="preserve">) </w:t>
      </w:r>
      <w:r>
        <w:rPr>
          <w:rFonts w:ascii="GHEA Grapalat" w:hAnsi="GHEA Grapalat" w:cs="Arial Armenian"/>
          <w:sz w:val="14"/>
          <w:lang w:val="hy-AM"/>
        </w:rPr>
        <w:t xml:space="preserve">&lt;&lt; </w:t>
      </w:r>
      <w:r>
        <w:rPr>
          <w:rFonts w:ascii="GHEA Grapalat" w:hAnsi="GHEA Grapalat" w:cs="Sylfaen"/>
          <w:sz w:val="20"/>
          <w:lang w:val="hy-AM"/>
        </w:rPr>
        <w:t>Финансовый</w:t>
      </w:r>
      <w:r>
        <w:rPr>
          <w:rFonts w:ascii="GHEA Grapalat" w:hAnsi="GHEA Grapalat" w:cs="Arial"/>
          <w:sz w:val="20"/>
          <w:lang w:val="hy-AM"/>
        </w:rPr>
        <w:t xml:space="preserve"> </w:t>
      </w:r>
      <w:r>
        <w:rPr>
          <w:rFonts w:ascii="GHEA Grapalat" w:hAnsi="GHEA Grapalat" w:cs="Sylfaen"/>
          <w:sz w:val="20"/>
          <w:lang w:val="hy-AM"/>
        </w:rPr>
        <w:t xml:space="preserve">ресурсы </w:t>
      </w:r>
      <w:r>
        <w:rPr>
          <w:rFonts w:ascii="GHEA Grapalat" w:hAnsi="GHEA Grapalat" w:cs="Sylfaen"/>
          <w:sz w:val="14"/>
          <w:lang w:val="hy-AM"/>
        </w:rPr>
        <w:t xml:space="preserve">&gt;&gt; </w:t>
      </w:r>
      <w:r>
        <w:rPr>
          <w:rFonts w:ascii="GHEA Grapalat" w:hAnsi="GHEA Grapalat" w:cs="Arial Armenian"/>
          <w:sz w:val="20"/>
          <w:lang w:val="hy-AM"/>
        </w:rPr>
        <w:t xml:space="preserve">критерии квалификации </w:t>
      </w:r>
      <w:r>
        <w:rPr>
          <w:rFonts w:ascii="GHEA Grapalat" w:hAnsi="GHEA Grapalat" w:cs="Arial"/>
          <w:sz w:val="20"/>
          <w:lang w:val="hy-AM"/>
        </w:rPr>
        <w:t xml:space="preserve">определены и </w:t>
      </w:r>
      <w:r>
        <w:rPr>
          <w:rFonts w:ascii="GHEA Grapalat" w:hAnsi="GHEA Grapalat" w:cs="Sylfaen"/>
          <w:sz w:val="20"/>
          <w:lang w:val="hy-AM"/>
        </w:rPr>
        <w:t>оценены</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следующий</w:t>
      </w:r>
      <w:r>
        <w:rPr>
          <w:rFonts w:ascii="GHEA Grapalat" w:hAnsi="GHEA Grapalat" w:cs="Arial"/>
          <w:sz w:val="20"/>
          <w:lang w:val="hy-AM"/>
        </w:rPr>
        <w:t xml:space="preserve"> </w:t>
      </w:r>
      <w:r>
        <w:rPr>
          <w:rFonts w:ascii="GHEA Grapalat" w:hAnsi="GHEA Grapalat" w:cs="Sylfaen"/>
          <w:sz w:val="20"/>
          <w:lang w:val="hy-AM"/>
        </w:rPr>
        <w:t xml:space="preserve">чтобы </w:t>
      </w:r>
      <w:r>
        <w:rPr>
          <w:rFonts w:ascii="GHEA Grapalat" w:hAnsi="GHEA Grapalat" w:cs="Arial"/>
          <w:sz w:val="20"/>
          <w:lang w:val="hy-AM"/>
        </w:rPr>
        <w:t>:</w:t>
      </w:r>
    </w:p>
    <w:p>
      <w:pPr>
        <w:pStyle w:val="norm"/>
        <w:spacing w:after="0" w:line="240" w:lineRule="auto"/>
        <w:ind w:firstLine="0"/>
        <w:jc w:val="center"/>
        <w:rPr>
          <w:rFonts w:ascii="GHEA Grapalat" w:hAnsi="GHEA Grapalat" w:cs="Sylfaen"/>
          <w:b/>
          <w:sz w:val="20"/>
          <w:szCs w:val="24"/>
          <w:lang w:val="hy-AM" w:eastAsia="en-US"/>
        </w:rPr>
      </w:pPr>
      <w:r>
        <w:rPr>
          <w:rFonts w:ascii="GHEA Grapalat" w:hAnsi="GHEA Grapalat" w:cs="Sylfaen"/>
          <w:b/>
          <w:sz w:val="20"/>
          <w:szCs w:val="24"/>
          <w:lang w:val="hy-AM" w:eastAsia="en-US"/>
        </w:rPr>
        <w:t>Свидетельство о финансовой состоятельности</w:t>
      </w:r>
    </w:p>
    <w:tbl>
      <w:tblPr>
        <w:tblW w:w="10965" w:type="dxa"/>
        <w:tblInd w:w="-147" w:type="dxa"/>
        <w:tblLayout w:type="fixed"/>
        <w:tblLook w:val="04A0" w:firstRow="1" w:lastRow="0" w:firstColumn="1" w:lastColumn="0" w:noHBand="0" w:noVBand="1"/>
      </w:tblPr>
      <w:tblGrid>
        <w:gridCol w:w="3603"/>
        <w:gridCol w:w="236"/>
        <w:gridCol w:w="504"/>
        <w:gridCol w:w="1060"/>
        <w:gridCol w:w="236"/>
        <w:gridCol w:w="1114"/>
        <w:gridCol w:w="236"/>
        <w:gridCol w:w="1294"/>
        <w:gridCol w:w="2682"/>
      </w:tblGrid>
      <w:tr>
        <w:trPr>
          <w:trHeight w:val="602"/>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rPr>
                <w:rFonts w:ascii="GHEA Grapalat" w:hAnsi="GHEA Grapalat" w:cs="Sylfaen"/>
                <w:b/>
                <w:color w:val="000000"/>
              </w:rPr>
            </w:pPr>
            <w:r>
              <w:rPr>
                <w:rFonts w:ascii="GHEA Grapalat" w:hAnsi="GHEA Grapalat" w:cs="Sylfaen"/>
                <w:b/>
                <w:color w:val="000000"/>
              </w:rPr>
              <w:t>Финансовые данные заявителя</w:t>
            </w:r>
          </w:p>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данные</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ind w:left="-2628"/>
              <w:rPr>
                <w:rFonts w:ascii="GHEA Grapalat" w:hAnsi="GHEA Grapalat" w:cs="Sylfaen"/>
                <w:b/>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2023</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2024</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2025</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Средний</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армянский драм</w:t>
            </w:r>
          </w:p>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(Введенные в столбец суммы должны быть средним арифметическим значений предыдущих столбцов в той же строке)</w:t>
            </w: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1</w:t>
            </w:r>
          </w:p>
        </w:tc>
        <w:tc>
          <w:tcPr>
            <w:tcW w:w="236"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ind w:left="-2628"/>
              <w:rPr>
                <w:rFonts w:ascii="GHEA Grapalat" w:hAnsi="GHEA Grapalat" w:cs="Sylfaen"/>
                <w:b/>
                <w:color w:val="000000"/>
              </w:rPr>
            </w:pPr>
            <w:r>
              <w:rPr>
                <w:rFonts w:ascii="GHEA Grapalat" w:hAnsi="GHEA Grapalat" w:cs="Sylfaen"/>
                <w:b/>
                <w:color w:val="000000"/>
              </w:rPr>
              <w:t>2</w:t>
            </w: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3</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4</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jc w:val="center"/>
              <w:rPr>
                <w:rFonts w:ascii="GHEA Grapalat" w:hAnsi="GHEA Grapalat" w:cs="Sylfaen"/>
                <w:b/>
                <w:color w:val="000000"/>
              </w:rPr>
            </w:pPr>
            <w:r>
              <w:rPr>
                <w:rFonts w:ascii="GHEA Grapalat" w:hAnsi="GHEA Grapalat" w:cs="Sylfaen"/>
                <w:b/>
                <w:color w:val="000000"/>
              </w:rPr>
              <w:t>5</w:t>
            </w:r>
          </w:p>
        </w:tc>
      </w:tr>
      <w:tr>
        <w:trPr>
          <w:trHeight w:val="23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Годовой оборот</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14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Текущий активный</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274"/>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Текущие обязательства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lastRenderedPageBreak/>
              <w:t>Коэффициент текущей ликвидности (текущие активы/текущие обязательства)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Валовой приток экономических выгод (денежные средства, дебиторская задолженность, прочие активы), возникающий в течение года в результате обычной деятельности предприятия (например, от продажи товаров, оказания услуг, процентов, роялти и дивидендов).</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Балансовый счет, отражающий стоимость всех активов, которые, как ожидается, будут конвертированы в денежные средства в течение одного года в ходе обычной хозяйственной деятельности. К текущим активам относятся денежные средства, дебиторская задолженность, недвижимость, рыночные ценные бумаги, авансы и другие ликвидные активы, которые могут быть легко конвертированы в денежные средства.</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Долги или обязательства участника, подлежащие погашению в течение одного года. ( Краткосрочные обязательства отражаются в балансе участника и включают краткосрочную задолженность, кредиторскую задолженность, начисленные обязательства и прочие долги.)</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bl>
    <w:p>
      <w:pPr>
        <w:pStyle w:val="ListParagraph"/>
        <w:autoSpaceDE w:val="0"/>
        <w:autoSpaceDN w:val="0"/>
        <w:adjustRightInd w:val="0"/>
        <w:spacing w:after="0"/>
        <w:ind w:left="0" w:firstLine="360"/>
        <w:jc w:val="both"/>
        <w:rPr>
          <w:rFonts w:ascii="GHEA Grapalat" w:hAnsi="GHEA Grapalat" w:cs="Sylfaen"/>
          <w:color w:val="000000"/>
        </w:rPr>
      </w:pPr>
      <w:r>
        <w:rPr>
          <w:rFonts w:ascii="GHEA Grapalat" w:hAnsi="GHEA Grapalat" w:cs="Sylfaen"/>
          <w:b/>
          <w:color w:val="000000"/>
        </w:rPr>
        <w:t>Знакомство -</w:t>
      </w:r>
      <w:r>
        <w:rPr>
          <w:rFonts w:ascii="GHEA Grapalat" w:hAnsi="GHEA Grapalat" w:cs="Sylfaen"/>
          <w:color w:val="000000"/>
        </w:rPr>
        <w:t xml:space="preserve"> Данные в столбцах </w:t>
      </w:r>
      <w:r>
        <w:rPr>
          <w:rFonts w:ascii="GHEA Grapalat" w:hAnsi="GHEA Grapalat" w:cs="Sylfaen"/>
          <w:color w:val="000000"/>
          <w:lang w:val="en-US"/>
        </w:rPr>
        <w:t xml:space="preserve">b </w:t>
      </w:r>
      <w:r>
        <w:rPr>
          <w:rFonts w:ascii="GHEA Grapalat" w:hAnsi="GHEA Grapalat" w:cs="Sylfaen"/>
          <w:color w:val="000000"/>
        </w:rPr>
        <w:t>и c таблицы следует рассчитывать на одной и той же основе, что позволит проводить прямое сравнение между годами (или, если основа изменилась, пожалуйста, предоставьте объяснение изменения в сноске к таблице).</w:t>
      </w:r>
    </w:p>
    <w:p>
      <w:pPr>
        <w:pStyle w:val="ListParagraph"/>
        <w:spacing w:after="0"/>
        <w:ind w:left="360"/>
        <w:contextualSpacing/>
        <w:jc w:val="both"/>
        <w:rPr>
          <w:rFonts w:ascii="GHEA Grapalat" w:hAnsi="GHEA Grapalat" w:cs="Sylfaen"/>
          <w:color w:val="000000"/>
          <w:lang w:val="en-US" w:eastAsia="en-US"/>
        </w:rPr>
      </w:pPr>
    </w:p>
    <w:p>
      <w:pPr>
        <w:pStyle w:val="ListParagraph"/>
        <w:numPr>
          <w:ilvl w:val="0"/>
          <w:numId w:val="35"/>
        </w:numPr>
        <w:spacing w:after="0"/>
        <w:ind w:left="0" w:firstLine="360"/>
        <w:contextualSpacing/>
        <w:jc w:val="both"/>
        <w:rPr>
          <w:rFonts w:ascii="GHEA Grapalat" w:hAnsi="GHEA Grapalat" w:cs="Sylfaen"/>
          <w:color w:val="000000"/>
          <w:lang w:val="en-US" w:eastAsia="en-US"/>
        </w:rPr>
      </w:pPr>
      <w:r>
        <w:rPr>
          <w:rFonts w:ascii="GHEA Grapalat" w:hAnsi="GHEA Grapalat" w:cs="Sylfaen"/>
          <w:lang w:val="en-US"/>
        </w:rPr>
        <w:t xml:space="preserve">Участник должен предоставить </w:t>
      </w:r>
      <w:r>
        <w:rPr>
          <w:rFonts w:ascii="GHEA Grapalat" w:hAnsi="GHEA Grapalat" w:cs="Sylfaen"/>
          <w:color w:val="000000"/>
          <w:lang w:val="en-US" w:eastAsia="en-US"/>
        </w:rPr>
        <w:t>копии финансовой отчетности (баланс и отчет о прибылях и убытках) за годы, указанные в таблице. При наличии, предоставьте финансовую отчетность, заверенную аудитором.</w:t>
      </w:r>
    </w:p>
    <w:p>
      <w:pPr>
        <w:pStyle w:val="ListParagraph"/>
        <w:numPr>
          <w:ilvl w:val="0"/>
          <w:numId w:val="35"/>
        </w:numPr>
        <w:spacing w:after="0"/>
        <w:ind w:left="0" w:firstLine="360"/>
        <w:contextualSpacing/>
        <w:jc w:val="both"/>
        <w:rPr>
          <w:rFonts w:ascii="GHEA Grapalat" w:hAnsi="GHEA Grapalat" w:cs="Sylfaen"/>
        </w:rPr>
      </w:pPr>
      <w:r>
        <w:rPr>
          <w:rFonts w:ascii="GHEA Grapalat" w:hAnsi="GHEA Grapalat" w:cs="Sylfaen"/>
        </w:rPr>
        <w:t xml:space="preserve">Участник должен обладать законным </w:t>
      </w:r>
      <w:r>
        <w:rPr>
          <w:rFonts w:ascii="GHEA Grapalat" w:hAnsi="GHEA Grapalat" w:cs="Sylfaen"/>
          <w:lang w:val="hy-AM"/>
        </w:rPr>
        <w:t xml:space="preserve">правом </w:t>
      </w:r>
      <w:r>
        <w:rPr>
          <w:rFonts w:ascii="GHEA Grapalat" w:hAnsi="GHEA Grapalat" w:cs="Sylfaen"/>
          <w:lang w:val="en-US"/>
        </w:rPr>
        <w:t xml:space="preserve">на выполнение работы, указанной в приглашении </w:t>
      </w:r>
      <w:r>
        <w:rPr>
          <w:rFonts w:ascii="GHEA Grapalat" w:hAnsi="GHEA Grapalat" w:cs="Sylfaen"/>
        </w:rPr>
        <w:t>.</w:t>
      </w:r>
    </w:p>
    <w:p>
      <w:pPr>
        <w:pStyle w:val="norm"/>
        <w:spacing w:after="0" w:line="240" w:lineRule="auto"/>
        <w:rPr>
          <w:rFonts w:ascii="GHEA Grapalat" w:hAnsi="GHEA Grapalat" w:cs="Sylfaen"/>
          <w:sz w:val="20"/>
          <w:szCs w:val="24"/>
          <w:lang w:val="hy-AM" w:eastAsia="en-US"/>
        </w:rPr>
      </w:pPr>
    </w:p>
    <w:p>
      <w:pPr>
        <w:pStyle w:val="norm"/>
        <w:spacing w:after="0" w:line="240" w:lineRule="auto"/>
        <w:rPr>
          <w:rFonts w:ascii="GHEA Grapalat" w:hAnsi="GHEA Grapalat" w:cs="Sylfaen"/>
          <w:sz w:val="20"/>
          <w:szCs w:val="24"/>
          <w:lang w:val="pt-BR" w:eastAsia="en-US"/>
        </w:rPr>
      </w:pPr>
      <w:r>
        <w:rPr>
          <w:rFonts w:ascii="GHEA Grapalat" w:hAnsi="GHEA Grapalat" w:cs="Sylfaen"/>
          <w:b/>
          <w:sz w:val="20"/>
          <w:szCs w:val="24"/>
          <w:lang w:val="hy-AM" w:eastAsia="en-US"/>
        </w:rPr>
        <w:t xml:space="preserve">участника </w:t>
      </w:r>
      <w:r>
        <w:rPr>
          <w:rFonts w:ascii="GHEA Grapalat" w:hAnsi="GHEA Grapalat" w:cs="Arial Armenian"/>
          <w:b/>
          <w:sz w:val="20"/>
          <w:lang w:val="hy-AM"/>
        </w:rPr>
        <w:t xml:space="preserve">считается удовлетворительной по данному критерию, если он/она </w:t>
      </w:r>
      <w:r>
        <w:rPr>
          <w:rFonts w:ascii="GHEA Grapalat" w:hAnsi="GHEA Grapalat" w:cs="Sylfaen"/>
          <w:b/>
          <w:sz w:val="20"/>
          <w:lang w:val="hy-AM"/>
        </w:rPr>
        <w:t>предоставляет: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условия и требования, </w:t>
      </w:r>
      <w:r>
        <w:rPr>
          <w:rFonts w:ascii="GHEA Grapalat" w:hAnsi="GHEA Grapalat" w:cs="Sylfaen"/>
          <w:b/>
          <w:sz w:val="20"/>
          <w:lang w:val="hy-AM"/>
        </w:rPr>
        <w:t xml:space="preserve">предусмотренные в данном </w:t>
      </w:r>
      <w:r>
        <w:rPr>
          <w:rFonts w:ascii="GHEA Grapalat" w:hAnsi="GHEA Grapalat" w:cs="Arial Armenian"/>
          <w:b/>
          <w:sz w:val="20"/>
          <w:lang w:val="hy-AM"/>
        </w:rPr>
        <w:t xml:space="preserve">подпункте </w:t>
      </w:r>
      <w:r>
        <w:rPr>
          <w:rFonts w:ascii="GHEA Grapalat" w:hAnsi="GHEA Grapalat" w:cs="Arial Armenian"/>
          <w:sz w:val="20"/>
          <w:lang w:val="hy-AM"/>
        </w:rPr>
        <w:t>.</w:t>
      </w:r>
      <w:r>
        <w:rPr>
          <w:rFonts w:ascii="GHEA Grapalat" w:hAnsi="GHEA Grapalat" w:cs="Sylfaen"/>
          <w:sz w:val="20"/>
          <w:szCs w:val="24"/>
          <w:lang w:val="pt-BR" w:eastAsia="en-US"/>
        </w:rPr>
        <w:t xml:space="preserve"> </w:t>
      </w:r>
    </w:p>
    <w:p>
      <w:pPr>
        <w:pStyle w:val="norm"/>
        <w:spacing w:after="0" w:line="240" w:lineRule="auto"/>
        <w:rPr>
          <w:rFonts w:ascii="GHEA Grapalat" w:hAnsi="GHEA Grapalat" w:cs="Sylfaen"/>
          <w:sz w:val="20"/>
          <w:szCs w:val="24"/>
          <w:lang w:val="pt-BR" w:eastAsia="en-US"/>
        </w:rPr>
      </w:pPr>
    </w:p>
    <w:p>
      <w:pPr>
        <w:spacing w:after="0"/>
        <w:ind w:firstLine="567"/>
        <w:jc w:val="both"/>
        <w:rPr>
          <w:rFonts w:ascii="GHEA Grapalat" w:hAnsi="GHEA Grapalat" w:cs="Arial"/>
          <w:sz w:val="20"/>
          <w:lang w:val="hy-AM"/>
        </w:rPr>
      </w:pPr>
      <w:r>
        <w:rPr>
          <w:rFonts w:ascii="GHEA Grapalat" w:hAnsi="GHEA Grapalat" w:cs="Arial Armenian"/>
          <w:sz w:val="20"/>
          <w:lang w:val="pt-BR"/>
        </w:rPr>
        <w:lastRenderedPageBreak/>
        <w:t xml:space="preserve">3) </w:t>
      </w:r>
      <w:r>
        <w:rPr>
          <w:rFonts w:ascii="GHEA Grapalat" w:hAnsi="GHEA Grapalat" w:cs="Arial Armenian"/>
          <w:sz w:val="14"/>
          <w:lang w:val="hy-AM"/>
        </w:rPr>
        <w:t xml:space="preserve">&lt;&lt; </w:t>
      </w:r>
      <w:r>
        <w:rPr>
          <w:rFonts w:ascii="GHEA Grapalat" w:hAnsi="GHEA Grapalat" w:cs="Sylfaen"/>
          <w:sz w:val="20"/>
          <w:lang w:val="hy-AM"/>
        </w:rPr>
        <w:t>Работа</w:t>
      </w:r>
      <w:r>
        <w:rPr>
          <w:rFonts w:ascii="GHEA Grapalat" w:hAnsi="GHEA Grapalat" w:cs="Arial"/>
          <w:sz w:val="20"/>
          <w:lang w:val="hy-AM"/>
        </w:rPr>
        <w:t xml:space="preserve"> </w:t>
      </w:r>
      <w:r>
        <w:rPr>
          <w:rFonts w:ascii="GHEA Grapalat" w:hAnsi="GHEA Grapalat" w:cs="Sylfaen"/>
          <w:sz w:val="20"/>
          <w:lang w:val="hy-AM"/>
        </w:rPr>
        <w:t xml:space="preserve">ресурсы </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квалификация</w:t>
      </w:r>
      <w:r>
        <w:rPr>
          <w:rFonts w:ascii="GHEA Grapalat" w:hAnsi="GHEA Grapalat" w:cs="Arial Armenian"/>
          <w:sz w:val="20"/>
          <w:lang w:val="pt-BR"/>
        </w:rPr>
        <w:t xml:space="preserve"> </w:t>
      </w:r>
      <w:r>
        <w:rPr>
          <w:rFonts w:ascii="GHEA Grapalat" w:hAnsi="GHEA Grapalat" w:cs="Arial Armenian"/>
          <w:sz w:val="20"/>
        </w:rPr>
        <w:t>критерий</w:t>
      </w:r>
      <w:r>
        <w:rPr>
          <w:rFonts w:ascii="GHEA Grapalat" w:hAnsi="GHEA Grapalat" w:cs="Arial Armenian"/>
          <w:sz w:val="20"/>
          <w:lang w:val="pt-BR"/>
        </w:rPr>
        <w:t xml:space="preserve"> </w:t>
      </w:r>
      <w:r>
        <w:rPr>
          <w:rFonts w:ascii="GHEA Grapalat" w:hAnsi="GHEA Grapalat" w:cs="Arial Armenian"/>
          <w:sz w:val="20"/>
        </w:rPr>
        <w:t>определенный</w:t>
      </w:r>
      <w:r>
        <w:rPr>
          <w:rFonts w:ascii="GHEA Grapalat" w:hAnsi="GHEA Grapalat" w:cs="Arial Armenian"/>
          <w:sz w:val="20"/>
          <w:lang w:val="pt-BR"/>
        </w:rPr>
        <w:t xml:space="preserve"> </w:t>
      </w:r>
      <w:r>
        <w:rPr>
          <w:rFonts w:ascii="GHEA Grapalat" w:hAnsi="GHEA Grapalat" w:cs="Arial Armenian"/>
          <w:sz w:val="20"/>
        </w:rPr>
        <w:t>и</w:t>
      </w:r>
      <w:r>
        <w:rPr>
          <w:rFonts w:ascii="GHEA Grapalat" w:hAnsi="GHEA Grapalat" w:cs="Arial Armenian"/>
          <w:sz w:val="20"/>
          <w:lang w:val="pt-BR"/>
        </w:rPr>
        <w:t xml:space="preserve"> </w:t>
      </w:r>
      <w:r>
        <w:rPr>
          <w:rFonts w:ascii="GHEA Grapalat" w:hAnsi="GHEA Grapalat" w:cs="Sylfaen"/>
          <w:sz w:val="20"/>
          <w:lang w:val="hy-AM"/>
        </w:rPr>
        <w:t>находится на оценке</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следующий</w:t>
      </w:r>
      <w:r>
        <w:rPr>
          <w:rFonts w:ascii="GHEA Grapalat" w:hAnsi="GHEA Grapalat" w:cs="Arial"/>
          <w:sz w:val="20"/>
          <w:lang w:val="hy-AM"/>
        </w:rPr>
        <w:t xml:space="preserve"> </w:t>
      </w:r>
      <w:r>
        <w:rPr>
          <w:rFonts w:ascii="GHEA Grapalat" w:hAnsi="GHEA Grapalat" w:cs="Sylfaen"/>
          <w:sz w:val="20"/>
          <w:lang w:val="hy-AM"/>
        </w:rPr>
        <w:t xml:space="preserve">чтобы </w:t>
      </w:r>
      <w:r>
        <w:rPr>
          <w:rFonts w:ascii="GHEA Grapalat" w:hAnsi="GHEA Grapalat" w:cs="Arial"/>
          <w:sz w:val="20"/>
          <w:lang w:val="hy-AM"/>
        </w:rPr>
        <w:t>:</w:t>
      </w:r>
    </w:p>
    <w:p>
      <w:pPr>
        <w:spacing w:after="0"/>
        <w:ind w:firstLine="567"/>
        <w:jc w:val="both"/>
        <w:rPr>
          <w:rFonts w:ascii="GHEA Grapalat" w:hAnsi="GHEA Grapalat" w:cs="Arial"/>
          <w:sz w:val="20"/>
          <w:lang w:val="hy-AM"/>
        </w:rPr>
      </w:pPr>
    </w:p>
    <w:p>
      <w:pPr>
        <w:spacing w:after="0"/>
        <w:jc w:val="both"/>
        <w:rPr>
          <w:rFonts w:ascii="GHEA Grapalat" w:hAnsi="GHEA Grapalat" w:cs="Sylfaen"/>
          <w:sz w:val="20"/>
          <w:lang w:val="hy-AM"/>
        </w:rPr>
      </w:pPr>
      <w:r>
        <w:rPr>
          <w:rFonts w:ascii="GHEA Grapalat" w:hAnsi="GHEA Grapalat" w:cs="Arial Armenian"/>
          <w:sz w:val="20"/>
          <w:lang w:val="hy-AM"/>
        </w:rPr>
        <w:t>контракт</w:t>
      </w:r>
      <w:r>
        <w:rPr>
          <w:rFonts w:ascii="GHEA Grapalat" w:hAnsi="GHEA Grapalat" w:cs="Arial"/>
          <w:sz w:val="20"/>
          <w:lang w:val="hy-AM"/>
        </w:rPr>
        <w:t xml:space="preserve"> </w:t>
      </w:r>
      <w:r>
        <w:rPr>
          <w:rFonts w:ascii="GHEA Grapalat" w:hAnsi="GHEA Grapalat" w:cs="Sylfaen"/>
          <w:sz w:val="20"/>
          <w:lang w:val="hy-AM"/>
        </w:rPr>
        <w:t>исполнение</w:t>
      </w:r>
      <w:r>
        <w:rPr>
          <w:rFonts w:ascii="GHEA Grapalat" w:hAnsi="GHEA Grapalat" w:cs="Arial"/>
          <w:sz w:val="20"/>
          <w:lang w:val="hy-AM"/>
        </w:rPr>
        <w:t xml:space="preserve"> </w:t>
      </w:r>
      <w:r>
        <w:rPr>
          <w:rFonts w:ascii="GHEA Grapalat" w:hAnsi="GHEA Grapalat" w:cs="Sylfaen"/>
          <w:sz w:val="20"/>
          <w:lang w:val="hy-AM"/>
        </w:rPr>
        <w:t>число</w:t>
      </w:r>
      <w:r>
        <w:rPr>
          <w:rFonts w:ascii="GHEA Grapalat" w:hAnsi="GHEA Grapalat" w:cs="Arial"/>
          <w:sz w:val="20"/>
          <w:lang w:val="hy-AM"/>
        </w:rPr>
        <w:t xml:space="preserve"> </w:t>
      </w:r>
      <w:r>
        <w:rPr>
          <w:rFonts w:ascii="GHEA Grapalat" w:hAnsi="GHEA Grapalat" w:cs="Sylfaen"/>
          <w:sz w:val="20"/>
          <w:lang w:val="hy-AM"/>
        </w:rPr>
        <w:t>Требуются следующие трудовые ресурсы:</w:t>
      </w:r>
    </w:p>
    <w:p>
      <w:pPr>
        <w:spacing w:after="0"/>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w:sz w:val="20"/>
              </w:rPr>
              <w:t>Специалисты</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spacing w:after="0"/>
              <w:jc w:val="center"/>
              <w:rPr>
                <w:rFonts w:ascii="GHEA Grapalat" w:hAnsi="GHEA Grapalat" w:cs="Arial"/>
                <w:sz w:val="20"/>
              </w:rPr>
            </w:pPr>
          </w:p>
        </w:tc>
        <w:tc>
          <w:tcPr>
            <w:tcW w:w="2250" w:type="dxa"/>
            <w:vMerge w:val="restart"/>
            <w:tcBorders>
              <w:left w:val="single" w:sz="4" w:space="0" w:color="auto"/>
            </w:tcBorders>
          </w:tcPr>
          <w:p>
            <w:pPr>
              <w:spacing w:after="0"/>
              <w:jc w:val="center"/>
              <w:rPr>
                <w:rFonts w:ascii="GHEA Grapalat" w:hAnsi="GHEA Grapalat" w:cs="Arial"/>
                <w:sz w:val="20"/>
              </w:rPr>
            </w:pPr>
            <w:r>
              <w:rPr>
                <w:rFonts w:ascii="GHEA Grapalat" w:hAnsi="GHEA Grapalat" w:cs="Sylfaen"/>
                <w:sz w:val="20"/>
              </w:rPr>
              <w:t>квалификация</w:t>
            </w:r>
          </w:p>
        </w:tc>
        <w:tc>
          <w:tcPr>
            <w:tcW w:w="7470" w:type="dxa"/>
            <w:gridSpan w:val="2"/>
          </w:tcPr>
          <w:p>
            <w:pPr>
              <w:spacing w:after="0"/>
              <w:ind w:left="27"/>
              <w:jc w:val="center"/>
              <w:rPr>
                <w:rFonts w:ascii="GHEA Grapalat" w:hAnsi="GHEA Grapalat" w:cs="Arial"/>
                <w:sz w:val="20"/>
              </w:rPr>
            </w:pPr>
            <w:r>
              <w:rPr>
                <w:rFonts w:ascii="GHEA Grapalat" w:hAnsi="GHEA Grapalat" w:cs="Sylfaen"/>
                <w:sz w:val="20"/>
              </w:rPr>
              <w:t>работающий</w:t>
            </w:r>
            <w:r>
              <w:rPr>
                <w:rFonts w:ascii="GHEA Grapalat" w:hAnsi="GHEA Grapalat" w:cs="Arial"/>
                <w:sz w:val="20"/>
              </w:rPr>
              <w:t xml:space="preserve"> </w:t>
            </w:r>
            <w:r>
              <w:rPr>
                <w:rFonts w:ascii="GHEA Grapalat" w:hAnsi="GHEA Grapalat" w:cs="Sylfaen"/>
                <w:sz w:val="20"/>
              </w:rPr>
              <w:t>опыт</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spacing w:after="0"/>
              <w:ind w:firstLine="567"/>
              <w:jc w:val="both"/>
              <w:rPr>
                <w:rFonts w:ascii="GHEA Grapalat" w:hAnsi="GHEA Grapalat" w:cs="Arial Armenian"/>
                <w:sz w:val="20"/>
              </w:rPr>
            </w:pPr>
          </w:p>
        </w:tc>
        <w:tc>
          <w:tcPr>
            <w:tcW w:w="2250" w:type="dxa"/>
            <w:vMerge/>
            <w:tcBorders>
              <w:left w:val="single" w:sz="4" w:space="0" w:color="auto"/>
            </w:tcBorders>
          </w:tcPr>
          <w:p>
            <w:pPr>
              <w:spacing w:after="0"/>
              <w:jc w:val="center"/>
              <w:rPr>
                <w:rFonts w:ascii="GHEA Grapalat" w:hAnsi="GHEA Grapalat" w:cs="Arial"/>
                <w:sz w:val="20"/>
              </w:rPr>
            </w:pPr>
          </w:p>
        </w:tc>
        <w:tc>
          <w:tcPr>
            <w:tcW w:w="2453" w:type="dxa"/>
          </w:tcPr>
          <w:p>
            <w:pPr>
              <w:spacing w:after="0"/>
              <w:jc w:val="center"/>
              <w:rPr>
                <w:rFonts w:ascii="GHEA Grapalat" w:hAnsi="GHEA Grapalat" w:cs="Arial"/>
                <w:sz w:val="20"/>
              </w:rPr>
            </w:pPr>
            <w:r>
              <w:rPr>
                <w:rFonts w:ascii="GHEA Grapalat" w:hAnsi="GHEA Grapalat" w:cs="Sylfaen"/>
                <w:sz w:val="20"/>
              </w:rPr>
              <w:t>период</w:t>
            </w:r>
          </w:p>
        </w:tc>
        <w:tc>
          <w:tcPr>
            <w:tcW w:w="5017" w:type="dxa"/>
            <w:vAlign w:val="center"/>
          </w:tcPr>
          <w:p>
            <w:pPr>
              <w:spacing w:after="0"/>
              <w:jc w:val="center"/>
              <w:rPr>
                <w:rFonts w:ascii="GHEA Grapalat" w:hAnsi="GHEA Grapalat" w:cs="Arial"/>
                <w:sz w:val="20"/>
              </w:rPr>
            </w:pPr>
            <w:r>
              <w:rPr>
                <w:rFonts w:ascii="GHEA Grapalat" w:hAnsi="GHEA Grapalat" w:cs="Sylfaen"/>
                <w:sz w:val="20"/>
              </w:rPr>
              <w:t>активность</w:t>
            </w:r>
            <w:r>
              <w:rPr>
                <w:rFonts w:ascii="GHEA Grapalat" w:hAnsi="GHEA Grapalat" w:cs="Arial"/>
                <w:sz w:val="20"/>
              </w:rPr>
              <w:t xml:space="preserve"> </w:t>
            </w:r>
            <w:r>
              <w:rPr>
                <w:rFonts w:ascii="GHEA Grapalat" w:hAnsi="GHEA Grapalat" w:cs="Sylfaen"/>
                <w:sz w:val="20"/>
              </w:rPr>
              <w:t>поле</w:t>
            </w:r>
            <w:r>
              <w:rPr>
                <w:rFonts w:ascii="GHEA Grapalat" w:hAnsi="GHEA Grapalat" w:cs="Arial"/>
                <w:sz w:val="20"/>
              </w:rPr>
              <w:t xml:space="preserve"> </w:t>
            </w:r>
            <w:r>
              <w:rPr>
                <w:rFonts w:ascii="GHEA Grapalat" w:hAnsi="GHEA Grapalat" w:cs="Sylfaen"/>
                <w:sz w:val="20"/>
              </w:rPr>
              <w:t>и</w:t>
            </w:r>
            <w:r>
              <w:rPr>
                <w:rFonts w:ascii="GHEA Grapalat" w:hAnsi="GHEA Grapalat" w:cs="Arial"/>
                <w:sz w:val="20"/>
              </w:rPr>
              <w:t xml:space="preserve"> </w:t>
            </w:r>
            <w:r>
              <w:rPr>
                <w:rFonts w:ascii="GHEA Grapalat" w:hAnsi="GHEA Grapalat" w:cs="Sylfaen"/>
                <w:sz w:val="20"/>
              </w:rPr>
              <w:t>сделанный</w:t>
            </w:r>
            <w:r>
              <w:rPr>
                <w:rFonts w:ascii="GHEA Grapalat" w:hAnsi="GHEA Grapalat" w:cs="Arial"/>
                <w:sz w:val="20"/>
              </w:rPr>
              <w:t xml:space="preserve"> </w:t>
            </w:r>
            <w:r>
              <w:rPr>
                <w:rFonts w:ascii="GHEA Grapalat" w:hAnsi="GHEA Grapalat" w:cs="Sylfaen"/>
                <w:sz w:val="20"/>
              </w:rPr>
              <w:t>работа</w:t>
            </w:r>
          </w:p>
        </w:tc>
      </w:tr>
      <w:tr>
        <w:tblPrEx>
          <w:tblLook w:val="01E0" w:firstRow="1" w:lastRow="1" w:firstColumn="1" w:lastColumn="1" w:noHBand="0" w:noVBand="0"/>
        </w:tblPrEx>
        <w:tc>
          <w:tcPr>
            <w:tcW w:w="630" w:type="dxa"/>
          </w:tcPr>
          <w:p>
            <w:pPr>
              <w:spacing w:after="0"/>
              <w:ind w:left="-109" w:right="-54" w:firstLine="676"/>
              <w:jc w:val="center"/>
              <w:rPr>
                <w:rFonts w:ascii="GHEA Grapalat" w:hAnsi="GHEA Grapalat" w:cs="Arial Armenian"/>
                <w:sz w:val="20"/>
              </w:rPr>
            </w:pPr>
            <w:r>
              <w:rPr>
                <w:rFonts w:ascii="GHEA Grapalat" w:hAnsi="GHEA Grapalat" w:cs="Arial Armenian"/>
                <w:sz w:val="20"/>
              </w:rPr>
              <w:t>11</w:t>
            </w:r>
          </w:p>
        </w:tc>
        <w:tc>
          <w:tcPr>
            <w:tcW w:w="2250" w:type="dxa"/>
          </w:tcPr>
          <w:p>
            <w:pPr>
              <w:spacing w:after="0"/>
              <w:jc w:val="both"/>
              <w:rPr>
                <w:rFonts w:ascii="GHEA Grapalat" w:hAnsi="GHEA Grapalat" w:cs="Arial Armenian"/>
                <w:sz w:val="20"/>
              </w:rPr>
            </w:pPr>
            <w:r>
              <w:rPr>
                <w:rFonts w:ascii="GHEA Grapalat" w:hAnsi="GHEA Grapalat" w:cs="Arial Armenian"/>
                <w:sz w:val="20"/>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ind w:hanging="12"/>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 xml:space="preserve">Выполнение строительных работ </w:t>
            </w:r>
            <w:r>
              <w:rPr>
                <w:rFonts w:ascii="GHEA Grapalat" w:hAnsi="GHEA Grapalat" w:cs="Arial Armenian"/>
                <w:lang w:val="hy-AM"/>
              </w:rPr>
              <w:t xml:space="preserve">по возведению </w:t>
            </w:r>
            <w:r>
              <w:rPr>
                <w:rFonts w:ascii="GHEA Grapalat" w:hAnsi="GHEA Grapalat" w:cs="Arial Armenian"/>
              </w:rPr>
              <w:t xml:space="preserve">, реконструкции, </w:t>
            </w:r>
            <w:r>
              <w:rPr>
                <w:rFonts w:ascii="GHEA Grapalat" w:hAnsi="GHEA Grapalat" w:cs="Arial Armenian"/>
                <w:lang w:val="hy-AM"/>
              </w:rPr>
              <w:t xml:space="preserve">перестройке или укреплению </w:t>
            </w:r>
            <w:r>
              <w:rPr>
                <w:rFonts w:ascii="GHEA Grapalat" w:hAnsi="GHEA Grapalat" w:cs="Arial Armenian"/>
              </w:rPr>
              <w:t>жилых, общественных и промышленных зданий.</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r>
              <w:rPr>
                <w:rFonts w:ascii="GHEA Grapalat" w:hAnsi="GHEA Grapalat" w:cs="Arial Armenian"/>
                <w:sz w:val="20"/>
              </w:rPr>
              <w:t>2</w:t>
            </w:r>
          </w:p>
          <w:p>
            <w:pPr>
              <w:spacing w:after="0"/>
              <w:jc w:val="center"/>
              <w:rPr>
                <w:rFonts w:ascii="GHEA Grapalat" w:hAnsi="GHEA Grapalat" w:cs="Arial Armenian"/>
                <w:sz w:val="20"/>
              </w:rPr>
            </w:pPr>
            <w:r>
              <w:rPr>
                <w:rFonts w:ascii="GHEA Grapalat" w:hAnsi="GHEA Grapalat" w:cs="Arial Armenian"/>
                <w:sz w:val="20"/>
              </w:rPr>
              <w:t>2</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систем отопления и вентиляции</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3</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системы электроснабжения и внутренней электросети здания.</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4</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Инженер-строитель, требуется свидетельство о квалификации 1-го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капитальный ремонт сетей водоснабжения и канализации.</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5</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Требуется диплом инженера-строителя 1-го или 2-го класса.</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Не менее 3 лет</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Строительство или модернизация сетей связи, сигнализации и других систем.</w:t>
            </w:r>
          </w:p>
        </w:tc>
      </w:tr>
    </w:tbl>
    <w:p>
      <w:pPr>
        <w:spacing w:after="0"/>
        <w:ind w:firstLine="567"/>
        <w:jc w:val="both"/>
        <w:rPr>
          <w:rFonts w:ascii="GHEA Grapalat" w:hAnsi="GHEA Grapalat" w:cs="Sylfaen"/>
          <w:b/>
          <w:sz w:val="20"/>
        </w:rPr>
      </w:pPr>
      <w:r>
        <w:rPr>
          <w:rFonts w:ascii="GHEA Grapalat" w:hAnsi="GHEA Grapalat" w:cs="Arial Armenian"/>
          <w:b/>
          <w:sz w:val="20"/>
          <w:lang w:val="hy-AM"/>
        </w:rPr>
        <w:t xml:space="preserve">участника </w:t>
      </w:r>
      <w:r>
        <w:rPr>
          <w:rFonts w:ascii="GHEA Grapalat" w:hAnsi="GHEA Grapalat" w:cs="Arial Armenian"/>
          <w:b/>
          <w:sz w:val="20"/>
        </w:rPr>
        <w:t xml:space="preserve">считается удовлетворительной по данному критерию, если он/она </w:t>
      </w:r>
      <w:r>
        <w:rPr>
          <w:rFonts w:ascii="GHEA Grapalat" w:hAnsi="GHEA Grapalat" w:cs="Sylfaen"/>
          <w:b/>
          <w:sz w:val="20"/>
          <w:lang w:val="hy-AM"/>
        </w:rPr>
        <w:t>предоставляет:</w:t>
      </w:r>
      <w:r>
        <w:rPr>
          <w:rFonts w:ascii="GHEA Grapalat" w:hAnsi="GHEA Grapalat" w:cs="Arial Armenian"/>
          <w:b/>
          <w:sz w:val="20"/>
          <w:lang w:val="hy-AM"/>
        </w:rPr>
        <w:t xml:space="preserve"> </w:t>
      </w:r>
      <w:r>
        <w:rPr>
          <w:rFonts w:ascii="GHEA Grapalat" w:hAnsi="GHEA Grapalat" w:cs="Sylfaen"/>
          <w:b/>
          <w:sz w:val="20"/>
          <w:lang w:val="hy-AM"/>
        </w:rPr>
        <w:t>является</w:t>
      </w:r>
      <w:r>
        <w:rPr>
          <w:rFonts w:ascii="GHEA Grapalat" w:hAnsi="GHEA Grapalat" w:cs="Arial Armenian"/>
          <w:b/>
          <w:sz w:val="20"/>
          <w:lang w:val="hy-AM"/>
        </w:rPr>
        <w:t xml:space="preserve"> </w:t>
      </w:r>
      <w:r>
        <w:rPr>
          <w:rFonts w:ascii="GHEA Grapalat" w:hAnsi="GHEA Grapalat" w:cs="Sylfaen"/>
          <w:b/>
          <w:sz w:val="20"/>
          <w:lang w:val="hy-AM"/>
        </w:rPr>
        <w:t>этот</w:t>
      </w:r>
      <w:r>
        <w:rPr>
          <w:rFonts w:ascii="GHEA Grapalat" w:hAnsi="GHEA Grapalat" w:cs="Arial Armenian"/>
          <w:b/>
          <w:sz w:val="20"/>
          <w:lang w:val="hy-AM"/>
        </w:rPr>
        <w:t xml:space="preserve"> </w:t>
      </w:r>
      <w:r>
        <w:rPr>
          <w:rFonts w:ascii="GHEA Grapalat" w:hAnsi="GHEA Grapalat" w:cs="Sylfaen"/>
          <w:b/>
          <w:sz w:val="20"/>
          <w:lang w:val="hy-AM"/>
        </w:rPr>
        <w:t xml:space="preserve">предусмотрено </w:t>
      </w:r>
      <w:r>
        <w:rPr>
          <w:rFonts w:ascii="GHEA Grapalat" w:hAnsi="GHEA Grapalat" w:cs="Arial Armenian"/>
          <w:b/>
          <w:sz w:val="20"/>
        </w:rPr>
        <w:t>в подпункте</w:t>
      </w:r>
      <w:r>
        <w:rPr>
          <w:rFonts w:ascii="GHEA Grapalat" w:hAnsi="GHEA Grapalat" w:cs="Arial Armenian"/>
          <w:b/>
          <w:sz w:val="20"/>
          <w:lang w:val="hy-AM"/>
        </w:rPr>
        <w:t xml:space="preserve"> </w:t>
      </w:r>
      <w:r>
        <w:rPr>
          <w:rFonts w:ascii="GHEA Grapalat" w:hAnsi="GHEA Grapalat" w:cs="Arial Armenian"/>
          <w:b/>
          <w:sz w:val="20"/>
        </w:rPr>
        <w:t xml:space="preserve">условия и </w:t>
      </w:r>
      <w:r>
        <w:rPr>
          <w:rFonts w:ascii="GHEA Grapalat" w:hAnsi="GHEA Grapalat" w:cs="Sylfaen"/>
          <w:b/>
          <w:sz w:val="20"/>
          <w:lang w:val="hy-AM"/>
        </w:rPr>
        <w:t xml:space="preserve">требования </w:t>
      </w:r>
      <w:r>
        <w:rPr>
          <w:rFonts w:ascii="GHEA Grapalat" w:hAnsi="GHEA Grapalat" w:cs="Sylfaen"/>
          <w:b/>
          <w:sz w:val="20"/>
        </w:rPr>
        <w:t>.</w:t>
      </w:r>
    </w:p>
    <w:p>
      <w:pPr>
        <w:pStyle w:val="NormalWeb"/>
        <w:spacing w:before="0" w:beforeAutospacing="0" w:after="0" w:afterAutospacing="0"/>
        <w:ind w:firstLine="708"/>
        <w:jc w:val="both"/>
        <w:rPr>
          <w:rFonts w:ascii="GHEA Grapalat" w:hAnsi="GHEA Grapalat"/>
          <w:sz w:val="20"/>
          <w:szCs w:val="20"/>
          <w:lang w:val="hy-AM"/>
        </w:rPr>
      </w:pPr>
    </w:p>
    <w:p>
      <w:pPr>
        <w:spacing w:after="0"/>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Договор, который должен быть заключен в рамках данной процедуры</w:t>
      </w:r>
      <w:r>
        <w:rPr>
          <w:rFonts w:ascii="GHEA Grapalat" w:hAnsi="GHEA Grapalat" w:cs="Sylfaen"/>
          <w:sz w:val="20"/>
          <w:lang w:val="af-ZA"/>
        </w:rPr>
        <w:t xml:space="preserve"> субподряд </w:t>
      </w:r>
      <w:r>
        <w:rPr>
          <w:rFonts w:ascii="GHEA Grapalat" w:hAnsi="GHEA Grapalat" w:cs="Sylfaen"/>
          <w:sz w:val="20"/>
          <w:lang w:val="hy-AM"/>
        </w:rPr>
        <w:t xml:space="preserve">может </w:t>
      </w:r>
      <w:r>
        <w:rPr>
          <w:rFonts w:ascii="GHEA Grapalat" w:hAnsi="GHEA Grapalat" w:cs="Sylfaen"/>
          <w:sz w:val="20"/>
          <w:lang w:val="af-ZA"/>
        </w:rPr>
        <w:t xml:space="preserve">быть </w:t>
      </w:r>
      <w:r>
        <w:rPr>
          <w:rFonts w:ascii="GHEA Grapalat" w:hAnsi="GHEA Grapalat" w:cs="Sylfaen"/>
          <w:sz w:val="20"/>
          <w:lang w:val="hy-AM"/>
        </w:rPr>
        <w:t>выполнен​</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 xml:space="preserve">Через </w:t>
      </w:r>
      <w:r>
        <w:rPr>
          <w:rFonts w:ascii="GHEA Grapalat" w:hAnsi="GHEA Grapalat" w:cs="Sylfaen"/>
          <w:sz w:val="20"/>
        </w:rPr>
        <w:t xml:space="preserve">: </w:t>
      </w:r>
      <w:r>
        <w:rPr>
          <w:rFonts w:ascii="GHEA Grapalat" w:hAnsi="GHEA Grapalat" w:cs="Sylfaen"/>
          <w:sz w:val="20"/>
          <w:lang w:val="af-ZA"/>
        </w:rPr>
        <w:t xml:space="preserve">субподряд </w:t>
      </w:r>
      <w:r>
        <w:rPr>
          <w:rFonts w:ascii="GHEA Grapalat" w:hAnsi="GHEA Grapalat" w:cs="Sylfaen"/>
          <w:sz w:val="20"/>
        </w:rPr>
        <w:t>сторона</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может</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 xml:space="preserve">процедура </w:t>
      </w:r>
      <w:r>
        <w:rPr>
          <w:rFonts w:ascii="GHEA Grapalat" w:hAnsi="GHEA Grapalat" w:cs="Sylfaen"/>
          <w:sz w:val="20"/>
          <w:lang w:val="af-ZA"/>
        </w:rPr>
        <w:t xml:space="preserve">( </w:t>
      </w:r>
      <w:r>
        <w:rPr>
          <w:rFonts w:ascii="GHEA Grapalat" w:hAnsi="GHEA Grapalat" w:cs="Sylfaen"/>
          <w:sz w:val="20"/>
        </w:rPr>
        <w:t>та же самая)</w:t>
      </w:r>
      <w:r>
        <w:rPr>
          <w:rFonts w:ascii="GHEA Grapalat" w:hAnsi="GHEA Grapalat" w:cs="Sylfaen"/>
          <w:sz w:val="20"/>
          <w:lang w:val="af-ZA"/>
        </w:rPr>
        <w:t xml:space="preserve"> </w:t>
      </w:r>
      <w:r>
        <w:rPr>
          <w:rFonts w:ascii="GHEA Grapalat" w:hAnsi="GHEA Grapalat" w:cs="Sylfaen"/>
          <w:sz w:val="20"/>
        </w:rPr>
        <w:t xml:space="preserve">принять участие </w:t>
      </w:r>
      <w:r>
        <w:rPr>
          <w:rFonts w:ascii="GHEA Grapalat" w:hAnsi="GHEA Grapalat" w:cs="Sylfaen"/>
          <w:sz w:val="20"/>
          <w:lang w:val="af-ZA"/>
        </w:rPr>
        <w:t xml:space="preserve">в </w:t>
      </w:r>
      <w:r>
        <w:rPr>
          <w:rFonts w:ascii="GHEA Grapalat" w:hAnsi="GHEA Grapalat" w:cs="Sylfaen"/>
          <w:sz w:val="20"/>
        </w:rPr>
        <w:t>этой части</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 xml:space="preserve">участник </w:t>
      </w:r>
      <w:r>
        <w:rPr>
          <w:rFonts w:ascii="GHEA Grapalat" w:hAnsi="GHEA Grapalat" w:cs="Sylfaen"/>
          <w:sz w:val="20"/>
          <w:lang w:val="af-ZA"/>
        </w:rPr>
        <w:t>.</w:t>
      </w:r>
    </w:p>
    <w:p>
      <w:pPr>
        <w:pStyle w:val="BodyTextIndent2"/>
        <w:spacing w:after="0" w:line="240" w:lineRule="auto"/>
        <w:rPr>
          <w:rFonts w:ascii="GHEA Grapalat" w:hAnsi="GHEA Grapalat" w:cs="Sylfaen"/>
          <w:szCs w:val="24"/>
        </w:rPr>
      </w:pPr>
      <w:r>
        <w:rPr>
          <w:rFonts w:ascii="GHEA Grapalat" w:hAnsi="GHEA Grapalat" w:cs="Sylfaen"/>
          <w:szCs w:val="24"/>
        </w:rPr>
        <w:t>2.6</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pPr>
        <w:pStyle w:val="BodyTextIndent2"/>
        <w:spacing w:after="0" w:line="240" w:lineRule="auto"/>
        <w:rPr>
          <w:rFonts w:ascii="GHEA Grapalat" w:hAnsi="GHEA Grapalat" w:cs="Sylfaen"/>
          <w:szCs w:val="24"/>
        </w:rPr>
      </w:pPr>
      <w:r>
        <w:rPr>
          <w:rFonts w:ascii="GHEA Grapalat" w:hAnsi="GHEA Grapalat" w:cs="Sylfaen"/>
          <w:szCs w:val="24"/>
          <w:lang w:val="hy-AM"/>
        </w:rPr>
        <w:t xml:space="preserve">1 </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en-US"/>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Pr>
          <w:rFonts w:ascii="GHEA Grapalat" w:hAnsi="GHEA Grapalat" w:cs="Sylfaen"/>
          <w:lang w:val="en-US"/>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2 </w:t>
      </w:r>
      <w:r>
        <w:rPr>
          <w:rFonts w:ascii="GHEA Grapalat" w:hAnsi="GHEA Grapalat" w:cs="Sylfaen"/>
          <w:szCs w:val="24"/>
        </w:rPr>
        <w:t xml:space="preserve">) </w:t>
      </w:r>
      <w:r>
        <w:rPr>
          <w:rFonts w:ascii="GHEA Grapalat" w:hAnsi="GHEA Grapalat" w:cs="Sylfaen"/>
          <w:szCs w:val="24"/>
          <w:lang w:val="ru-RU"/>
        </w:rPr>
        <w:t>Партнеры</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Pr>
          <w:rFonts w:ascii="GHEA Grapalat" w:hAnsi="GHEA Grapalat" w:cs="Sylfaen"/>
          <w:szCs w:val="24"/>
          <w:lang w:val="en-US"/>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pPr>
        <w:spacing w:after="0"/>
        <w:ind w:firstLine="567"/>
        <w:jc w:val="both"/>
        <w:rPr>
          <w:rFonts w:ascii="GHEA Grapalat" w:hAnsi="GHEA Grapalat"/>
          <w:b/>
          <w:sz w:val="20"/>
          <w:lang w:val="af-ZA"/>
        </w:rPr>
      </w:pPr>
    </w:p>
    <w:p>
      <w:pPr>
        <w:spacing w:after="0"/>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p>
    <w:p>
      <w:pPr>
        <w:spacing w:after="0"/>
        <w:jc w:val="center"/>
        <w:rPr>
          <w:rFonts w:ascii="GHEA Grapalat" w:hAnsi="GHEA Grapalat"/>
          <w:b/>
          <w:sz w:val="20"/>
          <w:lang w:val="af-ZA"/>
        </w:rPr>
      </w:pPr>
    </w:p>
    <w:p>
      <w:pPr>
        <w:spacing w:after="0"/>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pPr>
        <w:autoSpaceDE w:val="0"/>
        <w:autoSpaceDN w:val="0"/>
        <w:adjustRightInd w:val="0"/>
        <w:spacing w:after="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вперед</w:t>
      </w:r>
      <w:r>
        <w:rPr>
          <w:rFonts w:ascii="GHEA Grapalat" w:hAnsi="GHEA Grapalat" w:cs="Arial"/>
          <w:sz w:val="20"/>
          <w:lang w:val="af-ZA"/>
        </w:rPr>
        <w:t xml:space="preserve"> </w:t>
      </w:r>
      <w:r>
        <w:rPr>
          <w:rFonts w:ascii="GHEA Grapalat" w:hAnsi="GHEA Grapalat" w:cs="Arial"/>
          <w:sz w:val="20"/>
        </w:rPr>
        <w:t>система</w:t>
      </w:r>
      <w:r>
        <w:rPr>
          <w:rFonts w:ascii="GHEA Grapalat" w:hAnsi="GHEA Grapalat" w:cs="Arial"/>
          <w:sz w:val="20"/>
          <w:lang w:val="af-ZA"/>
        </w:rPr>
        <w:t xml:space="preserve"> </w:t>
      </w:r>
      <w:r>
        <w:rPr>
          <w:rFonts w:ascii="GHEA Grapalat" w:hAnsi="GHEA Grapalat" w:cs="Arial"/>
          <w:sz w:val="20"/>
        </w:rPr>
        <w:t>через</w:t>
      </w:r>
      <w:r>
        <w:rPr>
          <w:rFonts w:ascii="GHEA Grapalat" w:hAnsi="GHEA Grapalat" w:cs="Arial"/>
          <w:sz w:val="20"/>
          <w:lang w:val="af-ZA"/>
        </w:rPr>
        <w:t xml:space="preserve"> </w:t>
      </w:r>
      <w:r>
        <w:rPr>
          <w:rFonts w:ascii="GHEA Grapalat" w:hAnsi="GHEA Grapalat" w:cs="Sylfaen"/>
          <w:sz w:val="20"/>
        </w:rPr>
        <w:t>от комитета</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ассани</w:t>
      </w:r>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 xml:space="preserve">через </w:t>
      </w:r>
      <w:r>
        <w:rPr>
          <w:rFonts w:ascii="GHEA Grapalat" w:hAnsi="GHEA Grapalat" w:cs="Sylfaen"/>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Arial"/>
          <w:sz w:val="20"/>
        </w:rPr>
        <w:t>в системе</w:t>
      </w:r>
      <w:r>
        <w:rPr>
          <w:rFonts w:ascii="GHEA Grapalat" w:hAnsi="GHEA Grapalat" w:cs="Arial"/>
          <w:sz w:val="20"/>
          <w:lang w:val="af-ZA"/>
        </w:rPr>
        <w:t xml:space="preserve"> </w:t>
      </w:r>
      <w:r>
        <w:rPr>
          <w:rFonts w:ascii="GHEA Grapalat" w:hAnsi="GHEA Grapalat" w:cs="Arial"/>
          <w:sz w:val="20"/>
        </w:rPr>
        <w:t>и</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spacing w:after="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 xml:space="preserve">технические характеристики предлагаемых </w:t>
      </w:r>
      <w:r>
        <w:rPr>
          <w:rFonts w:ascii="GHEA Grapalat" w:hAnsi="GHEA Grapalat" w:cs="Sylfaen"/>
          <w:sz w:val="20"/>
          <w:lang w:val="af-ZA"/>
        </w:rPr>
        <w:t xml:space="preserve">устройств и оборудования.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соответствии с </w:t>
      </w:r>
      <w:r>
        <w:rPr>
          <w:rFonts w:ascii="GHEA Grapalat" w:hAnsi="GHEA Grapalat" w:cs="Sylfaen"/>
          <w:sz w:val="20"/>
          <w:lang w:val="af-ZA"/>
        </w:rPr>
        <w:softHyphen/>
      </w:r>
      <w:r>
        <w:rPr>
          <w:rFonts w:ascii="GHEA Grapalat" w:hAnsi="GHEA Grapalat" w:cs="Sylfaen"/>
          <w:sz w:val="20"/>
          <w:lang w:val="ru-RU"/>
        </w:rPr>
        <w:t xml:space="preserve">ответом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Arial Unicode"/>
          <w:sz w:val="20"/>
        </w:rPr>
        <w:t>в системе</w:t>
      </w:r>
      <w:r>
        <w:rPr>
          <w:rFonts w:ascii="GHEA Grapalat" w:hAnsi="GHEA Grapalat" w:cs="Arial Unicode"/>
          <w:sz w:val="20"/>
          <w:lang w:val="af-ZA"/>
        </w:rPr>
        <w:t xml:space="preserve"> </w:t>
      </w:r>
      <w:r>
        <w:rPr>
          <w:rFonts w:ascii="GHEA Grapalat" w:hAnsi="GHEA Grapalat" w:cs="Arial Unicode"/>
          <w:sz w:val="20"/>
        </w:rPr>
        <w:t>и</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 xml:space="preserve">о </w:t>
      </w:r>
      <w:r>
        <w:rPr>
          <w:rFonts w:ascii="GHEA Grapalat" w:hAnsi="GHEA Grapalat" w:cs="Arial Unicode"/>
          <w:sz w:val="20"/>
          <w:lang w:val="hy-AM"/>
        </w:rPr>
        <w:t xml:space="preserve">систематизации и </w:t>
      </w:r>
      <w:r>
        <w:rPr>
          <w:rFonts w:ascii="GHEA Grapalat" w:hAnsi="GHEA Grapalat" w:cs="Sylfaen"/>
          <w:sz w:val="20"/>
          <w:lang w:val="hy-AM"/>
        </w:rPr>
        <w:t>отчетности</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участники</w:t>
      </w:r>
      <w:r>
        <w:rPr>
          <w:rFonts w:ascii="GHEA Grapalat" w:hAnsi="GHEA Grapalat" w:cs="Arial Unicode"/>
          <w:sz w:val="20"/>
          <w:lang w:val="hy-AM"/>
        </w:rPr>
        <w:t xml:space="preserve"> </w:t>
      </w:r>
      <w:r>
        <w:rPr>
          <w:rFonts w:ascii="GHEA Grapalat" w:hAnsi="GHEA Grapalat" w:cs="Sylfaen"/>
          <w:sz w:val="20"/>
          <w:lang w:val="hy-AM"/>
        </w:rPr>
        <w:t>обязан</w:t>
      </w:r>
      <w:r>
        <w:rPr>
          <w:rFonts w:ascii="GHEA Grapalat" w:hAnsi="GHEA Grapalat" w:cs="Arial Unicode"/>
          <w:sz w:val="20"/>
          <w:lang w:val="hy-AM"/>
        </w:rPr>
        <w:t xml:space="preserve"> </w:t>
      </w:r>
      <w:r>
        <w:rPr>
          <w:rFonts w:ascii="GHEA Grapalat" w:hAnsi="GHEA Grapalat" w:cs="Sylfaen"/>
          <w:sz w:val="20"/>
          <w:lang w:val="hy-AM"/>
        </w:rPr>
        <w:t>являются</w:t>
      </w:r>
      <w:r>
        <w:rPr>
          <w:rFonts w:ascii="GHEA Grapalat" w:hAnsi="GHEA Grapalat" w:cs="Arial Unicode"/>
          <w:sz w:val="20"/>
          <w:lang w:val="hy-AM"/>
        </w:rPr>
        <w:t xml:space="preserve"> </w:t>
      </w:r>
      <w:r>
        <w:rPr>
          <w:rFonts w:ascii="GHEA Grapalat" w:hAnsi="GHEA Grapalat" w:cs="Sylfaen"/>
          <w:sz w:val="20"/>
          <w:lang w:val="hy-AM"/>
        </w:rPr>
        <w:t>расширить</w:t>
      </w:r>
      <w:r>
        <w:rPr>
          <w:rFonts w:ascii="GHEA Grapalat" w:hAnsi="GHEA Grapalat" w:cs="Arial Unicode"/>
          <w:sz w:val="20"/>
          <w:lang w:val="hy-AM"/>
        </w:rPr>
        <w:t xml:space="preserve"> </w:t>
      </w:r>
      <w:r>
        <w:rPr>
          <w:rFonts w:ascii="GHEA Grapalat" w:hAnsi="GHEA Grapalat" w:cs="Sylfaen"/>
          <w:sz w:val="20"/>
          <w:lang w:val="hy-AM"/>
        </w:rPr>
        <w:t>их</w:t>
      </w:r>
      <w:r>
        <w:rPr>
          <w:rFonts w:ascii="GHEA Grapalat" w:hAnsi="GHEA Grapalat" w:cs="Arial Unicode"/>
          <w:sz w:val="20"/>
          <w:lang w:val="hy-AM"/>
        </w:rPr>
        <w:t xml:space="preserve"> </w:t>
      </w:r>
      <w:r>
        <w:rPr>
          <w:rFonts w:ascii="GHEA Grapalat" w:hAnsi="GHEA Grapalat" w:cs="Sylfaen"/>
          <w:sz w:val="20"/>
          <w:lang w:val="hy-AM"/>
        </w:rPr>
        <w:t>представлено</w:t>
      </w:r>
      <w:r>
        <w:rPr>
          <w:rFonts w:ascii="GHEA Grapalat" w:hAnsi="GHEA Grapalat" w:cs="Arial Unicode"/>
          <w:sz w:val="20"/>
          <w:lang w:val="hy-AM"/>
        </w:rPr>
        <w:t xml:space="preserve"> </w:t>
      </w:r>
      <w:r>
        <w:rPr>
          <w:rFonts w:ascii="GHEA Grapalat" w:hAnsi="GHEA Grapalat" w:cs="Sylfaen"/>
          <w:sz w:val="20"/>
          <w:lang w:val="hy-AM"/>
        </w:rPr>
        <w:t>приложение</w:t>
      </w:r>
      <w:r>
        <w:rPr>
          <w:rFonts w:ascii="GHEA Grapalat" w:hAnsi="GHEA Grapalat" w:cs="Arial Unicode"/>
          <w:sz w:val="20"/>
          <w:lang w:val="hy-AM"/>
        </w:rPr>
        <w:t xml:space="preserve"> </w:t>
      </w:r>
      <w:r>
        <w:rPr>
          <w:rFonts w:ascii="GHEA Grapalat" w:hAnsi="GHEA Grapalat" w:cs="Sylfaen"/>
          <w:sz w:val="20"/>
          <w:lang w:val="hy-AM"/>
        </w:rPr>
        <w:t xml:space="preserve">срок </w:t>
      </w:r>
      <w:r>
        <w:rPr>
          <w:rFonts w:ascii="GHEA Grapalat" w:hAnsi="GHEA Grapalat" w:cs="Arial Unicode"/>
          <w:sz w:val="20"/>
          <w:lang w:val="hy-AM"/>
        </w:rPr>
        <w:t xml:space="preserve">действия </w:t>
      </w:r>
      <w:r>
        <w:rPr>
          <w:rFonts w:ascii="GHEA Grapalat" w:hAnsi="GHEA Grapalat" w:cs="Sylfaen"/>
          <w:sz w:val="20"/>
          <w:lang w:val="hy-AM"/>
        </w:rPr>
        <w:t>гарантии</w:t>
      </w:r>
      <w:r>
        <w:rPr>
          <w:rFonts w:ascii="GHEA Grapalat" w:hAnsi="GHEA Grapalat" w:cs="Arial Unicode"/>
          <w:sz w:val="20"/>
          <w:lang w:val="hy-AM"/>
        </w:rPr>
        <w:t xml:space="preserve"> </w:t>
      </w:r>
      <w:r>
        <w:rPr>
          <w:rFonts w:ascii="GHEA Grapalat" w:hAnsi="GHEA Grapalat" w:cs="Sylfaen"/>
          <w:sz w:val="20"/>
          <w:lang w:val="hy-AM"/>
        </w:rPr>
        <w:t>или</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приложение</w:t>
      </w:r>
      <w:r>
        <w:rPr>
          <w:rFonts w:ascii="GHEA Grapalat" w:hAnsi="GHEA Grapalat" w:cs="Arial Unicode"/>
          <w:sz w:val="20"/>
          <w:lang w:val="hy-AM"/>
        </w:rPr>
        <w:t xml:space="preserve"> </w:t>
      </w:r>
      <w:r>
        <w:rPr>
          <w:rFonts w:ascii="GHEA Grapalat" w:hAnsi="GHEA Grapalat" w:cs="Sylfaen"/>
          <w:sz w:val="20"/>
          <w:lang w:val="hy-AM"/>
        </w:rPr>
        <w:t>новый</w:t>
      </w:r>
      <w:r>
        <w:rPr>
          <w:rFonts w:ascii="GHEA Grapalat" w:hAnsi="GHEA Grapalat" w:cs="Arial Unicode"/>
          <w:sz w:val="20"/>
          <w:lang w:val="hy-AM"/>
        </w:rPr>
        <w:t xml:space="preserve"> </w:t>
      </w:r>
      <w:r>
        <w:rPr>
          <w:rFonts w:ascii="GHEA Grapalat" w:hAnsi="GHEA Grapalat" w:cs="Sylfaen"/>
          <w:sz w:val="20"/>
          <w:lang w:val="hy-AM"/>
        </w:rPr>
        <w:t>обеспечение.</w:t>
      </w:r>
    </w:p>
    <w:p>
      <w:pPr>
        <w:spacing w:after="0"/>
        <w:ind w:firstLine="567"/>
        <w:jc w:val="both"/>
        <w:rPr>
          <w:rFonts w:ascii="GHEA Grapalat" w:hAnsi="GHEA Grapalat"/>
          <w:b/>
          <w:sz w:val="20"/>
          <w:lang w:val="hy-AM"/>
        </w:rPr>
      </w:pPr>
    </w:p>
    <w:p>
      <w:pPr>
        <w:spacing w:after="0"/>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pPr>
        <w:spacing w:after="0"/>
        <w:jc w:val="center"/>
        <w:rPr>
          <w:rFonts w:ascii="GHEA Grapalat" w:hAnsi="GHEA Grapalat"/>
          <w:b/>
          <w:sz w:val="20"/>
          <w:lang w:val="hy-AM"/>
        </w:rPr>
      </w:pPr>
      <w:r>
        <w:rPr>
          <w:rFonts w:ascii="GHEA Grapalat" w:hAnsi="GHEA Grapalat"/>
          <w:b/>
          <w:sz w:val="20"/>
          <w:lang w:val="hy-AM"/>
        </w:rPr>
        <w:t xml:space="preserve">  </w:t>
      </w:r>
    </w:p>
    <w:p>
      <w:pPr>
        <w:spacing w:after="0"/>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комиссию через систему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4.2 Заявки на участие в процедуре должны быть поданы через систему не позднее </w:t>
      </w:r>
      <w:r>
        <w:rPr>
          <w:rFonts w:ascii="GHEA Grapalat" w:hAnsi="GHEA Grapalat" w:cs="Sylfaen"/>
          <w:szCs w:val="24"/>
          <w:lang w:val="en-GB"/>
        </w:rPr>
        <w:t xml:space="preserve">14:00 30-го </w:t>
      </w:r>
      <w:r>
        <w:rPr>
          <w:rFonts w:ascii="GHEA Grapalat" w:hAnsi="GHEA Grapalat" w:cs="Sylfaen"/>
          <w:szCs w:val="24"/>
          <w:lang w:val="hy-AM"/>
        </w:rPr>
        <w:t>дня со дня публикации объявления и приглашения к участию в данной процедуре в системе. Заявки, поданные после установленного срока , системой приниматься не будут.</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pPr>
        <w:pStyle w:val="BodyTextIndent2"/>
        <w:spacing w:after="0"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pPr>
        <w:pStyle w:val="BodyTextIndent2"/>
        <w:spacing w:after="0"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FootnoteReference"/>
          <w:rFonts w:ascii="GHEA Grapalat" w:hAnsi="GHEA Grapalat" w:cs="Sylfaen"/>
          <w:szCs w:val="24"/>
          <w:lang w:val="hy-AM"/>
        </w:rPr>
        <w:footnoteReference w:id="1"/>
      </w:r>
    </w:p>
    <w:p>
      <w:pPr>
        <w:pStyle w:val="norm"/>
        <w:spacing w:after="0"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ценовое предложение, одобренное им/ею;</w:t>
      </w:r>
    </w:p>
    <w:p>
      <w:pPr>
        <w:spacing w:after="0"/>
        <w:ind w:firstLine="567"/>
        <w:jc w:val="both"/>
        <w:rPr>
          <w:rFonts w:ascii="GHEA Grapalat" w:hAnsi="GHEA Grapalat" w:cs="Sylfaen"/>
          <w:sz w:val="20"/>
          <w:lang w:val="hy-AM"/>
        </w:rPr>
      </w:pPr>
      <w:r>
        <w:rPr>
          <w:rFonts w:ascii="GHEA Grapalat" w:hAnsi="GHEA Grapalat" w:cs="Sylfaen"/>
          <w:sz w:val="20"/>
          <w:lang w:val="hy-AM"/>
        </w:rPr>
        <w:t xml:space="preserve">3) обеспечение заявки наличными деньгами или банковской гарантией </w:t>
      </w:r>
      <w:r>
        <w:rPr>
          <w:rFonts w:ascii="GHEA Grapalat" w:hAnsi="GHEA Grapalat"/>
          <w:sz w:val="20"/>
          <w:lang w:val="hy-AM"/>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pPr>
        <w:pStyle w:val="norm"/>
        <w:spacing w:after="0"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pPr>
        <w:pStyle w:val="norm"/>
        <w:spacing w:after="0" w:line="240" w:lineRule="auto"/>
        <w:rPr>
          <w:rFonts w:ascii="GHEA Grapalat" w:hAnsi="GHEA Grapalat" w:cs="Sylfaen"/>
          <w:sz w:val="20"/>
          <w:szCs w:val="24"/>
          <w:lang w:val="hy-AM" w:eastAsia="en-US"/>
        </w:rPr>
      </w:pPr>
    </w:p>
    <w:p>
      <w:pPr>
        <w:spacing w:after="0"/>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proofErr w:type="gramStart"/>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proofErr w:type="gramEnd"/>
      <w:r>
        <w:rPr>
          <w:rFonts w:ascii="GHEA Grapalat" w:hAnsi="GHEA Grapalat" w:cs="Arial"/>
          <w:b/>
          <w:sz w:val="20"/>
          <w:lang w:val="es-ES"/>
        </w:rPr>
        <w:t xml:space="preserve"> </w:t>
      </w:r>
    </w:p>
    <w:p>
      <w:pPr>
        <w:spacing w:after="0"/>
        <w:jc w:val="center"/>
        <w:rPr>
          <w:rFonts w:ascii="GHEA Grapalat" w:hAnsi="GHEA Grapalat" w:cs="Arial"/>
          <w:b/>
          <w:sz w:val="20"/>
          <w:lang w:val="es-ES"/>
        </w:rPr>
      </w:pPr>
    </w:p>
    <w:p>
      <w:pPr>
        <w:spacing w:after="0"/>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работа</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proofErr w:type="gramStart"/>
      <w:r>
        <w:rPr>
          <w:rFonts w:ascii="GHEA Grapalat" w:hAnsi="GHEA Grapalat" w:cs="Sylfaen"/>
          <w:sz w:val="20"/>
          <w:lang w:val="hy-AM"/>
        </w:rPr>
        <w:t xml:space="preserve">транспорт </w:t>
      </w:r>
      <w:r>
        <w:rPr>
          <w:rFonts w:ascii="GHEA Grapalat" w:hAnsi="GHEA Grapalat" w:cs="Sylfaen"/>
          <w:sz w:val="20"/>
          <w:lang w:val="es-ES"/>
        </w:rPr>
        <w:t>,</w:t>
      </w:r>
      <w:proofErr w:type="gramEnd"/>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sz w:val="20"/>
          <w:lang w:val="es-ES"/>
        </w:rPr>
        <w:t xml:space="preserve">через систему </w:t>
      </w:r>
      <w:r>
        <w:rPr>
          <w:rFonts w:ascii="GHEA Grapalat" w:hAnsi="GHEA Grapalat" w:cs="Sylfaen"/>
          <w:sz w:val="20"/>
          <w:lang w:val="hy-AM"/>
        </w:rPr>
        <w:t>приложений .</w:t>
      </w:r>
    </w:p>
    <w:p>
      <w:pPr>
        <w:pStyle w:val="norm"/>
        <w:spacing w:after="0"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Pr>
          <w:rFonts w:ascii="GHEA Grapalat" w:hAnsi="GHEA Grapalat" w:cs="Sylfaen"/>
          <w:sz w:val="20"/>
          <w:szCs w:val="24"/>
          <w:lang w:eastAsia="en-US"/>
        </w:rPr>
        <w:t xml:space="preserve">стоимости </w:t>
      </w:r>
      <w:r>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Более того </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 xml:space="preserve">а </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конкурентов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IB — это цена, предложенная выбранным участником.</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pPr>
        <w:pStyle w:val="norm"/>
        <w:spacing w:after="0"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lastRenderedPageBreak/>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Заявка участника не подлежит отклонению, если:</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pPr>
        <w:tabs>
          <w:tab w:val="left" w:pos="0"/>
        </w:tabs>
        <w:spacing w:after="0"/>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pPr>
        <w:pStyle w:val="norm"/>
        <w:spacing w:after="0"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pPr>
        <w:pStyle w:val="norm"/>
        <w:spacing w:after="0" w:line="240" w:lineRule="auto"/>
        <w:ind w:firstLine="567"/>
        <w:rPr>
          <w:rFonts w:ascii="GHEA Grapalat" w:hAnsi="GHEA Grapalat"/>
          <w:b/>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Pr>
          <w:rFonts w:ascii="GHEA Grapalat" w:hAnsi="GHEA Grapalat"/>
          <w:sz w:val="20"/>
          <w:lang w:val="hy-AM"/>
        </w:rPr>
        <w:t xml:space="preserve">без </w:t>
      </w:r>
      <w:r>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pPr>
        <w:pStyle w:val="norm"/>
        <w:spacing w:after="0" w:line="240" w:lineRule="auto"/>
        <w:ind w:firstLine="567"/>
        <w:rPr>
          <w:rFonts w:ascii="GHEA Grapalat" w:hAnsi="GHEA Grapalat"/>
          <w:b/>
          <w:sz w:val="20"/>
          <w:lang w:val="es-ES"/>
        </w:rPr>
      </w:pPr>
    </w:p>
    <w:p>
      <w:pPr>
        <w:pStyle w:val="norm"/>
        <w:spacing w:after="0"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pPr>
        <w:spacing w:after="0"/>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pPr>
        <w:pStyle w:val="BodyTextIndent"/>
        <w:spacing w:after="0" w:line="240" w:lineRule="auto"/>
        <w:ind w:firstLine="567"/>
        <w:rPr>
          <w:rFonts w:ascii="GHEA Grapalat" w:hAnsi="GHEA Grapalat"/>
          <w:b/>
          <w:lang w:val="af-ZA"/>
        </w:rPr>
      </w:pPr>
    </w:p>
    <w:p>
      <w:pPr>
        <w:pStyle w:val="BodyTextIndent"/>
        <w:spacing w:after="0"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аснакси</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 xml:space="preserve">Ассанак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ПОДАТЬ ЗАЯВКУ</w:t>
      </w:r>
      <w:r>
        <w:rPr>
          <w:rFonts w:ascii="GHEA Grapalat" w:hAnsi="GHEA Grapalat" w:cs="Times Armenian"/>
          <w:b/>
          <w:sz w:val="20"/>
          <w:lang w:val="af-ZA"/>
        </w:rPr>
        <w:t xml:space="preserve"> </w:t>
      </w:r>
      <w:r>
        <w:rPr>
          <w:rFonts w:ascii="GHEA Grapalat" w:hAnsi="GHEA Grapalat" w:cs="Sylfaen"/>
          <w:b/>
          <w:sz w:val="20"/>
          <w:lang w:val="es-ES"/>
        </w:rPr>
        <w:t>СТРАХОВАНИЕ</w:t>
      </w:r>
      <w:r>
        <w:rPr>
          <w:rFonts w:ascii="GHEA Grapalat" w:hAnsi="GHEA Grapalat" w:cs="Times Armenian"/>
          <w:b/>
          <w:sz w:val="20"/>
          <w:lang w:val="af-ZA"/>
        </w:rPr>
        <w:t xml:space="preserve"> </w:t>
      </w:r>
    </w:p>
    <w:p>
      <w:pPr>
        <w:spacing w:after="0"/>
        <w:ind w:firstLine="567"/>
        <w:jc w:val="both"/>
        <w:rPr>
          <w:rFonts w:ascii="GHEA Grapalat" w:hAnsi="GHEA Grapalat"/>
          <w:b/>
          <w:sz w:val="20"/>
          <w:lang w:val="af-ZA"/>
        </w:rPr>
      </w:pPr>
    </w:p>
    <w:p>
      <w:pPr>
        <w:spacing w:after="0"/>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по применению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bCs/>
          <w:sz w:val="20"/>
          <w:szCs w:val="20"/>
        </w:rPr>
        <w:t xml:space="preserve">представить в соответствии с </w:t>
      </w:r>
      <w:r>
        <w:rPr>
          <w:rFonts w:ascii="GHEA Grapalat" w:hAnsi="GHEA Grapalat" w:cs="Sylfaen"/>
          <w:sz w:val="20"/>
          <w:lang w:val="ru-RU"/>
        </w:rPr>
        <w:t xml:space="preserve">установленной </w:t>
      </w:r>
      <w:r>
        <w:rPr>
          <w:rFonts w:ascii="GHEA Grapalat" w:hAnsi="GHEA Grapalat" w:cs="Sylfaen"/>
          <w:sz w:val="20"/>
          <w:lang w:val="af-ZA"/>
        </w:rPr>
        <w:t>процедурой</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приложение</w:t>
      </w:r>
      <w:r>
        <w:rPr>
          <w:rFonts w:ascii="GHEA Grapalat" w:hAnsi="GHEA Grapalat" w:cs="Sylfaen"/>
          <w:bCs/>
          <w:sz w:val="20"/>
          <w:szCs w:val="20"/>
          <w:lang w:val="af-ZA"/>
        </w:rPr>
        <w:t xml:space="preserve"> </w:t>
      </w:r>
      <w:r>
        <w:rPr>
          <w:rFonts w:ascii="GHEA Grapalat" w:hAnsi="GHEA Grapalat" w:cs="Sylfaen"/>
          <w:bCs/>
          <w:sz w:val="20"/>
          <w:szCs w:val="20"/>
        </w:rPr>
        <w:t>предоставление</w:t>
      </w:r>
      <w:r>
        <w:rPr>
          <w:rFonts w:ascii="GHEA Grapalat" w:hAnsi="GHEA Grapalat"/>
          <w:sz w:val="20"/>
          <w:szCs w:val="20"/>
          <w:lang w:val="af-ZA"/>
        </w:rPr>
        <w:t xml:space="preserve"> </w:t>
      </w:r>
    </w:p>
    <w:p>
      <w:pPr>
        <w:spacing w:after="0"/>
        <w:ind w:firstLine="567"/>
        <w:jc w:val="both"/>
        <w:rPr>
          <w:rFonts w:ascii="GHEA Grapalat" w:hAnsi="GHEA Grapalat" w:cs="Sylfaen"/>
          <w:sz w:val="20"/>
          <w:szCs w:val="20"/>
          <w:lang w:val="af-ZA"/>
        </w:rPr>
      </w:pP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обеспечение</w:t>
      </w:r>
      <w:r>
        <w:rPr>
          <w:rFonts w:ascii="GHEA Grapalat" w:hAnsi="GHEA Grapalat" w:cs="Sylfaen"/>
          <w:sz w:val="20"/>
          <w:szCs w:val="20"/>
          <w:lang w:val="af-ZA"/>
        </w:rPr>
        <w:t xml:space="preserve"> </w:t>
      </w:r>
      <w:r>
        <w:rPr>
          <w:rFonts w:ascii="GHEA Grapalat" w:hAnsi="GHEA Grapalat" w:cs="Sylfaen"/>
          <w:sz w:val="20"/>
          <w:szCs w:val="20"/>
        </w:rPr>
        <w:t>представленный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банковское дело</w:t>
      </w:r>
      <w:r>
        <w:rPr>
          <w:rFonts w:ascii="GHEA Grapalat" w:hAnsi="GHEA Grapalat" w:cs="Sylfaen"/>
          <w:sz w:val="20"/>
          <w:szCs w:val="20"/>
          <w:lang w:val="af-ZA"/>
        </w:rPr>
        <w:t xml:space="preserve"> </w:t>
      </w:r>
      <w:r>
        <w:rPr>
          <w:rFonts w:ascii="GHEA Grapalat" w:hAnsi="GHEA Grapalat" w:cs="Sylfaen"/>
          <w:sz w:val="20"/>
          <w:szCs w:val="20"/>
        </w:rPr>
        <w:t xml:space="preserve">гарантия </w:t>
      </w:r>
      <w:r>
        <w:rPr>
          <w:rFonts w:ascii="GHEA Grapalat" w:hAnsi="GHEA Grapalat" w:cs="Sylfaen"/>
          <w:sz w:val="20"/>
          <w:szCs w:val="20"/>
          <w:lang w:val="af-ZA"/>
        </w:rPr>
        <w:t xml:space="preserve">(приложение 3) </w:t>
      </w:r>
      <w:r>
        <w:rPr>
          <w:rFonts w:ascii="GHEA Grapalat" w:hAnsi="GHEA Grapalat" w:cs="Sylfaen"/>
          <w:sz w:val="20"/>
          <w:szCs w:val="20"/>
        </w:rPr>
        <w:t>или</w:t>
      </w:r>
      <w:r>
        <w:rPr>
          <w:rFonts w:ascii="GHEA Grapalat" w:hAnsi="GHEA Grapalat" w:cs="Sylfaen"/>
          <w:sz w:val="20"/>
          <w:szCs w:val="20"/>
          <w:lang w:val="af-ZA"/>
        </w:rPr>
        <w:t xml:space="preserve"> </w:t>
      </w:r>
      <w:r>
        <w:rPr>
          <w:rFonts w:ascii="GHEA Grapalat" w:hAnsi="GHEA Grapalat" w:cs="Sylfaen"/>
          <w:sz w:val="20"/>
          <w:szCs w:val="20"/>
        </w:rPr>
        <w:t>наличные</w:t>
      </w:r>
      <w:r>
        <w:rPr>
          <w:rFonts w:ascii="GHEA Grapalat" w:hAnsi="GHEA Grapalat" w:cs="Sylfaen"/>
          <w:sz w:val="20"/>
          <w:szCs w:val="20"/>
          <w:lang w:val="af-ZA"/>
        </w:rPr>
        <w:t xml:space="preserve"> </w:t>
      </w:r>
      <w:r>
        <w:rPr>
          <w:rFonts w:ascii="GHEA Grapalat" w:hAnsi="GHEA Grapalat" w:cs="Sylfaen"/>
          <w:sz w:val="20"/>
          <w:szCs w:val="20"/>
        </w:rPr>
        <w:t>деньги</w:t>
      </w:r>
      <w:r>
        <w:rPr>
          <w:rFonts w:ascii="GHEA Grapalat" w:hAnsi="GHEA Grapalat" w:cs="Sylfaen"/>
          <w:sz w:val="20"/>
          <w:szCs w:val="20"/>
          <w:lang w:val="af-ZA"/>
        </w:rPr>
        <w:t xml:space="preserve"> в </w:t>
      </w:r>
      <w:r>
        <w:rPr>
          <w:rFonts w:ascii="GHEA Grapalat" w:hAnsi="GHEA Grapalat" w:cs="Sylfaen"/>
          <w:sz w:val="20"/>
          <w:szCs w:val="20"/>
        </w:rPr>
        <w:t>форме которого</w:t>
      </w:r>
      <w:r>
        <w:rPr>
          <w:rFonts w:ascii="GHEA Grapalat" w:hAnsi="GHEA Grapalat" w:cs="Sylfaen"/>
          <w:sz w:val="20"/>
          <w:szCs w:val="20"/>
          <w:lang w:val="af-ZA"/>
        </w:rPr>
        <w:t xml:space="preserve"> </w:t>
      </w:r>
      <w:r>
        <w:rPr>
          <w:rFonts w:ascii="GHEA Grapalat" w:hAnsi="GHEA Grapalat" w:cs="Sylfaen"/>
          <w:sz w:val="20"/>
          <w:szCs w:val="20"/>
        </w:rPr>
        <w:t>размер</w:t>
      </w:r>
      <w:r>
        <w:rPr>
          <w:rFonts w:ascii="GHEA Grapalat" w:hAnsi="GHEA Grapalat" w:cs="Sylfaen"/>
          <w:sz w:val="20"/>
          <w:szCs w:val="20"/>
          <w:lang w:val="af-ZA"/>
        </w:rPr>
        <w:t xml:space="preserve"> </w:t>
      </w:r>
      <w:r>
        <w:rPr>
          <w:rFonts w:ascii="GHEA Grapalat" w:hAnsi="GHEA Grapalat" w:cs="Sylfaen"/>
          <w:sz w:val="20"/>
          <w:szCs w:val="20"/>
        </w:rPr>
        <w:t>равный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 xml:space="preserve">пять от </w:t>
      </w:r>
      <w:r>
        <w:rPr>
          <w:rFonts w:ascii="GHEA Grapalat" w:hAnsi="GHEA Grapalat" w:cs="Sylfaen"/>
          <w:sz w:val="20"/>
          <w:szCs w:val="20"/>
          <w:lang w:val="hy-AM"/>
        </w:rPr>
        <w:t>покупной цены</w:t>
      </w:r>
      <w:r>
        <w:rPr>
          <w:rFonts w:ascii="GHEA Grapalat" w:hAnsi="GHEA Grapalat" w:cs="Sylfaen"/>
          <w:sz w:val="20"/>
          <w:szCs w:val="20"/>
          <w:lang w:val="af-ZA"/>
        </w:rPr>
        <w:t xml:space="preserve"> </w:t>
      </w:r>
      <w:r>
        <w:rPr>
          <w:rFonts w:ascii="GHEA Grapalat" w:hAnsi="GHEA Grapalat" w:cs="Sylfaen"/>
          <w:sz w:val="20"/>
          <w:szCs w:val="20"/>
        </w:rPr>
        <w:t xml:space="preserve">проценты </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Если</w:t>
      </w:r>
      <w:r>
        <w:rPr>
          <w:rFonts w:ascii="GHEA Grapalat" w:hAnsi="GHEA Grapalat" w:cs="Sylfaen"/>
          <w:bCs/>
          <w:sz w:val="20"/>
          <w:szCs w:val="20"/>
          <w:lang w:val="af-ZA"/>
        </w:rPr>
        <w:t xml:space="preserve"> </w:t>
      </w:r>
      <w:r>
        <w:rPr>
          <w:rFonts w:ascii="GHEA Grapalat" w:hAnsi="GHEA Grapalat" w:cs="Sylfaen"/>
          <w:bCs/>
          <w:sz w:val="20"/>
          <w:szCs w:val="20"/>
        </w:rPr>
        <w:t>участник</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превосходить</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покупка</w:t>
      </w:r>
      <w:r>
        <w:rPr>
          <w:rFonts w:ascii="GHEA Grapalat" w:hAnsi="GHEA Grapalat" w:cs="Sylfaen"/>
          <w:bCs/>
          <w:sz w:val="20"/>
          <w:szCs w:val="20"/>
          <w:lang w:val="af-ZA"/>
        </w:rPr>
        <w:t xml:space="preserve"> </w:t>
      </w:r>
      <w:r>
        <w:rPr>
          <w:rFonts w:ascii="GHEA Grapalat" w:hAnsi="GHEA Grapalat" w:cs="Sylfaen"/>
          <w:bCs/>
          <w:sz w:val="20"/>
          <w:szCs w:val="20"/>
        </w:rPr>
        <w:t>тогда цена</w:t>
      </w:r>
      <w:r>
        <w:rPr>
          <w:rFonts w:ascii="GHEA Grapalat" w:hAnsi="GHEA Grapalat" w:cs="Sylfaen"/>
          <w:bCs/>
          <w:sz w:val="20"/>
          <w:szCs w:val="20"/>
          <w:lang w:val="af-ZA"/>
        </w:rPr>
        <w:t xml:space="preserve">​ </w:t>
      </w:r>
      <w:r>
        <w:rPr>
          <w:rFonts w:ascii="GHEA Grapalat" w:hAnsi="GHEA Grapalat" w:cs="Sylfaen"/>
          <w:bCs/>
          <w:sz w:val="20"/>
          <w:szCs w:val="20"/>
        </w:rPr>
        <w:t>приложение</w:t>
      </w:r>
      <w:r>
        <w:rPr>
          <w:rFonts w:ascii="GHEA Grapalat" w:hAnsi="GHEA Grapalat" w:cs="Sylfaen"/>
          <w:bCs/>
          <w:sz w:val="20"/>
          <w:szCs w:val="20"/>
          <w:lang w:val="af-ZA"/>
        </w:rPr>
        <w:t xml:space="preserve"> </w:t>
      </w:r>
      <w:r>
        <w:rPr>
          <w:rFonts w:ascii="GHEA Grapalat" w:hAnsi="GHEA Grapalat" w:cs="Sylfaen"/>
          <w:bCs/>
          <w:sz w:val="20"/>
          <w:szCs w:val="20"/>
        </w:rPr>
        <w:t>обеспечение</w:t>
      </w:r>
      <w:r>
        <w:rPr>
          <w:rFonts w:ascii="GHEA Grapalat" w:hAnsi="GHEA Grapalat" w:cs="Sylfaen"/>
          <w:bCs/>
          <w:sz w:val="20"/>
          <w:szCs w:val="20"/>
          <w:lang w:val="af-ZA"/>
        </w:rPr>
        <w:t xml:space="preserve"> </w:t>
      </w:r>
      <w:r>
        <w:rPr>
          <w:rFonts w:ascii="GHEA Grapalat" w:hAnsi="GHEA Grapalat" w:cs="Sylfaen"/>
          <w:bCs/>
          <w:sz w:val="20"/>
          <w:szCs w:val="20"/>
        </w:rPr>
        <w:t>размер</w:t>
      </w:r>
      <w:r>
        <w:rPr>
          <w:rFonts w:ascii="GHEA Grapalat" w:hAnsi="GHEA Grapalat" w:cs="Sylfaen"/>
          <w:bCs/>
          <w:sz w:val="20"/>
          <w:szCs w:val="20"/>
          <w:lang w:val="af-ZA"/>
        </w:rPr>
        <w:t xml:space="preserve"> </w:t>
      </w:r>
      <w:r>
        <w:rPr>
          <w:rFonts w:ascii="GHEA Grapalat" w:hAnsi="GHEA Grapalat" w:cs="Sylfaen"/>
          <w:bCs/>
          <w:sz w:val="20"/>
          <w:szCs w:val="20"/>
        </w:rPr>
        <w:t>равный</w:t>
      </w:r>
      <w:r>
        <w:rPr>
          <w:rFonts w:ascii="GHEA Grapalat" w:hAnsi="GHEA Grapalat" w:cs="Sylfaen"/>
          <w:bCs/>
          <w:sz w:val="20"/>
          <w:szCs w:val="20"/>
          <w:lang w:val="af-ZA"/>
        </w:rPr>
        <w:t xml:space="preserve"> </w:t>
      </w:r>
      <w:r>
        <w:rPr>
          <w:rFonts w:ascii="GHEA Grapalat" w:hAnsi="GHEA Grapalat" w:cs="Sylfaen"/>
          <w:bCs/>
          <w:sz w:val="20"/>
          <w:szCs w:val="20"/>
        </w:rPr>
        <w:t>является</w:t>
      </w:r>
      <w:r>
        <w:rPr>
          <w:rFonts w:ascii="GHEA Grapalat" w:hAnsi="GHEA Grapalat" w:cs="Sylfaen"/>
          <w:bCs/>
          <w:sz w:val="20"/>
          <w:szCs w:val="20"/>
          <w:lang w:val="af-ZA"/>
        </w:rPr>
        <w:t xml:space="preserve"> </w:t>
      </w:r>
      <w:r>
        <w:rPr>
          <w:rFonts w:ascii="GHEA Grapalat" w:hAnsi="GHEA Grapalat" w:cs="Sylfaen"/>
          <w:bCs/>
          <w:sz w:val="20"/>
          <w:szCs w:val="20"/>
        </w:rPr>
        <w:t>цена</w:t>
      </w:r>
      <w:r>
        <w:rPr>
          <w:rFonts w:ascii="GHEA Grapalat" w:hAnsi="GHEA Grapalat" w:cs="Sylfaen"/>
          <w:bCs/>
          <w:sz w:val="20"/>
          <w:szCs w:val="20"/>
          <w:lang w:val="af-ZA"/>
        </w:rPr>
        <w:t xml:space="preserve"> </w:t>
      </w:r>
      <w:r>
        <w:rPr>
          <w:rFonts w:ascii="GHEA Grapalat" w:hAnsi="GHEA Grapalat" w:cs="Sylfaen"/>
          <w:bCs/>
          <w:sz w:val="20"/>
          <w:szCs w:val="20"/>
        </w:rPr>
        <w:t>предложение</w:t>
      </w:r>
      <w:r>
        <w:rPr>
          <w:rFonts w:ascii="GHEA Grapalat" w:hAnsi="GHEA Grapalat" w:cs="Sylfaen"/>
          <w:bCs/>
          <w:sz w:val="20"/>
          <w:szCs w:val="20"/>
          <w:lang w:val="af-ZA"/>
        </w:rPr>
        <w:t xml:space="preserve"> </w:t>
      </w:r>
      <w:r>
        <w:rPr>
          <w:rFonts w:ascii="GHEA Grapalat" w:hAnsi="GHEA Grapalat" w:cs="Sylfaen"/>
          <w:bCs/>
          <w:sz w:val="20"/>
          <w:szCs w:val="20"/>
        </w:rPr>
        <w:t>пять</w:t>
      </w:r>
      <w:r>
        <w:rPr>
          <w:rFonts w:ascii="GHEA Grapalat" w:hAnsi="GHEA Grapalat" w:cs="Sylfaen"/>
          <w:bCs/>
          <w:sz w:val="20"/>
          <w:szCs w:val="20"/>
          <w:lang w:val="af-ZA"/>
        </w:rPr>
        <w:t xml:space="preserve"> </w:t>
      </w:r>
      <w:r>
        <w:rPr>
          <w:rFonts w:ascii="GHEA Grapalat" w:hAnsi="GHEA Grapalat" w:cs="Sylfaen"/>
          <w:bCs/>
          <w:sz w:val="20"/>
          <w:szCs w:val="20"/>
        </w:rPr>
        <w:t xml:space="preserve">процент </w:t>
      </w:r>
      <w:r>
        <w:rPr>
          <w:rFonts w:ascii="GHEA Grapalat" w:hAnsi="GHEA Grapalat" w:cs="Sylfaen"/>
          <w:sz w:val="20"/>
          <w:szCs w:val="20"/>
          <w:lang w:val="af-ZA"/>
        </w:rPr>
        <w:t xml:space="preserve">: </w:t>
      </w:r>
      <w:r>
        <w:rPr>
          <w:rFonts w:ascii="GHEA Grapalat" w:hAnsi="GHEA Grapalat" w:cs="Sylfaen"/>
          <w:sz w:val="20"/>
          <w:szCs w:val="20"/>
        </w:rPr>
        <w:t>Всего</w:t>
      </w:r>
      <w:r>
        <w:rPr>
          <w:rFonts w:ascii="GHEA Grapalat" w:hAnsi="GHEA Grapalat" w:cs="Sylfaen"/>
          <w:sz w:val="20"/>
          <w:szCs w:val="20"/>
          <w:lang w:val="af-ZA"/>
        </w:rPr>
        <w:t xml:space="preserve"> </w:t>
      </w:r>
      <w:r>
        <w:rPr>
          <w:rFonts w:ascii="GHEA Grapalat" w:hAnsi="GHEA Grapalat" w:cs="Sylfaen"/>
          <w:sz w:val="20"/>
          <w:szCs w:val="20"/>
        </w:rPr>
        <w:t xml:space="preserve">в котором </w:t>
      </w:r>
      <w:r>
        <w:rPr>
          <w:rFonts w:ascii="GHEA Grapalat" w:hAnsi="GHEA Grapalat" w:cs="Sylfaen"/>
          <w:sz w:val="20"/>
          <w:szCs w:val="20"/>
          <w:lang w:val="af-ZA"/>
        </w:rPr>
        <w:t xml:space="preserve">, </w:t>
      </w:r>
      <w:r>
        <w:rPr>
          <w:rFonts w:ascii="GHEA Grapalat" w:hAnsi="GHEA Grapalat" w:cs="Sylfaen"/>
          <w:sz w:val="20"/>
          <w:szCs w:val="20"/>
        </w:rPr>
        <w:t>если</w:t>
      </w:r>
      <w:r>
        <w:rPr>
          <w:rFonts w:ascii="GHEA Grapalat" w:hAnsi="GHEA Grapalat" w:cs="Sylfaen"/>
          <w:sz w:val="20"/>
          <w:szCs w:val="20"/>
          <w:lang w:val="af-ZA"/>
        </w:rPr>
        <w:t xml:space="preserve"> </w:t>
      </w:r>
      <w:r>
        <w:rPr>
          <w:rFonts w:ascii="GHEA Grapalat" w:hAnsi="GHEA Grapalat" w:cs="Sylfaen"/>
          <w:sz w:val="20"/>
          <w:szCs w:val="20"/>
        </w:rPr>
        <w:t>участник</w:t>
      </w:r>
      <w:r>
        <w:rPr>
          <w:rFonts w:ascii="GHEA Grapalat" w:hAnsi="GHEA Grapalat" w:cs="Sylfaen"/>
          <w:sz w:val="20"/>
          <w:szCs w:val="20"/>
          <w:lang w:val="af-ZA"/>
        </w:rPr>
        <w:t xml:space="preserve"> </w:t>
      </w: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обеспечение</w:t>
      </w:r>
      <w:r>
        <w:rPr>
          <w:rFonts w:ascii="GHEA Grapalat" w:hAnsi="GHEA Grapalat" w:cs="Sylfaen"/>
          <w:sz w:val="20"/>
          <w:szCs w:val="20"/>
          <w:lang w:val="af-ZA"/>
        </w:rPr>
        <w:t xml:space="preserve"> </w:t>
      </w:r>
      <w:r>
        <w:rPr>
          <w:rFonts w:ascii="GHEA Grapalat" w:hAnsi="GHEA Grapalat" w:cs="Sylfaen"/>
          <w:sz w:val="20"/>
          <w:szCs w:val="20"/>
        </w:rPr>
        <w:t>представлено</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этот</w:t>
      </w:r>
      <w:r>
        <w:rPr>
          <w:rFonts w:ascii="GHEA Grapalat" w:hAnsi="GHEA Grapalat" w:cs="Sylfaen"/>
          <w:sz w:val="20"/>
          <w:szCs w:val="20"/>
          <w:lang w:val="af-ZA"/>
        </w:rPr>
        <w:t xml:space="preserve"> </w:t>
      </w:r>
      <w:r>
        <w:rPr>
          <w:rFonts w:ascii="GHEA Grapalat" w:hAnsi="GHEA Grapalat" w:cs="Sylfaen"/>
          <w:sz w:val="20"/>
          <w:szCs w:val="20"/>
        </w:rPr>
        <w:t>с точкой</w:t>
      </w:r>
      <w:r>
        <w:rPr>
          <w:rFonts w:ascii="GHEA Grapalat" w:hAnsi="GHEA Grapalat" w:cs="Sylfaen"/>
          <w:sz w:val="20"/>
          <w:szCs w:val="20"/>
          <w:lang w:val="af-ZA"/>
        </w:rPr>
        <w:t xml:space="preserve"> </w:t>
      </w:r>
      <w:r>
        <w:rPr>
          <w:rFonts w:ascii="GHEA Grapalat" w:hAnsi="GHEA Grapalat" w:cs="Sylfaen"/>
          <w:sz w:val="20"/>
          <w:szCs w:val="20"/>
        </w:rPr>
        <w:t>определенный</w:t>
      </w:r>
      <w:r>
        <w:rPr>
          <w:rFonts w:ascii="GHEA Grapalat" w:hAnsi="GHEA Grapalat" w:cs="Sylfaen"/>
          <w:sz w:val="20"/>
          <w:szCs w:val="20"/>
          <w:lang w:val="af-ZA"/>
        </w:rPr>
        <w:t xml:space="preserve"> </w:t>
      </w:r>
      <w:r>
        <w:rPr>
          <w:rFonts w:ascii="GHEA Grapalat" w:hAnsi="GHEA Grapalat" w:cs="Sylfaen"/>
          <w:sz w:val="20"/>
          <w:szCs w:val="20"/>
        </w:rPr>
        <w:t>слишком</w:t>
      </w:r>
      <w:r>
        <w:rPr>
          <w:rFonts w:ascii="GHEA Grapalat" w:hAnsi="GHEA Grapalat" w:cs="Sylfaen"/>
          <w:sz w:val="20"/>
          <w:szCs w:val="20"/>
          <w:lang w:val="af-ZA"/>
        </w:rPr>
        <w:t xml:space="preserve"> </w:t>
      </w:r>
      <w:r>
        <w:rPr>
          <w:rFonts w:ascii="GHEA Grapalat" w:hAnsi="GHEA Grapalat" w:cs="Sylfaen"/>
          <w:sz w:val="20"/>
          <w:szCs w:val="20"/>
        </w:rPr>
        <w:t xml:space="preserve">больше </w:t>
      </w:r>
      <w:r>
        <w:rPr>
          <w:rFonts w:ascii="GHEA Grapalat" w:hAnsi="GHEA Grapalat" w:cs="Sylfaen"/>
          <w:sz w:val="20"/>
          <w:szCs w:val="20"/>
          <w:lang w:val="af-ZA"/>
        </w:rPr>
        <w:t xml:space="preserve">чем </w:t>
      </w:r>
      <w:r>
        <w:rPr>
          <w:rFonts w:ascii="GHEA Grapalat" w:hAnsi="GHEA Grapalat" w:cs="Sylfaen"/>
          <w:sz w:val="20"/>
          <w:szCs w:val="20"/>
        </w:rPr>
        <w:t>приложение</w:t>
      </w:r>
      <w:r>
        <w:rPr>
          <w:rFonts w:ascii="GHEA Grapalat" w:hAnsi="GHEA Grapalat" w:cs="Sylfaen"/>
          <w:sz w:val="20"/>
          <w:szCs w:val="20"/>
          <w:lang w:val="af-ZA"/>
        </w:rPr>
        <w:t xml:space="preserve"> </w:t>
      </w:r>
      <w:r>
        <w:rPr>
          <w:rFonts w:ascii="GHEA Grapalat" w:hAnsi="GHEA Grapalat" w:cs="Sylfaen"/>
          <w:sz w:val="20"/>
          <w:szCs w:val="20"/>
        </w:rPr>
        <w:t>обдуманный</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приглашение</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удовлетворительно</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предмет</w:t>
      </w:r>
      <w:r>
        <w:rPr>
          <w:rFonts w:ascii="GHEA Grapalat" w:hAnsi="GHEA Grapalat" w:cs="Sylfaen"/>
          <w:sz w:val="20"/>
          <w:szCs w:val="20"/>
          <w:lang w:val="af-ZA"/>
        </w:rPr>
        <w:t xml:space="preserve"> </w:t>
      </w:r>
      <w:r>
        <w:rPr>
          <w:rFonts w:ascii="GHEA Grapalat" w:hAnsi="GHEA Grapalat" w:cs="Sylfaen"/>
          <w:sz w:val="20"/>
          <w:szCs w:val="20"/>
        </w:rPr>
        <w:t>нет</w:t>
      </w:r>
      <w:r>
        <w:rPr>
          <w:rFonts w:ascii="GHEA Grapalat" w:hAnsi="GHEA Grapalat" w:cs="Sylfaen"/>
          <w:sz w:val="20"/>
          <w:szCs w:val="20"/>
          <w:lang w:val="af-ZA"/>
        </w:rPr>
        <w:t xml:space="preserve"> </w:t>
      </w:r>
      <w:r>
        <w:rPr>
          <w:rFonts w:ascii="GHEA Grapalat" w:hAnsi="GHEA Grapalat" w:cs="Sylfaen"/>
          <w:sz w:val="20"/>
          <w:szCs w:val="20"/>
        </w:rPr>
        <w:t xml:space="preserve">отклонение </w:t>
      </w:r>
      <w:r>
        <w:rPr>
          <w:rFonts w:ascii="GHEA Grapalat" w:hAnsi="GHEA Grapalat" w:cs="Sylfaen"/>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rPr>
        <w:t>Наличные</w:t>
      </w:r>
      <w:r>
        <w:rPr>
          <w:rFonts w:ascii="GHEA Grapalat" w:hAnsi="GHEA Grapalat"/>
          <w:sz w:val="20"/>
          <w:szCs w:val="20"/>
          <w:lang w:val="af-ZA"/>
        </w:rPr>
        <w:t xml:space="preserve"> </w:t>
      </w:r>
      <w:r>
        <w:rPr>
          <w:rFonts w:ascii="GHEA Grapalat" w:hAnsi="GHEA Grapalat"/>
          <w:sz w:val="20"/>
          <w:szCs w:val="20"/>
        </w:rPr>
        <w:t>деньги</w:t>
      </w:r>
      <w:r>
        <w:rPr>
          <w:rFonts w:ascii="GHEA Grapalat" w:hAnsi="GHEA Grapalat"/>
          <w:sz w:val="20"/>
          <w:szCs w:val="20"/>
          <w:lang w:val="af-ZA"/>
        </w:rPr>
        <w:t xml:space="preserve"> </w:t>
      </w:r>
      <w:r>
        <w:rPr>
          <w:rFonts w:ascii="GHEA Grapalat" w:hAnsi="GHEA Grapalat"/>
          <w:sz w:val="20"/>
          <w:szCs w:val="20"/>
        </w:rPr>
        <w:t>в виде</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нуждаться</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для передачи</w:t>
      </w:r>
      <w:r>
        <w:rPr>
          <w:rFonts w:ascii="GHEA Grapalat" w:hAnsi="GHEA Grapalat"/>
          <w:sz w:val="20"/>
          <w:szCs w:val="20"/>
          <w:lang w:val="af-ZA"/>
        </w:rPr>
        <w:t xml:space="preserve"> </w:t>
      </w:r>
      <w:r>
        <w:rPr>
          <w:rFonts w:ascii="GHEA Grapalat" w:hAnsi="GHEA Grapalat"/>
          <w:sz w:val="20"/>
          <w:szCs w:val="20"/>
        </w:rPr>
        <w:t>Центральный</w:t>
      </w:r>
      <w:r>
        <w:rPr>
          <w:rFonts w:ascii="GHEA Grapalat" w:hAnsi="GHEA Grapalat"/>
          <w:sz w:val="20"/>
          <w:szCs w:val="20"/>
          <w:lang w:val="af-ZA"/>
        </w:rPr>
        <w:t xml:space="preserve"> </w:t>
      </w:r>
      <w:r>
        <w:rPr>
          <w:rFonts w:ascii="GHEA Grapalat" w:hAnsi="GHEA Grapalat"/>
          <w:sz w:val="20"/>
          <w:szCs w:val="20"/>
        </w:rPr>
        <w:t>в казначействе</w:t>
      </w:r>
      <w:r>
        <w:rPr>
          <w:rFonts w:ascii="GHEA Grapalat" w:hAnsi="GHEA Grapalat"/>
          <w:sz w:val="20"/>
          <w:szCs w:val="20"/>
          <w:lang w:val="af-ZA"/>
        </w:rPr>
        <w:t xml:space="preserve"> </w:t>
      </w:r>
      <w:r>
        <w:rPr>
          <w:rFonts w:ascii="GHEA Grapalat" w:hAnsi="GHEA Grapalat"/>
          <w:sz w:val="20"/>
          <w:szCs w:val="20"/>
        </w:rPr>
        <w:t>авторизовано</w:t>
      </w:r>
      <w:r>
        <w:rPr>
          <w:rFonts w:ascii="GHEA Grapalat" w:hAnsi="GHEA Grapalat"/>
          <w:sz w:val="20"/>
          <w:szCs w:val="20"/>
          <w:lang w:val="af-ZA"/>
        </w:rPr>
        <w:t xml:space="preserve"> </w:t>
      </w:r>
      <w:r>
        <w:rPr>
          <w:rFonts w:ascii="GHEA Grapalat" w:hAnsi="GHEA Grapalat"/>
          <w:sz w:val="20"/>
          <w:szCs w:val="20"/>
        </w:rPr>
        <w:t>тело</w:t>
      </w:r>
      <w:r>
        <w:rPr>
          <w:rFonts w:ascii="GHEA Grapalat" w:hAnsi="GHEA Grapalat"/>
          <w:sz w:val="20"/>
          <w:szCs w:val="20"/>
          <w:lang w:val="af-ZA"/>
        </w:rPr>
        <w:t xml:space="preserve"> </w:t>
      </w:r>
      <w:r>
        <w:rPr>
          <w:rFonts w:ascii="GHEA Grapalat" w:hAnsi="GHEA Grapalat"/>
          <w:sz w:val="20"/>
          <w:szCs w:val="20"/>
        </w:rPr>
        <w:t>по имени</w:t>
      </w:r>
      <w:r>
        <w:rPr>
          <w:rFonts w:ascii="GHEA Grapalat" w:hAnsi="GHEA Grapalat"/>
          <w:sz w:val="20"/>
          <w:szCs w:val="20"/>
          <w:lang w:val="af-ZA"/>
        </w:rPr>
        <w:t xml:space="preserve"> </w:t>
      </w:r>
      <w:r>
        <w:rPr>
          <w:rFonts w:ascii="GHEA Grapalat" w:hAnsi="GHEA Grapalat"/>
          <w:sz w:val="20"/>
          <w:szCs w:val="20"/>
        </w:rPr>
        <w:t>открыл</w:t>
      </w:r>
      <w:r>
        <w:rPr>
          <w:rFonts w:ascii="GHEA Grapalat" w:hAnsi="GHEA Grapalat"/>
          <w:sz w:val="20"/>
          <w:szCs w:val="20"/>
          <w:lang w:val="af-ZA"/>
        </w:rPr>
        <w:t xml:space="preserve"> </w:t>
      </w:r>
      <w:r>
        <w:rPr>
          <w:rFonts w:ascii="GHEA Grapalat" w:hAnsi="GHEA Grapalat"/>
          <w:lang w:val="af-ZA"/>
        </w:rPr>
        <w:t xml:space="preserve">" </w:t>
      </w:r>
      <w:r>
        <w:rPr>
          <w:rFonts w:ascii="GHEA Grapalat" w:hAnsi="GHEA Grapalat"/>
          <w:sz w:val="20"/>
          <w:szCs w:val="20"/>
          <w:lang w:val="af-ZA"/>
        </w:rPr>
        <w:t xml:space="preserve">900008000466 </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казначейство</w:t>
      </w:r>
      <w:r>
        <w:rPr>
          <w:rFonts w:ascii="GHEA Grapalat" w:hAnsi="GHEA Grapalat"/>
          <w:sz w:val="20"/>
          <w:szCs w:val="20"/>
          <w:lang w:val="af-ZA"/>
        </w:rPr>
        <w:t xml:space="preserve"> в </w:t>
      </w:r>
      <w:r>
        <w:rPr>
          <w:rFonts w:ascii="GHEA Grapalat" w:hAnsi="GHEA Grapalat"/>
          <w:sz w:val="20"/>
          <w:szCs w:val="20"/>
        </w:rPr>
        <w:t>силу чего</w:t>
      </w:r>
      <w:r>
        <w:rPr>
          <w:rFonts w:ascii="GHEA Grapalat" w:hAnsi="GHEA Grapalat"/>
          <w:sz w:val="20"/>
          <w:szCs w:val="20"/>
          <w:lang w:val="af-ZA"/>
        </w:rPr>
        <w:t xml:space="preserve"> </w:t>
      </w:r>
      <w:r>
        <w:rPr>
          <w:rFonts w:ascii="GHEA Grapalat" w:hAnsi="GHEA Grapalat"/>
          <w:sz w:val="20"/>
          <w:szCs w:val="20"/>
        </w:rPr>
        <w:t>предмет</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возвращаться</w:t>
      </w:r>
      <w:r>
        <w:rPr>
          <w:rFonts w:ascii="GHEA Grapalat" w:hAnsi="GHEA Grapalat"/>
          <w:sz w:val="20"/>
          <w:szCs w:val="20"/>
          <w:lang w:val="af-ZA"/>
        </w:rPr>
        <w:t xml:space="preserve"> </w:t>
      </w:r>
      <w:r>
        <w:rPr>
          <w:rFonts w:ascii="GHEA Grapalat" w:hAnsi="GHEA Grapalat"/>
          <w:sz w:val="20"/>
          <w:szCs w:val="20"/>
        </w:rPr>
        <w:t>это</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 xml:space="preserve">участнику </w:t>
      </w:r>
      <w:r>
        <w:rPr>
          <w:rFonts w:ascii="GHEA Grapalat" w:hAnsi="GHEA Grapalat"/>
          <w:sz w:val="20"/>
          <w:szCs w:val="20"/>
          <w:lang w:val="af-ZA"/>
        </w:rPr>
        <w:t xml:space="preserve">, </w:t>
      </w:r>
      <w:r>
        <w:rPr>
          <w:rFonts w:ascii="GHEA Grapalat" w:hAnsi="GHEA Grapalat"/>
          <w:sz w:val="20"/>
          <w:szCs w:val="20"/>
        </w:rPr>
        <w:t>за исключением</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sz w:val="20"/>
          <w:szCs w:val="20"/>
        </w:rPr>
        <w:t xml:space="preserve">приглашение </w:t>
      </w:r>
      <w:r>
        <w:rPr>
          <w:rFonts w:ascii="GHEA Grapalat" w:hAnsi="GHEA Grapalat"/>
          <w:sz w:val="20"/>
          <w:szCs w:val="20"/>
          <w:lang w:val="af-ZA"/>
        </w:rPr>
        <w:t xml:space="preserve">1 </w:t>
      </w:r>
      <w:r>
        <w:rPr>
          <w:rFonts w:ascii="GHEA Grapalat" w:hAnsi="GHEA Grapalat"/>
          <w:sz w:val="20"/>
          <w:szCs w:val="20"/>
        </w:rPr>
        <w:t xml:space="preserve">согласно пункту </w:t>
      </w:r>
      <w:r>
        <w:rPr>
          <w:rFonts w:ascii="GHEA Grapalat" w:hAnsi="GHEA Grapalat"/>
          <w:sz w:val="20"/>
          <w:szCs w:val="20"/>
          <w:lang w:val="af-ZA"/>
        </w:rPr>
        <w:t xml:space="preserve">7.3 </w:t>
      </w:r>
      <w:r>
        <w:rPr>
          <w:rFonts w:ascii="GHEA Grapalat" w:hAnsi="GHEA Grapalat"/>
          <w:sz w:val="20"/>
          <w:szCs w:val="20"/>
        </w:rPr>
        <w:t>части</w:t>
      </w:r>
      <w:r>
        <w:rPr>
          <w:rFonts w:ascii="GHEA Grapalat" w:hAnsi="GHEA Grapalat"/>
          <w:sz w:val="20"/>
          <w:szCs w:val="20"/>
          <w:lang w:val="af-ZA"/>
        </w:rPr>
        <w:t xml:space="preserve"> </w:t>
      </w:r>
      <w:r>
        <w:rPr>
          <w:rFonts w:ascii="GHEA Grapalat" w:hAnsi="GHEA Grapalat"/>
          <w:sz w:val="20"/>
          <w:szCs w:val="20"/>
        </w:rPr>
        <w:t>намеревался</w:t>
      </w:r>
      <w:r>
        <w:rPr>
          <w:rFonts w:ascii="GHEA Grapalat" w:hAnsi="GHEA Grapalat"/>
          <w:sz w:val="20"/>
          <w:szCs w:val="20"/>
          <w:lang w:val="af-ZA"/>
        </w:rPr>
        <w:t xml:space="preserve"> </w:t>
      </w:r>
      <w:r>
        <w:rPr>
          <w:rFonts w:ascii="GHEA Grapalat" w:hAnsi="GHEA Grapalat"/>
          <w:sz w:val="20"/>
          <w:szCs w:val="20"/>
        </w:rPr>
        <w:t xml:space="preserve">Количество случаев </w:t>
      </w:r>
      <w:r>
        <w:rPr>
          <w:rFonts w:ascii="GHEA Grapalat" w:hAnsi="GHEA Grapalat"/>
          <w:sz w:val="20"/>
          <w:szCs w:val="20"/>
          <w:lang w:val="af-ZA"/>
        </w:rPr>
        <w:t xml:space="preserve">: </w:t>
      </w:r>
      <w:r>
        <w:rPr>
          <w:rFonts w:ascii="GHEA Grapalat" w:hAnsi="GHEA Grapalat"/>
          <w:sz w:val="20"/>
          <w:szCs w:val="20"/>
        </w:rPr>
        <w:t>Всего</w:t>
      </w:r>
      <w:r>
        <w:rPr>
          <w:rFonts w:ascii="GHEA Grapalat" w:hAnsi="GHEA Grapalat"/>
          <w:sz w:val="20"/>
          <w:szCs w:val="20"/>
          <w:lang w:val="af-ZA"/>
        </w:rPr>
        <w:t xml:space="preserve"> </w:t>
      </w:r>
      <w:r>
        <w:rPr>
          <w:rFonts w:ascii="GHEA Grapalat" w:hAnsi="GHEA Grapalat"/>
          <w:sz w:val="20"/>
          <w:szCs w:val="20"/>
        </w:rPr>
        <w:t>в котором</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быть запечатано</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af-ZA"/>
        </w:rPr>
        <w:t xml:space="preserve">: </w:t>
      </w:r>
      <w:r>
        <w:rPr>
          <w:rFonts w:ascii="GHEA Grapalat" w:hAnsi="GHEA Grapalat"/>
          <w:sz w:val="20"/>
          <w:szCs w:val="20"/>
        </w:rPr>
        <w:t>Покупки</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неуспешный</w:t>
      </w:r>
      <w:r>
        <w:rPr>
          <w:rFonts w:ascii="GHEA Grapalat" w:hAnsi="GHEA Grapalat"/>
          <w:sz w:val="20"/>
          <w:szCs w:val="20"/>
          <w:lang w:val="af-ZA"/>
        </w:rPr>
        <w:t xml:space="preserve"> </w:t>
      </w:r>
      <w:r>
        <w:rPr>
          <w:rFonts w:ascii="GHEA Grapalat" w:hAnsi="GHEA Grapalat"/>
          <w:sz w:val="20"/>
          <w:szCs w:val="20"/>
        </w:rPr>
        <w:t>будет объявлено позже</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бездействие</w:t>
      </w:r>
      <w:r>
        <w:rPr>
          <w:rFonts w:ascii="GHEA Grapalat" w:hAnsi="GHEA Grapalat"/>
          <w:sz w:val="20"/>
          <w:szCs w:val="20"/>
          <w:lang w:val="af-ZA"/>
        </w:rPr>
        <w:t xml:space="preserve"> </w:t>
      </w:r>
      <w:r>
        <w:rPr>
          <w:rFonts w:ascii="GHEA Grapalat" w:hAnsi="GHEA Grapalat"/>
          <w:sz w:val="20"/>
          <w:szCs w:val="20"/>
        </w:rPr>
        <w:t>крайний срок</w:t>
      </w:r>
      <w:r>
        <w:rPr>
          <w:rFonts w:ascii="GHEA Grapalat" w:hAnsi="GHEA Grapalat"/>
          <w:sz w:val="20"/>
          <w:szCs w:val="20"/>
          <w:lang w:val="af-ZA"/>
        </w:rPr>
        <w:t xml:space="preserve"> </w:t>
      </w:r>
      <w:r>
        <w:rPr>
          <w:rFonts w:ascii="GHEA Grapalat" w:hAnsi="GHEA Grapalat"/>
          <w:sz w:val="20"/>
          <w:szCs w:val="20"/>
        </w:rPr>
        <w:t>по завершении</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во время </w:t>
      </w:r>
      <w:r>
        <w:rPr>
          <w:rFonts w:ascii="GHEA Grapalat" w:hAnsi="GHEA Grapalat"/>
          <w:sz w:val="20"/>
          <w:szCs w:val="20"/>
          <w:lang w:val="af-ZA"/>
        </w:rPr>
        <w:t xml:space="preserve">, </w:t>
      </w: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результаты</w:t>
      </w:r>
      <w:r>
        <w:rPr>
          <w:rFonts w:ascii="GHEA Grapalat" w:hAnsi="GHEA Grapalat"/>
          <w:sz w:val="20"/>
          <w:szCs w:val="20"/>
          <w:lang w:val="af-ZA"/>
        </w:rPr>
        <w:t xml:space="preserve"> </w:t>
      </w:r>
      <w:r>
        <w:rPr>
          <w:rFonts w:ascii="GHEA Grapalat" w:hAnsi="GHEA Grapalat"/>
          <w:sz w:val="20"/>
          <w:szCs w:val="20"/>
        </w:rPr>
        <w:t>обжаловал</w:t>
      </w:r>
      <w:r>
        <w:rPr>
          <w:rFonts w:ascii="GHEA Grapalat" w:hAnsi="GHEA Grapalat"/>
          <w:sz w:val="20"/>
          <w:szCs w:val="20"/>
          <w:lang w:val="af-ZA"/>
        </w:rPr>
        <w:t xml:space="preserve"> </w:t>
      </w:r>
      <w:r>
        <w:rPr>
          <w:rFonts w:ascii="GHEA Grapalat" w:hAnsi="GHEA Grapalat"/>
          <w:sz w:val="20"/>
          <w:szCs w:val="20"/>
        </w:rPr>
        <w:t xml:space="preserve">не являются </w:t>
      </w:r>
      <w:r>
        <w:rPr>
          <w:rFonts w:ascii="GHEA Grapalat" w:hAnsi="GHEA Grapalat"/>
          <w:sz w:val="20"/>
          <w:szCs w:val="20"/>
          <w:lang w:val="af-ZA"/>
        </w:rPr>
        <w:t xml:space="preserve">: </w:t>
      </w:r>
      <w:r>
        <w:rPr>
          <w:rFonts w:ascii="GHEA Grapalat" w:hAnsi="GHEA Grapalat"/>
          <w:sz w:val="20"/>
          <w:szCs w:val="20"/>
        </w:rPr>
        <w:t>Жалоба</w:t>
      </w:r>
      <w:r>
        <w:rPr>
          <w:rFonts w:ascii="GHEA Grapalat" w:hAnsi="GHEA Grapalat"/>
          <w:sz w:val="20"/>
          <w:szCs w:val="20"/>
          <w:lang w:val="af-ZA"/>
        </w:rPr>
        <w:t xml:space="preserve"> </w:t>
      </w:r>
      <w:r>
        <w:rPr>
          <w:rFonts w:ascii="GHEA Grapalat" w:hAnsi="GHEA Grapalat"/>
          <w:sz w:val="20"/>
          <w:szCs w:val="20"/>
        </w:rPr>
        <w:t>доступность</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lastRenderedPageBreak/>
        <w:t>неуспешный</w:t>
      </w:r>
      <w:r>
        <w:rPr>
          <w:rFonts w:ascii="GHEA Grapalat" w:hAnsi="GHEA Grapalat"/>
          <w:sz w:val="20"/>
          <w:szCs w:val="20"/>
          <w:lang w:val="af-ZA"/>
        </w:rPr>
        <w:t xml:space="preserve"> </w:t>
      </w:r>
      <w:r>
        <w:rPr>
          <w:rFonts w:ascii="GHEA Grapalat" w:hAnsi="GHEA Grapalat"/>
          <w:sz w:val="20"/>
          <w:szCs w:val="20"/>
        </w:rPr>
        <w:t>объявить</w:t>
      </w:r>
      <w:r>
        <w:rPr>
          <w:rFonts w:ascii="GHEA Grapalat" w:hAnsi="GHEA Grapalat"/>
          <w:sz w:val="20"/>
          <w:szCs w:val="20"/>
          <w:lang w:val="af-ZA"/>
        </w:rPr>
        <w:t xml:space="preserve"> </w:t>
      </w:r>
      <w:r>
        <w:rPr>
          <w:rFonts w:ascii="GHEA Grapalat" w:hAnsi="GHEA Grapalat"/>
          <w:sz w:val="20"/>
          <w:szCs w:val="20"/>
        </w:rPr>
        <w:t>о</w:t>
      </w:r>
      <w:r>
        <w:rPr>
          <w:rFonts w:ascii="GHEA Grapalat" w:hAnsi="GHEA Grapalat"/>
          <w:sz w:val="20"/>
          <w:szCs w:val="20"/>
          <w:lang w:val="af-ZA"/>
        </w:rPr>
        <w:t xml:space="preserve"> </w:t>
      </w:r>
      <w:r>
        <w:rPr>
          <w:rFonts w:ascii="GHEA Grapalat" w:hAnsi="GHEA Grapalat"/>
          <w:sz w:val="20"/>
          <w:szCs w:val="20"/>
        </w:rPr>
        <w:t>оценщик</w:t>
      </w:r>
      <w:r>
        <w:rPr>
          <w:rFonts w:ascii="GHEA Grapalat" w:hAnsi="GHEA Grapalat"/>
          <w:sz w:val="20"/>
          <w:szCs w:val="20"/>
          <w:lang w:val="af-ZA"/>
        </w:rPr>
        <w:t xml:space="preserve"> </w:t>
      </w:r>
      <w:r>
        <w:rPr>
          <w:rFonts w:ascii="GHEA Grapalat" w:hAnsi="GHEA Grapalat"/>
          <w:sz w:val="20"/>
          <w:szCs w:val="20"/>
        </w:rPr>
        <w:t>комиссия</w:t>
      </w:r>
      <w:r>
        <w:rPr>
          <w:rFonts w:ascii="GHEA Grapalat" w:hAnsi="GHEA Grapalat"/>
          <w:sz w:val="20"/>
          <w:szCs w:val="20"/>
          <w:lang w:val="af-ZA"/>
        </w:rPr>
        <w:t xml:space="preserve"> </w:t>
      </w:r>
      <w:r>
        <w:rPr>
          <w:rFonts w:ascii="GHEA Grapalat" w:hAnsi="GHEA Grapalat"/>
          <w:sz w:val="20"/>
          <w:szCs w:val="20"/>
        </w:rPr>
        <w:t>решение</w:t>
      </w:r>
      <w:r>
        <w:rPr>
          <w:rFonts w:ascii="GHEA Grapalat" w:hAnsi="GHEA Grapalat"/>
          <w:sz w:val="20"/>
          <w:szCs w:val="20"/>
          <w:lang w:val="af-ZA"/>
        </w:rPr>
        <w:t xml:space="preserve"> </w:t>
      </w:r>
      <w:r>
        <w:rPr>
          <w:rFonts w:ascii="GHEA Grapalat" w:hAnsi="GHEA Grapalat"/>
          <w:sz w:val="20"/>
          <w:szCs w:val="20"/>
        </w:rPr>
        <w:t>без изменений</w:t>
      </w:r>
      <w:r>
        <w:rPr>
          <w:rFonts w:ascii="GHEA Grapalat" w:hAnsi="GHEA Grapalat"/>
          <w:sz w:val="20"/>
          <w:szCs w:val="20"/>
          <w:lang w:val="af-ZA"/>
        </w:rPr>
        <w:t xml:space="preserve"> </w:t>
      </w:r>
      <w:r>
        <w:rPr>
          <w:rFonts w:ascii="GHEA Grapalat" w:hAnsi="GHEA Grapalat"/>
          <w:sz w:val="20"/>
          <w:szCs w:val="20"/>
        </w:rPr>
        <w:t>уйти</w:t>
      </w:r>
      <w:r>
        <w:rPr>
          <w:rFonts w:ascii="GHEA Grapalat" w:hAnsi="GHEA Grapalat"/>
          <w:sz w:val="20"/>
          <w:szCs w:val="20"/>
          <w:lang w:val="af-ZA"/>
        </w:rPr>
        <w:t xml:space="preserve"> </w:t>
      </w:r>
      <w:r>
        <w:rPr>
          <w:rFonts w:ascii="GHEA Grapalat" w:hAnsi="GHEA Grapalat"/>
          <w:sz w:val="20"/>
          <w:szCs w:val="20"/>
        </w:rPr>
        <w:t>о</w:t>
      </w:r>
      <w:r>
        <w:rPr>
          <w:rFonts w:ascii="GHEA Grapalat" w:hAnsi="GHEA Grapalat"/>
          <w:sz w:val="20"/>
          <w:szCs w:val="20"/>
          <w:lang w:val="af-ZA"/>
        </w:rPr>
        <w:t xml:space="preserve"> </w:t>
      </w:r>
      <w:r>
        <w:rPr>
          <w:rFonts w:ascii="GHEA Grapalat" w:hAnsi="GHEA Grapalat"/>
          <w:sz w:val="20"/>
          <w:szCs w:val="20"/>
        </w:rPr>
        <w:t>суд</w:t>
      </w:r>
      <w:r>
        <w:rPr>
          <w:rFonts w:ascii="GHEA Grapalat" w:hAnsi="GHEA Grapalat"/>
          <w:sz w:val="20"/>
          <w:szCs w:val="20"/>
          <w:lang w:val="af-ZA"/>
        </w:rPr>
        <w:t xml:space="preserve"> </w:t>
      </w:r>
      <w:r>
        <w:rPr>
          <w:rFonts w:ascii="GHEA Grapalat" w:hAnsi="GHEA Grapalat"/>
          <w:sz w:val="20"/>
          <w:szCs w:val="20"/>
        </w:rPr>
        <w:t>финал</w:t>
      </w:r>
      <w:r>
        <w:rPr>
          <w:rFonts w:ascii="GHEA Grapalat" w:hAnsi="GHEA Grapalat"/>
          <w:sz w:val="20"/>
          <w:szCs w:val="20"/>
          <w:lang w:val="af-ZA"/>
        </w:rPr>
        <w:t xml:space="preserve"> </w:t>
      </w:r>
      <w:r>
        <w:rPr>
          <w:rFonts w:ascii="GHEA Grapalat" w:hAnsi="GHEA Grapalat"/>
          <w:sz w:val="20"/>
          <w:szCs w:val="20"/>
        </w:rPr>
        <w:t>судебный</w:t>
      </w:r>
      <w:r>
        <w:rPr>
          <w:rFonts w:ascii="GHEA Grapalat" w:hAnsi="GHEA Grapalat"/>
          <w:sz w:val="20"/>
          <w:szCs w:val="20"/>
          <w:lang w:val="af-ZA"/>
        </w:rPr>
        <w:t xml:space="preserve"> </w:t>
      </w:r>
      <w:r>
        <w:rPr>
          <w:rFonts w:ascii="GHEA Grapalat" w:hAnsi="GHEA Grapalat"/>
          <w:sz w:val="20"/>
          <w:szCs w:val="20"/>
        </w:rPr>
        <w:t>действовать</w:t>
      </w:r>
      <w:r>
        <w:rPr>
          <w:rFonts w:ascii="GHEA Grapalat" w:hAnsi="GHEA Grapalat"/>
          <w:sz w:val="20"/>
          <w:szCs w:val="20"/>
          <w:lang w:val="af-ZA"/>
        </w:rPr>
        <w:t xml:space="preserve"> </w:t>
      </w:r>
      <w:r>
        <w:rPr>
          <w:rFonts w:ascii="GHEA Grapalat" w:hAnsi="GHEA Grapalat"/>
          <w:sz w:val="20"/>
          <w:szCs w:val="20"/>
        </w:rPr>
        <w:t>юридический</w:t>
      </w:r>
      <w:r>
        <w:rPr>
          <w:rFonts w:ascii="GHEA Grapalat" w:hAnsi="GHEA Grapalat"/>
          <w:sz w:val="20"/>
          <w:szCs w:val="20"/>
          <w:lang w:val="af-ZA"/>
        </w:rPr>
        <w:t xml:space="preserve"> </w:t>
      </w:r>
      <w:r>
        <w:rPr>
          <w:rFonts w:ascii="GHEA Grapalat" w:hAnsi="GHEA Grapalat"/>
          <w:sz w:val="20"/>
          <w:szCs w:val="20"/>
        </w:rPr>
        <w:t>сила</w:t>
      </w:r>
      <w:r>
        <w:rPr>
          <w:rFonts w:ascii="GHEA Grapalat" w:hAnsi="GHEA Grapalat"/>
          <w:sz w:val="20"/>
          <w:szCs w:val="20"/>
          <w:lang w:val="af-ZA"/>
        </w:rPr>
        <w:t xml:space="preserve"> </w:t>
      </w:r>
      <w:r>
        <w:rPr>
          <w:rFonts w:ascii="GHEA Grapalat" w:hAnsi="GHEA Grapalat"/>
          <w:sz w:val="20"/>
          <w:szCs w:val="20"/>
        </w:rPr>
        <w:t>в</w:t>
      </w:r>
      <w:r>
        <w:rPr>
          <w:rFonts w:ascii="GHEA Grapalat" w:hAnsi="GHEA Grapalat"/>
          <w:sz w:val="20"/>
          <w:szCs w:val="20"/>
          <w:lang w:val="af-ZA"/>
        </w:rPr>
        <w:t xml:space="preserve"> </w:t>
      </w:r>
      <w:r>
        <w:rPr>
          <w:rFonts w:ascii="GHEA Grapalat" w:hAnsi="GHEA Grapalat"/>
          <w:sz w:val="20"/>
          <w:szCs w:val="20"/>
        </w:rPr>
        <w:t>войти</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af-ZA"/>
        </w:rPr>
        <w:t>.</w:t>
      </w:r>
    </w:p>
    <w:p>
      <w:pPr>
        <w:shd w:val="clear" w:color="auto" w:fill="FFFFFF"/>
        <w:spacing w:after="0"/>
        <w:ind w:firstLine="375"/>
        <w:jc w:val="both"/>
        <w:rPr>
          <w:rFonts w:ascii="GHEA Grapalat" w:hAnsi="GHEA Grapalat"/>
          <w:sz w:val="20"/>
          <w:szCs w:val="20"/>
          <w:lang w:val="hy-AM"/>
        </w:rPr>
      </w:pP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процедура</w:t>
      </w:r>
      <w:r>
        <w:rPr>
          <w:rFonts w:ascii="GHEA Grapalat" w:hAnsi="GHEA Grapalat"/>
          <w:sz w:val="20"/>
          <w:szCs w:val="20"/>
          <w:lang w:val="af-ZA"/>
        </w:rPr>
        <w:t xml:space="preserve"> </w:t>
      </w:r>
      <w:r>
        <w:rPr>
          <w:rFonts w:ascii="GHEA Grapalat" w:hAnsi="GHEA Grapalat"/>
          <w:sz w:val="20"/>
          <w:szCs w:val="20"/>
        </w:rPr>
        <w:t>быть организованным</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lang w:val="hy-AM"/>
        </w:rPr>
        <w:t xml:space="preserve">Статья </w:t>
      </w:r>
      <w:r>
        <w:rPr>
          <w:rFonts w:ascii="GHEA Grapalat" w:hAnsi="GHEA Grapalat"/>
          <w:sz w:val="20"/>
          <w:szCs w:val="20"/>
          <w:lang w:val="af-ZA"/>
        </w:rPr>
        <w:t xml:space="preserve">15 </w:t>
      </w:r>
      <w:r>
        <w:rPr>
          <w:rFonts w:ascii="GHEA Grapalat" w:hAnsi="GHEA Grapalat"/>
          <w:sz w:val="20"/>
          <w:szCs w:val="20"/>
        </w:rPr>
        <w:t>Закона​</w:t>
      </w:r>
      <w:r>
        <w:rPr>
          <w:rFonts w:ascii="GHEA Grapalat" w:hAnsi="GHEA Grapalat"/>
          <w:sz w:val="20"/>
          <w:szCs w:val="20"/>
          <w:lang w:val="af-ZA"/>
        </w:rPr>
        <w:t xml:space="preserve"> </w:t>
      </w:r>
      <w:r>
        <w:rPr>
          <w:rFonts w:ascii="GHEA Grapalat" w:hAnsi="GHEA Grapalat"/>
          <w:sz w:val="20"/>
          <w:szCs w:val="20"/>
        </w:rPr>
        <w:t xml:space="preserve">Статья </w:t>
      </w:r>
      <w:r>
        <w:rPr>
          <w:rFonts w:ascii="GHEA Grapalat" w:hAnsi="GHEA Grapalat"/>
          <w:sz w:val="20"/>
          <w:szCs w:val="20"/>
          <w:lang w:val="af-ZA"/>
        </w:rPr>
        <w:t xml:space="preserve">6 </w:t>
      </w:r>
      <w:r>
        <w:rPr>
          <w:rFonts w:ascii="GHEA Grapalat" w:hAnsi="GHEA Grapalat"/>
          <w:sz w:val="20"/>
          <w:szCs w:val="20"/>
        </w:rPr>
        <w:t xml:space="preserve">Часть </w:t>
      </w:r>
      <w:r>
        <w:rPr>
          <w:rFonts w:ascii="GHEA Grapalat" w:hAnsi="GHEA Grapalat"/>
          <w:sz w:val="20"/>
          <w:szCs w:val="20"/>
          <w:lang w:val="af-ZA"/>
        </w:rPr>
        <w:t xml:space="preserve">2 </w:t>
      </w:r>
      <w:r>
        <w:rPr>
          <w:rFonts w:ascii="GHEA Grapalat" w:hAnsi="GHEA Grapalat"/>
          <w:sz w:val="20"/>
          <w:szCs w:val="20"/>
        </w:rPr>
        <w:t>точка</w:t>
      </w:r>
      <w:r>
        <w:rPr>
          <w:rFonts w:ascii="GHEA Grapalat" w:hAnsi="GHEA Grapalat"/>
          <w:sz w:val="20"/>
          <w:szCs w:val="20"/>
          <w:lang w:val="af-ZA"/>
        </w:rPr>
        <w:t xml:space="preserve"> </w:t>
      </w:r>
      <w:r>
        <w:rPr>
          <w:rFonts w:ascii="GHEA Grapalat" w:hAnsi="GHEA Grapalat"/>
          <w:sz w:val="20"/>
          <w:szCs w:val="20"/>
        </w:rPr>
        <w:t>основа</w:t>
      </w:r>
      <w:r>
        <w:rPr>
          <w:rFonts w:ascii="GHEA Grapalat" w:hAnsi="GHEA Grapalat"/>
          <w:sz w:val="20"/>
          <w:szCs w:val="20"/>
          <w:lang w:val="af-ZA"/>
        </w:rPr>
        <w:t xml:space="preserve"> </w:t>
      </w:r>
      <w:r>
        <w:rPr>
          <w:rFonts w:ascii="GHEA Grapalat" w:hAnsi="GHEA Grapalat"/>
          <w:sz w:val="20"/>
          <w:szCs w:val="20"/>
        </w:rPr>
        <w:t xml:space="preserve">в </w:t>
      </w:r>
      <w:r>
        <w:rPr>
          <w:rFonts w:ascii="GHEA Grapalat" w:hAnsi="GHEA Grapalat"/>
          <w:sz w:val="20"/>
          <w:szCs w:val="20"/>
          <w:lang w:val="af-ZA"/>
        </w:rPr>
        <w:t>заявлении</w:t>
      </w:r>
      <w:r>
        <w:rPr>
          <w:rFonts w:ascii="GHEA Grapalat" w:hAnsi="GHEA Grapalat"/>
          <w:sz w:val="20"/>
          <w:szCs w:val="20"/>
        </w:rPr>
        <w:t>​</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запечатанный</w:t>
      </w:r>
      <w:r>
        <w:rPr>
          <w:rFonts w:ascii="GHEA Grapalat" w:hAnsi="GHEA Grapalat"/>
          <w:sz w:val="20"/>
          <w:szCs w:val="20"/>
          <w:lang w:val="af-ZA"/>
        </w:rPr>
        <w:t xml:space="preserve"> </w:t>
      </w:r>
      <w:r>
        <w:rPr>
          <w:rFonts w:ascii="GHEA Grapalat" w:hAnsi="GHEA Grapalat"/>
          <w:sz w:val="20"/>
          <w:szCs w:val="20"/>
        </w:rPr>
        <w:t>человеку</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финансовый</w:t>
      </w:r>
      <w:r>
        <w:rPr>
          <w:rFonts w:ascii="GHEA Grapalat" w:hAnsi="GHEA Grapalat"/>
          <w:sz w:val="20"/>
          <w:szCs w:val="20"/>
          <w:lang w:val="af-ZA"/>
        </w:rPr>
        <w:t xml:space="preserve"> </w:t>
      </w:r>
      <w:r>
        <w:rPr>
          <w:rFonts w:ascii="GHEA Grapalat" w:hAnsi="GHEA Grapalat"/>
          <w:sz w:val="20"/>
          <w:szCs w:val="20"/>
        </w:rPr>
        <w:t>ресурсы</w:t>
      </w:r>
      <w:r>
        <w:rPr>
          <w:rFonts w:ascii="GHEA Grapalat" w:hAnsi="GHEA Grapalat"/>
          <w:sz w:val="20"/>
          <w:szCs w:val="20"/>
          <w:lang w:val="af-ZA"/>
        </w:rPr>
        <w:t xml:space="preserve"> </w:t>
      </w:r>
      <w:r>
        <w:rPr>
          <w:rFonts w:ascii="GHEA Grapalat" w:hAnsi="GHEA Grapalat"/>
          <w:sz w:val="20"/>
          <w:szCs w:val="20"/>
        </w:rPr>
        <w:t>намеревался</w:t>
      </w:r>
      <w:r>
        <w:rPr>
          <w:rFonts w:ascii="GHEA Grapalat" w:hAnsi="GHEA Grapalat"/>
          <w:sz w:val="20"/>
          <w:szCs w:val="20"/>
          <w:lang w:val="af-ZA"/>
        </w:rPr>
        <w:t xml:space="preserve"> </w:t>
      </w:r>
      <w:r>
        <w:rPr>
          <w:rFonts w:ascii="GHEA Grapalat" w:hAnsi="GHEA Grapalat"/>
          <w:sz w:val="20"/>
          <w:szCs w:val="20"/>
        </w:rPr>
        <w:t>быть</w:t>
      </w:r>
      <w:r>
        <w:rPr>
          <w:rFonts w:ascii="GHEA Grapalat" w:hAnsi="GHEA Grapalat"/>
          <w:sz w:val="20"/>
          <w:szCs w:val="20"/>
          <w:lang w:val="af-ZA"/>
        </w:rPr>
        <w:t xml:space="preserve"> </w:t>
      </w:r>
      <w:r>
        <w:rPr>
          <w:rFonts w:ascii="GHEA Grapalat" w:hAnsi="GHEA Grapalat"/>
          <w:sz w:val="20"/>
          <w:szCs w:val="20"/>
        </w:rPr>
        <w:t>касательно</w:t>
      </w:r>
      <w:r>
        <w:rPr>
          <w:rFonts w:ascii="GHEA Grapalat" w:hAnsi="GHEA Grapalat"/>
          <w:sz w:val="20"/>
          <w:szCs w:val="20"/>
          <w:lang w:val="af-ZA"/>
        </w:rPr>
        <w:t xml:space="preserve"> </w:t>
      </w:r>
      <w:r>
        <w:rPr>
          <w:rFonts w:ascii="GHEA Grapalat" w:hAnsi="GHEA Grapalat"/>
          <w:sz w:val="20"/>
          <w:szCs w:val="20"/>
        </w:rPr>
        <w:t>вечеринки</w:t>
      </w:r>
      <w:r>
        <w:rPr>
          <w:rFonts w:ascii="GHEA Grapalat" w:hAnsi="GHEA Grapalat"/>
          <w:sz w:val="20"/>
          <w:szCs w:val="20"/>
          <w:lang w:val="af-ZA"/>
        </w:rPr>
        <w:t xml:space="preserve"> </w:t>
      </w:r>
      <w:r>
        <w:rPr>
          <w:rFonts w:ascii="GHEA Grapalat" w:hAnsi="GHEA Grapalat"/>
          <w:sz w:val="20"/>
          <w:szCs w:val="20"/>
        </w:rPr>
        <w:t>между</w:t>
      </w:r>
      <w:r>
        <w:rPr>
          <w:rFonts w:ascii="GHEA Grapalat" w:hAnsi="GHEA Grapalat"/>
          <w:sz w:val="20"/>
          <w:szCs w:val="20"/>
          <w:lang w:val="af-ZA"/>
        </w:rPr>
        <w:t xml:space="preserve"> </w:t>
      </w:r>
      <w:r>
        <w:rPr>
          <w:rFonts w:ascii="GHEA Grapalat" w:hAnsi="GHEA Grapalat"/>
          <w:sz w:val="20"/>
          <w:szCs w:val="20"/>
        </w:rPr>
        <w:t>соглашение</w:t>
      </w:r>
      <w:r>
        <w:rPr>
          <w:rFonts w:ascii="GHEA Grapalat" w:hAnsi="GHEA Grapalat"/>
          <w:sz w:val="20"/>
          <w:szCs w:val="20"/>
          <w:lang w:val="af-ZA"/>
        </w:rPr>
        <w:t xml:space="preserve"> </w:t>
      </w:r>
      <w:r>
        <w:rPr>
          <w:rFonts w:ascii="GHEA Grapalat" w:hAnsi="GHEA Grapalat"/>
          <w:sz w:val="20"/>
          <w:szCs w:val="20"/>
        </w:rPr>
        <w:t>быть запечатано</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во время </w:t>
      </w:r>
      <w:r>
        <w:rPr>
          <w:rFonts w:ascii="GHEA Grapalat" w:hAnsi="GHEA Grapalat"/>
          <w:sz w:val="20"/>
          <w:szCs w:val="20"/>
          <w:lang w:val="af-ZA"/>
        </w:rPr>
        <w:t xml:space="preserve">: </w:t>
      </w:r>
      <w:r>
        <w:rPr>
          <w:rFonts w:ascii="GHEA Grapalat" w:hAnsi="GHEA Grapalat"/>
          <w:sz w:val="20"/>
          <w:szCs w:val="20"/>
        </w:rPr>
        <w:t>Если</w:t>
      </w:r>
      <w:r>
        <w:rPr>
          <w:rFonts w:ascii="GHEA Grapalat" w:hAnsi="GHEA Grapalat"/>
          <w:sz w:val="20"/>
          <w:szCs w:val="20"/>
          <w:lang w:val="af-ZA"/>
        </w:rPr>
        <w:t xml:space="preserve">  </w:t>
      </w:r>
      <w:r>
        <w:rPr>
          <w:rFonts w:ascii="GHEA Grapalat" w:hAnsi="GHEA Grapalat"/>
          <w:sz w:val="20"/>
          <w:szCs w:val="20"/>
        </w:rPr>
        <w:t>договор</w:t>
      </w:r>
      <w:r>
        <w:rPr>
          <w:rFonts w:ascii="GHEA Grapalat" w:hAnsi="GHEA Grapalat"/>
          <w:sz w:val="20"/>
          <w:szCs w:val="20"/>
          <w:lang w:val="af-ZA"/>
        </w:rPr>
        <w:t xml:space="preserve"> </w:t>
      </w:r>
      <w:r>
        <w:rPr>
          <w:rFonts w:ascii="GHEA Grapalat" w:hAnsi="GHEA Grapalat"/>
          <w:sz w:val="20"/>
          <w:szCs w:val="20"/>
        </w:rPr>
        <w:t>запечатать</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шесть</w:t>
      </w:r>
      <w:r>
        <w:rPr>
          <w:rFonts w:ascii="GHEA Grapalat" w:hAnsi="GHEA Grapalat"/>
          <w:sz w:val="20"/>
          <w:szCs w:val="20"/>
          <w:lang w:val="af-ZA"/>
        </w:rPr>
        <w:t xml:space="preserve"> </w:t>
      </w:r>
      <w:r>
        <w:rPr>
          <w:rFonts w:ascii="GHEA Grapalat" w:hAnsi="GHEA Grapalat"/>
          <w:sz w:val="20"/>
          <w:szCs w:val="20"/>
        </w:rPr>
        <w:t>месяца</w:t>
      </w:r>
      <w:r>
        <w:rPr>
          <w:rFonts w:ascii="GHEA Grapalat" w:hAnsi="GHEA Grapalat"/>
          <w:sz w:val="20"/>
          <w:szCs w:val="20"/>
          <w:lang w:val="af-ZA"/>
        </w:rPr>
        <w:t xml:space="preserve"> </w:t>
      </w:r>
      <w:r>
        <w:rPr>
          <w:rFonts w:ascii="GHEA Grapalat" w:hAnsi="GHEA Grapalat"/>
          <w:sz w:val="20"/>
          <w:szCs w:val="20"/>
        </w:rPr>
        <w:t>в течение</w:t>
      </w:r>
      <w:r>
        <w:rPr>
          <w:rFonts w:ascii="GHEA Grapalat" w:hAnsi="GHEA Grapalat"/>
          <w:sz w:val="20"/>
          <w:szCs w:val="20"/>
          <w:lang w:val="af-ZA"/>
        </w:rPr>
        <w:t xml:space="preserve"> </w:t>
      </w:r>
      <w:r>
        <w:rPr>
          <w:rFonts w:ascii="GHEA Grapalat" w:hAnsi="GHEA Grapalat"/>
          <w:sz w:val="20"/>
          <w:szCs w:val="20"/>
        </w:rPr>
        <w:t>договор</w:t>
      </w:r>
      <w:r>
        <w:rPr>
          <w:rFonts w:ascii="GHEA Grapalat" w:hAnsi="GHEA Grapalat"/>
          <w:sz w:val="20"/>
          <w:szCs w:val="20"/>
          <w:lang w:val="af-ZA"/>
        </w:rPr>
        <w:t xml:space="preserve"> </w:t>
      </w:r>
      <w:r>
        <w:rPr>
          <w:rFonts w:ascii="GHEA Grapalat" w:hAnsi="GHEA Grapalat"/>
          <w:sz w:val="20"/>
          <w:szCs w:val="20"/>
        </w:rPr>
        <w:t>исполнение</w:t>
      </w:r>
      <w:r>
        <w:rPr>
          <w:rFonts w:ascii="GHEA Grapalat" w:hAnsi="GHEA Grapalat"/>
          <w:sz w:val="20"/>
          <w:szCs w:val="20"/>
          <w:lang w:val="af-ZA"/>
        </w:rPr>
        <w:t xml:space="preserve"> </w:t>
      </w:r>
      <w:r>
        <w:rPr>
          <w:rFonts w:ascii="GHEA Grapalat" w:hAnsi="GHEA Grapalat"/>
          <w:sz w:val="20"/>
          <w:szCs w:val="20"/>
        </w:rPr>
        <w:t>число</w:t>
      </w:r>
      <w:r>
        <w:rPr>
          <w:rFonts w:ascii="GHEA Grapalat" w:hAnsi="GHEA Grapalat"/>
          <w:sz w:val="20"/>
          <w:szCs w:val="20"/>
          <w:lang w:val="af-ZA"/>
        </w:rPr>
        <w:t xml:space="preserve"> </w:t>
      </w:r>
      <w:r>
        <w:rPr>
          <w:rFonts w:ascii="GHEA Grapalat" w:hAnsi="GHEA Grapalat"/>
          <w:sz w:val="20"/>
          <w:szCs w:val="20"/>
        </w:rPr>
        <w:t>финансовый</w:t>
      </w:r>
      <w:r>
        <w:rPr>
          <w:rFonts w:ascii="GHEA Grapalat" w:hAnsi="GHEA Grapalat"/>
          <w:sz w:val="20"/>
          <w:szCs w:val="20"/>
          <w:lang w:val="af-ZA"/>
        </w:rPr>
        <w:t xml:space="preserve"> </w:t>
      </w:r>
      <w:r>
        <w:rPr>
          <w:rFonts w:ascii="GHEA Grapalat" w:hAnsi="GHEA Grapalat"/>
          <w:sz w:val="20"/>
          <w:szCs w:val="20"/>
        </w:rPr>
        <w:t>ресурсы</w:t>
      </w:r>
      <w:r>
        <w:rPr>
          <w:rFonts w:ascii="GHEA Grapalat" w:hAnsi="GHEA Grapalat"/>
          <w:sz w:val="20"/>
          <w:szCs w:val="20"/>
          <w:lang w:val="af-ZA"/>
        </w:rPr>
        <w:t xml:space="preserve"> </w:t>
      </w:r>
      <w:r>
        <w:rPr>
          <w:rFonts w:ascii="GHEA Grapalat" w:hAnsi="GHEA Grapalat"/>
          <w:sz w:val="20"/>
          <w:szCs w:val="20"/>
        </w:rPr>
        <w:t>не являются</w:t>
      </w:r>
      <w:r>
        <w:rPr>
          <w:rFonts w:ascii="GHEA Grapalat" w:hAnsi="GHEA Grapalat"/>
          <w:sz w:val="20"/>
          <w:szCs w:val="20"/>
          <w:lang w:val="af-ZA"/>
        </w:rPr>
        <w:t xml:space="preserve"> </w:t>
      </w:r>
      <w:r>
        <w:rPr>
          <w:rFonts w:ascii="GHEA Grapalat" w:hAnsi="GHEA Grapalat"/>
          <w:sz w:val="20"/>
          <w:szCs w:val="20"/>
        </w:rPr>
        <w:t>запланировано</w:t>
      </w:r>
      <w:r>
        <w:rPr>
          <w:rFonts w:ascii="GHEA Grapalat" w:hAnsi="GHEA Grapalat"/>
          <w:sz w:val="20"/>
          <w:szCs w:val="20"/>
          <w:lang w:val="af-ZA"/>
        </w:rPr>
        <w:t xml:space="preserve"> </w:t>
      </w:r>
      <w:r>
        <w:rPr>
          <w:rFonts w:ascii="GHEA Grapalat" w:hAnsi="GHEA Grapalat"/>
          <w:sz w:val="20"/>
          <w:szCs w:val="20"/>
        </w:rPr>
        <w:t>и</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растворение</w:t>
      </w:r>
      <w:r>
        <w:rPr>
          <w:rFonts w:ascii="GHEA Grapalat" w:hAnsi="GHEA Grapalat"/>
          <w:sz w:val="20"/>
          <w:szCs w:val="20"/>
          <w:lang w:val="af-ZA"/>
        </w:rPr>
        <w:t xml:space="preserve"> </w:t>
      </w:r>
      <w:r>
        <w:rPr>
          <w:rFonts w:ascii="GHEA Grapalat" w:hAnsi="GHEA Grapalat"/>
          <w:sz w:val="20"/>
          <w:szCs w:val="20"/>
        </w:rPr>
        <w:t xml:space="preserve">если </w:t>
      </w:r>
      <w:r>
        <w:rPr>
          <w:rFonts w:ascii="GHEA Grapalat" w:hAnsi="GHEA Grapalat"/>
          <w:sz w:val="20"/>
          <w:szCs w:val="20"/>
          <w:lang w:val="af-ZA"/>
        </w:rPr>
        <w:t xml:space="preserve">, </w:t>
      </w:r>
      <w:r>
        <w:rPr>
          <w:rFonts w:ascii="GHEA Grapalat" w:hAnsi="GHEA Grapalat"/>
          <w:sz w:val="20"/>
          <w:szCs w:val="20"/>
        </w:rPr>
        <w:t>то</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возвращение</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контракт</w:t>
      </w:r>
      <w:r>
        <w:rPr>
          <w:rFonts w:ascii="GHEA Grapalat" w:hAnsi="GHEA Grapalat"/>
          <w:sz w:val="20"/>
          <w:szCs w:val="20"/>
          <w:lang w:val="af-ZA"/>
        </w:rPr>
        <w:t xml:space="preserve"> </w:t>
      </w:r>
      <w:r>
        <w:rPr>
          <w:rFonts w:ascii="GHEA Grapalat" w:hAnsi="GHEA Grapalat"/>
          <w:sz w:val="20"/>
          <w:szCs w:val="20"/>
        </w:rPr>
        <w:t>подлежит решению</w:t>
      </w:r>
      <w:r>
        <w:rPr>
          <w:rFonts w:ascii="GHEA Grapalat" w:hAnsi="GHEA Grapalat"/>
          <w:sz w:val="20"/>
          <w:szCs w:val="20"/>
          <w:lang w:val="af-ZA"/>
        </w:rPr>
        <w:t xml:space="preserve"> </w:t>
      </w:r>
      <w:r>
        <w:rPr>
          <w:rFonts w:ascii="GHEA Grapalat" w:hAnsi="GHEA Grapalat"/>
          <w:sz w:val="20"/>
          <w:szCs w:val="20"/>
        </w:rPr>
        <w:t>в тот день</w:t>
      </w:r>
      <w:r>
        <w:rPr>
          <w:rFonts w:ascii="GHEA Grapalat" w:hAnsi="GHEA Grapalat"/>
          <w:sz w:val="20"/>
          <w:szCs w:val="20"/>
          <w:lang w:val="af-ZA"/>
        </w:rPr>
        <w:t xml:space="preserve"> </w:t>
      </w:r>
      <w:r>
        <w:rPr>
          <w:rFonts w:ascii="GHEA Grapalat" w:hAnsi="GHEA Grapalat"/>
          <w:sz w:val="20"/>
          <w:szCs w:val="20"/>
        </w:rPr>
        <w:t>последующий</w:t>
      </w:r>
      <w:r>
        <w:rPr>
          <w:rFonts w:ascii="GHEA Grapalat" w:hAnsi="GHEA Grapalat"/>
          <w:sz w:val="20"/>
          <w:szCs w:val="20"/>
          <w:lang w:val="af-ZA"/>
        </w:rPr>
        <w:t xml:space="preserve"> </w:t>
      </w:r>
      <w:r>
        <w:rPr>
          <w:rFonts w:ascii="GHEA Grapalat" w:hAnsi="GHEA Grapalat"/>
          <w:sz w:val="20"/>
          <w:szCs w:val="20"/>
        </w:rPr>
        <w:t>пять</w:t>
      </w:r>
      <w:r>
        <w:rPr>
          <w:rFonts w:ascii="GHEA Grapalat" w:hAnsi="GHEA Grapalat"/>
          <w:sz w:val="20"/>
          <w:szCs w:val="20"/>
          <w:lang w:val="af-ZA"/>
        </w:rPr>
        <w:t xml:space="preserve"> </w:t>
      </w:r>
      <w:r>
        <w:rPr>
          <w:rFonts w:ascii="GHEA Grapalat" w:hAnsi="GHEA Grapalat"/>
          <w:sz w:val="20"/>
          <w:szCs w:val="20"/>
        </w:rPr>
        <w:t>работающий</w:t>
      </w:r>
      <w:r>
        <w:rPr>
          <w:rFonts w:ascii="GHEA Grapalat" w:hAnsi="GHEA Grapalat"/>
          <w:sz w:val="20"/>
          <w:szCs w:val="20"/>
          <w:lang w:val="af-ZA"/>
        </w:rPr>
        <w:t xml:space="preserve"> </w:t>
      </w:r>
      <w:r>
        <w:rPr>
          <w:rFonts w:ascii="GHEA Grapalat" w:hAnsi="GHEA Grapalat"/>
          <w:sz w:val="20"/>
          <w:szCs w:val="20"/>
        </w:rPr>
        <w:t>день</w:t>
      </w:r>
      <w:r>
        <w:rPr>
          <w:rFonts w:ascii="GHEA Grapalat" w:hAnsi="GHEA Grapalat"/>
          <w:sz w:val="20"/>
          <w:szCs w:val="20"/>
          <w:lang w:val="af-ZA"/>
        </w:rPr>
        <w:t xml:space="preserve"> </w:t>
      </w:r>
      <w:r>
        <w:rPr>
          <w:rFonts w:ascii="GHEA Grapalat" w:hAnsi="GHEA Grapalat"/>
          <w:sz w:val="20"/>
          <w:szCs w:val="20"/>
        </w:rPr>
        <w:t xml:space="preserve">в течение </w:t>
      </w:r>
      <w:r>
        <w:rPr>
          <w:rFonts w:ascii="GHEA Grapalat" w:hAnsi="GHEA Grapalat"/>
          <w:sz w:val="20"/>
          <w:szCs w:val="20"/>
          <w:lang w:val="hy-AM"/>
        </w:rPr>
        <w:t>.</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Pr>
          <w:rFonts w:ascii="GHEA Grapalat" w:hAnsi="GHEA Grapalat" w:cs="Sylfaen"/>
          <w:sz w:val="20"/>
          <w:lang w:val="af-ZA"/>
        </w:rPr>
        <w:t>приложения в сроки, указанные в настоящем пункте:</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pPr>
        <w:spacing w:after="0"/>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Покупка</w:t>
      </w:r>
      <w:r>
        <w:rPr>
          <w:rFonts w:ascii="GHEA Grapalat" w:hAnsi="GHEA Grapalat"/>
          <w:sz w:val="20"/>
          <w:szCs w:val="20"/>
          <w:lang w:val="af-ZA"/>
        </w:rPr>
        <w:t xml:space="preserve"> </w:t>
      </w:r>
      <w:r>
        <w:rPr>
          <w:rFonts w:ascii="GHEA Grapalat" w:hAnsi="GHEA Grapalat"/>
          <w:sz w:val="20"/>
          <w:szCs w:val="20"/>
          <w:lang w:val="hy-AM"/>
        </w:rPr>
        <w:t>процедура</w:t>
      </w:r>
      <w:r>
        <w:rPr>
          <w:rFonts w:ascii="GHEA Grapalat" w:hAnsi="GHEA Grapalat"/>
          <w:sz w:val="20"/>
          <w:szCs w:val="20"/>
          <w:lang w:val="af-ZA"/>
        </w:rPr>
        <w:t xml:space="preserve"> </w:t>
      </w:r>
      <w:r>
        <w:rPr>
          <w:rFonts w:ascii="GHEA Grapalat" w:hAnsi="GHEA Grapalat"/>
          <w:sz w:val="20"/>
          <w:szCs w:val="20"/>
          <w:lang w:val="hy-AM"/>
        </w:rPr>
        <w:t>порциями</w:t>
      </w:r>
      <w:r>
        <w:rPr>
          <w:rFonts w:ascii="GHEA Grapalat" w:hAnsi="GHEA Grapalat"/>
          <w:sz w:val="20"/>
          <w:szCs w:val="20"/>
          <w:lang w:val="af-ZA"/>
        </w:rPr>
        <w:t xml:space="preserve"> </w:t>
      </w:r>
      <w:r>
        <w:rPr>
          <w:rFonts w:ascii="GHEA Grapalat" w:hAnsi="GHEA Grapalat"/>
          <w:sz w:val="20"/>
          <w:szCs w:val="20"/>
          <w:lang w:val="hy-AM"/>
        </w:rPr>
        <w:t>организовать</w:t>
      </w:r>
      <w:r>
        <w:rPr>
          <w:rFonts w:ascii="GHEA Grapalat" w:hAnsi="GHEA Grapalat"/>
          <w:sz w:val="20"/>
          <w:szCs w:val="20"/>
          <w:lang w:val="af-ZA"/>
        </w:rPr>
        <w:t xml:space="preserve"> в </w:t>
      </w:r>
      <w:r>
        <w:rPr>
          <w:rFonts w:ascii="GHEA Grapalat" w:hAnsi="GHEA Grapalat"/>
          <w:sz w:val="20"/>
          <w:szCs w:val="20"/>
          <w:lang w:val="hy-AM"/>
        </w:rPr>
        <w:t xml:space="preserve">случае , если </w:t>
      </w:r>
      <w:r>
        <w:rPr>
          <w:rFonts w:ascii="GHEA Grapalat" w:hAnsi="GHEA Grapalat"/>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lang w:val="hy-AM"/>
        </w:rPr>
        <w:t>а.</w:t>
      </w:r>
      <w:r>
        <w:rPr>
          <w:rFonts w:ascii="GHEA Grapalat" w:hAnsi="GHEA Grapalat"/>
          <w:sz w:val="20"/>
          <w:szCs w:val="20"/>
          <w:lang w:val="af-ZA"/>
        </w:rPr>
        <w:t xml:space="preserve"> </w:t>
      </w:r>
      <w:r>
        <w:rPr>
          <w:rFonts w:ascii="GHEA Grapalat" w:hAnsi="GHEA Grapalat"/>
          <w:sz w:val="20"/>
          <w:szCs w:val="20"/>
        </w:rPr>
        <w:t>участник</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подарок</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из одного</w:t>
      </w:r>
      <w:r>
        <w:rPr>
          <w:rFonts w:ascii="GHEA Grapalat" w:hAnsi="GHEA Grapalat"/>
          <w:sz w:val="20"/>
          <w:szCs w:val="20"/>
          <w:lang w:val="af-ZA"/>
        </w:rPr>
        <w:t xml:space="preserve"> </w:t>
      </w:r>
      <w:r>
        <w:rPr>
          <w:rFonts w:ascii="GHEA Grapalat" w:hAnsi="GHEA Grapalat"/>
          <w:sz w:val="20"/>
          <w:szCs w:val="20"/>
        </w:rPr>
        <w:t>более</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rPr>
        <w:t xml:space="preserve">для </w:t>
      </w:r>
      <w:r>
        <w:rPr>
          <w:rFonts w:ascii="GHEA Grapalat" w:hAnsi="GHEA Grapalat"/>
          <w:sz w:val="20"/>
          <w:szCs w:val="20"/>
          <w:lang w:val="af-ZA"/>
        </w:rPr>
        <w:t xml:space="preserve">, </w:t>
      </w:r>
      <w:r>
        <w:rPr>
          <w:rFonts w:ascii="GHEA Grapalat" w:hAnsi="GHEA Grapalat"/>
          <w:sz w:val="20"/>
          <w:szCs w:val="20"/>
        </w:rPr>
        <w:t>тогда</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может</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к настоящему</w:t>
      </w:r>
      <w:r>
        <w:rPr>
          <w:rFonts w:ascii="GHEA Grapalat" w:hAnsi="GHEA Grapalat"/>
          <w:sz w:val="20"/>
          <w:szCs w:val="20"/>
          <w:lang w:val="af-ZA"/>
        </w:rPr>
        <w:t xml:space="preserve"> </w:t>
      </w:r>
      <w:r>
        <w:rPr>
          <w:rFonts w:ascii="GHEA Grapalat" w:hAnsi="GHEA Grapalat"/>
          <w:sz w:val="20"/>
          <w:szCs w:val="20"/>
        </w:rPr>
        <w:t>как</w:t>
      </w:r>
      <w:r>
        <w:rPr>
          <w:rFonts w:ascii="GHEA Grapalat" w:hAnsi="GHEA Grapalat"/>
          <w:sz w:val="20"/>
          <w:szCs w:val="20"/>
          <w:lang w:val="af-ZA"/>
        </w:rPr>
        <w:t xml:space="preserve"> </w:t>
      </w:r>
      <w:r>
        <w:rPr>
          <w:rFonts w:ascii="GHEA Grapalat" w:hAnsi="GHEA Grapalat"/>
          <w:sz w:val="20"/>
          <w:szCs w:val="20"/>
        </w:rPr>
        <w:t>каждый</w:t>
      </w:r>
      <w:r>
        <w:rPr>
          <w:rFonts w:ascii="GHEA Grapalat" w:hAnsi="GHEA Grapalat"/>
          <w:sz w:val="20"/>
          <w:szCs w:val="20"/>
          <w:lang w:val="af-ZA"/>
        </w:rPr>
        <w:t xml:space="preserve"> </w:t>
      </w:r>
      <w:r>
        <w:rPr>
          <w:rFonts w:ascii="GHEA Grapalat" w:hAnsi="GHEA Grapalat"/>
          <w:sz w:val="20"/>
          <w:szCs w:val="20"/>
        </w:rPr>
        <w:t>часть</w:t>
      </w:r>
      <w:r>
        <w:rPr>
          <w:rFonts w:ascii="GHEA Grapalat" w:hAnsi="GHEA Grapalat"/>
          <w:sz w:val="20"/>
          <w:szCs w:val="20"/>
          <w:lang w:val="af-ZA"/>
        </w:rPr>
        <w:t xml:space="preserve"> </w:t>
      </w:r>
      <w:r>
        <w:rPr>
          <w:rFonts w:ascii="GHEA Grapalat" w:hAnsi="GHEA Grapalat"/>
          <w:sz w:val="20"/>
          <w:szCs w:val="20"/>
        </w:rPr>
        <w:t>число</w:t>
      </w:r>
      <w:r>
        <w:rPr>
          <w:rFonts w:ascii="GHEA Grapalat" w:hAnsi="GHEA Grapalat"/>
          <w:sz w:val="20"/>
          <w:szCs w:val="20"/>
          <w:lang w:val="af-ZA"/>
        </w:rPr>
        <w:t xml:space="preserve"> </w:t>
      </w:r>
      <w:r>
        <w:rPr>
          <w:rFonts w:ascii="GHEA Grapalat" w:hAnsi="GHEA Grapalat"/>
          <w:sz w:val="20"/>
          <w:szCs w:val="20"/>
        </w:rPr>
        <w:t xml:space="preserve">отдельно </w:t>
      </w:r>
      <w:r>
        <w:rPr>
          <w:rFonts w:ascii="GHEA Grapalat" w:hAnsi="GHEA Grapalat"/>
          <w:sz w:val="20"/>
          <w:szCs w:val="20"/>
          <w:lang w:val="af-ZA"/>
        </w:rPr>
        <w:t xml:space="preserve">, </w:t>
      </w:r>
      <w:r>
        <w:rPr>
          <w:rFonts w:ascii="GHEA Grapalat" w:hAnsi="GHEA Grapalat"/>
          <w:sz w:val="20"/>
          <w:szCs w:val="20"/>
        </w:rPr>
        <w:t>поэтому</w:t>
      </w:r>
      <w:r>
        <w:rPr>
          <w:rFonts w:ascii="GHEA Grapalat" w:hAnsi="GHEA Grapalat"/>
          <w:sz w:val="20"/>
          <w:szCs w:val="20"/>
          <w:lang w:val="af-ZA"/>
        </w:rPr>
        <w:t xml:space="preserve"> </w:t>
      </w:r>
      <w:r>
        <w:rPr>
          <w:rFonts w:ascii="GHEA Grapalat" w:hAnsi="GHEA Grapalat"/>
          <w:sz w:val="20"/>
          <w:szCs w:val="20"/>
        </w:rPr>
        <w:t>электронная почта</w:t>
      </w:r>
      <w:r>
        <w:rPr>
          <w:rFonts w:ascii="GHEA Grapalat" w:hAnsi="GHEA Grapalat"/>
          <w:sz w:val="20"/>
          <w:szCs w:val="20"/>
          <w:lang w:val="af-ZA"/>
        </w:rPr>
        <w:t xml:space="preserve"> </w:t>
      </w:r>
      <w:r>
        <w:rPr>
          <w:rFonts w:ascii="GHEA Grapalat" w:hAnsi="GHEA Grapalat"/>
          <w:sz w:val="20"/>
          <w:szCs w:val="20"/>
        </w:rPr>
        <w:t>один</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 xml:space="preserve">предоставляет </w:t>
      </w:r>
      <w:r>
        <w:rPr>
          <w:rFonts w:ascii="GHEA Grapalat" w:hAnsi="GHEA Grapalat"/>
          <w:sz w:val="20"/>
          <w:szCs w:val="20"/>
          <w:lang w:val="af-ZA"/>
        </w:rPr>
        <w:t xml:space="preserve">: </w:t>
      </w:r>
      <w:r>
        <w:rPr>
          <w:rFonts w:ascii="GHEA Grapalat" w:hAnsi="GHEA Grapalat"/>
          <w:sz w:val="20"/>
          <w:szCs w:val="20"/>
        </w:rPr>
        <w:t>все</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rPr>
        <w:t xml:space="preserve">Номер </w:t>
      </w:r>
      <w:r>
        <w:rPr>
          <w:rFonts w:ascii="GHEA Grapalat" w:hAnsi="GHEA Grapalat"/>
          <w:sz w:val="20"/>
          <w:szCs w:val="20"/>
          <w:lang w:val="af-ZA"/>
        </w:rPr>
        <w:t xml:space="preserve">: </w:t>
      </w:r>
      <w:r>
        <w:rPr>
          <w:rFonts w:ascii="GHEA Grapalat" w:hAnsi="GHEA Grapalat"/>
          <w:sz w:val="20"/>
          <w:szCs w:val="20"/>
        </w:rPr>
        <w:t>Один</w:t>
      </w:r>
      <w:r>
        <w:rPr>
          <w:rFonts w:ascii="GHEA Grapalat" w:hAnsi="GHEA Grapalat"/>
          <w:sz w:val="20"/>
          <w:szCs w:val="20"/>
          <w:lang w:val="af-ZA"/>
        </w:rPr>
        <w:t xml:space="preserve"> </w:t>
      </w:r>
      <w:r>
        <w:rPr>
          <w:rFonts w:ascii="GHEA Grapalat" w:hAnsi="GHEA Grapalat"/>
          <w:sz w:val="20"/>
          <w:szCs w:val="20"/>
        </w:rPr>
        <w:t>приложение</w:t>
      </w:r>
      <w:r>
        <w:rPr>
          <w:rFonts w:ascii="GHEA Grapalat" w:hAnsi="GHEA Grapalat"/>
          <w:sz w:val="20"/>
          <w:szCs w:val="20"/>
          <w:lang w:val="af-ZA"/>
        </w:rPr>
        <w:t xml:space="preserve"> </w:t>
      </w:r>
      <w:r>
        <w:rPr>
          <w:rFonts w:ascii="GHEA Grapalat" w:hAnsi="GHEA Grapalat"/>
          <w:sz w:val="20"/>
          <w:szCs w:val="20"/>
        </w:rPr>
        <w:t>обеспечение</w:t>
      </w:r>
      <w:r>
        <w:rPr>
          <w:rFonts w:ascii="GHEA Grapalat" w:hAnsi="GHEA Grapalat"/>
          <w:sz w:val="20"/>
          <w:szCs w:val="20"/>
          <w:lang w:val="af-ZA"/>
        </w:rPr>
        <w:t xml:space="preserve"> </w:t>
      </w:r>
      <w:r>
        <w:rPr>
          <w:rFonts w:ascii="GHEA Grapalat" w:hAnsi="GHEA Grapalat"/>
          <w:sz w:val="20"/>
          <w:szCs w:val="20"/>
        </w:rPr>
        <w:t>будет представлено</w:t>
      </w:r>
      <w:r>
        <w:rPr>
          <w:rFonts w:ascii="GHEA Grapalat" w:hAnsi="GHEA Grapalat"/>
          <w:sz w:val="20"/>
          <w:szCs w:val="20"/>
          <w:lang w:val="af-ZA"/>
        </w:rPr>
        <w:t xml:space="preserve"> </w:t>
      </w:r>
      <w:r>
        <w:rPr>
          <w:rFonts w:ascii="GHEA Grapalat" w:hAnsi="GHEA Grapalat"/>
          <w:sz w:val="20"/>
          <w:szCs w:val="20"/>
        </w:rPr>
        <w:t xml:space="preserve">в случае </w:t>
      </w:r>
      <w:r>
        <w:rPr>
          <w:rFonts w:ascii="GHEA Grapalat" w:hAnsi="GHEA Grapalat"/>
          <w:sz w:val="20"/>
          <w:szCs w:val="20"/>
          <w:lang w:val="af-ZA"/>
        </w:rPr>
        <w:t xml:space="preserve">этого </w:t>
      </w:r>
      <w:r>
        <w:rPr>
          <w:rFonts w:ascii="GHEA Grapalat" w:hAnsi="GHEA Grapalat"/>
          <w:sz w:val="20"/>
          <w:szCs w:val="20"/>
        </w:rPr>
        <w:t>количество</w:t>
      </w:r>
      <w:r>
        <w:rPr>
          <w:rFonts w:ascii="GHEA Grapalat" w:hAnsi="GHEA Grapalat"/>
          <w:sz w:val="20"/>
          <w:szCs w:val="20"/>
          <w:lang w:val="af-ZA"/>
        </w:rPr>
        <w:t xml:space="preserve"> </w:t>
      </w:r>
      <w:r>
        <w:rPr>
          <w:rFonts w:ascii="GHEA Grapalat" w:hAnsi="GHEA Grapalat"/>
          <w:sz w:val="20"/>
          <w:szCs w:val="20"/>
        </w:rPr>
        <w:t>рассчитано</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представлено</w:t>
      </w:r>
      <w:r>
        <w:rPr>
          <w:rFonts w:ascii="GHEA Grapalat" w:hAnsi="GHEA Grapalat"/>
          <w:sz w:val="20"/>
          <w:szCs w:val="20"/>
          <w:lang w:val="af-ZA"/>
        </w:rPr>
        <w:t xml:space="preserve"> </w:t>
      </w:r>
      <w:r>
        <w:rPr>
          <w:rFonts w:ascii="GHEA Grapalat" w:hAnsi="GHEA Grapalat"/>
          <w:sz w:val="20"/>
          <w:szCs w:val="20"/>
        </w:rPr>
        <w:t>порции</w:t>
      </w:r>
      <w:r>
        <w:rPr>
          <w:rFonts w:ascii="GHEA Grapalat" w:hAnsi="GHEA Grapalat"/>
          <w:sz w:val="20"/>
          <w:szCs w:val="20"/>
          <w:lang w:val="af-ZA"/>
        </w:rPr>
        <w:t xml:space="preserve"> </w:t>
      </w:r>
      <w:r>
        <w:rPr>
          <w:rFonts w:ascii="GHEA Grapalat" w:hAnsi="GHEA Grapalat"/>
          <w:sz w:val="20"/>
          <w:szCs w:val="20"/>
          <w:lang w:val="hy-AM"/>
        </w:rPr>
        <w:t>цены покупки</w:t>
      </w:r>
      <w:r>
        <w:rPr>
          <w:rFonts w:ascii="GHEA Grapalat" w:hAnsi="GHEA Grapalat"/>
          <w:sz w:val="20"/>
          <w:szCs w:val="20"/>
          <w:lang w:val="af-ZA"/>
        </w:rPr>
        <w:t xml:space="preserve"> </w:t>
      </w:r>
      <w:r>
        <w:rPr>
          <w:rFonts w:ascii="GHEA Grapalat" w:hAnsi="GHEA Grapalat"/>
          <w:sz w:val="20"/>
          <w:szCs w:val="20"/>
        </w:rPr>
        <w:t>и</w:t>
      </w:r>
      <w:r>
        <w:rPr>
          <w:rFonts w:ascii="GHEA Grapalat" w:hAnsi="GHEA Grapalat"/>
          <w:sz w:val="20"/>
          <w:szCs w:val="20"/>
          <w:lang w:val="af-ZA"/>
        </w:rPr>
        <w:t xml:space="preserve"> </w:t>
      </w:r>
      <w:r>
        <w:rPr>
          <w:rFonts w:ascii="GHEA Grapalat" w:hAnsi="GHEA Grapalat"/>
          <w:sz w:val="20"/>
          <w:szCs w:val="20"/>
        </w:rPr>
        <w:t>цена</w:t>
      </w:r>
      <w:r>
        <w:rPr>
          <w:rFonts w:ascii="GHEA Grapalat" w:hAnsi="GHEA Grapalat"/>
          <w:sz w:val="20"/>
          <w:szCs w:val="20"/>
          <w:lang w:val="af-ZA"/>
        </w:rPr>
        <w:t xml:space="preserve"> </w:t>
      </w:r>
      <w:r>
        <w:rPr>
          <w:rFonts w:ascii="GHEA Grapalat" w:hAnsi="GHEA Grapalat"/>
          <w:sz w:val="20"/>
          <w:szCs w:val="20"/>
        </w:rPr>
        <w:t>предложения</w:t>
      </w:r>
      <w:r>
        <w:rPr>
          <w:rFonts w:ascii="GHEA Grapalat" w:hAnsi="GHEA Grapalat"/>
          <w:sz w:val="20"/>
          <w:szCs w:val="20"/>
          <w:lang w:val="af-ZA"/>
        </w:rPr>
        <w:t xml:space="preserve"> </w:t>
      </w:r>
      <w:r>
        <w:rPr>
          <w:rFonts w:ascii="GHEA Grapalat" w:hAnsi="GHEA Grapalat"/>
          <w:sz w:val="20"/>
          <w:szCs w:val="20"/>
        </w:rPr>
        <w:t>покупка</w:t>
      </w:r>
      <w:r>
        <w:rPr>
          <w:rFonts w:ascii="GHEA Grapalat" w:hAnsi="GHEA Grapalat"/>
          <w:sz w:val="20"/>
          <w:szCs w:val="20"/>
          <w:lang w:val="af-ZA"/>
        </w:rPr>
        <w:t xml:space="preserve"> </w:t>
      </w:r>
      <w:r>
        <w:rPr>
          <w:rFonts w:ascii="GHEA Grapalat" w:hAnsi="GHEA Grapalat"/>
          <w:sz w:val="20"/>
          <w:szCs w:val="20"/>
        </w:rPr>
        <w:t>цены</w:t>
      </w:r>
      <w:r>
        <w:rPr>
          <w:rFonts w:ascii="GHEA Grapalat" w:hAnsi="GHEA Grapalat"/>
          <w:sz w:val="20"/>
          <w:szCs w:val="20"/>
          <w:lang w:val="af-ZA"/>
        </w:rPr>
        <w:t xml:space="preserve"> </w:t>
      </w:r>
      <w:r>
        <w:rPr>
          <w:rFonts w:ascii="GHEA Grapalat" w:hAnsi="GHEA Grapalat"/>
          <w:sz w:val="20"/>
          <w:szCs w:val="20"/>
        </w:rPr>
        <w:t>превзойти</w:t>
      </w:r>
      <w:r>
        <w:rPr>
          <w:rFonts w:ascii="GHEA Grapalat" w:hAnsi="GHEA Grapalat"/>
          <w:sz w:val="20"/>
          <w:szCs w:val="20"/>
          <w:lang w:val="af-ZA"/>
        </w:rPr>
        <w:t xml:space="preserve"> </w:t>
      </w:r>
      <w:r>
        <w:rPr>
          <w:rFonts w:ascii="GHEA Grapalat" w:hAnsi="GHEA Grapalat"/>
          <w:sz w:val="20"/>
          <w:szCs w:val="20"/>
        </w:rPr>
        <w:t>в случае:</w:t>
      </w:r>
      <w:r>
        <w:rPr>
          <w:rFonts w:ascii="GHEA Grapalat" w:hAnsi="GHEA Grapalat"/>
          <w:sz w:val="20"/>
          <w:szCs w:val="20"/>
          <w:lang w:val="af-ZA"/>
        </w:rPr>
        <w:t xml:space="preserve"> </w:t>
      </w:r>
      <w:r>
        <w:rPr>
          <w:rFonts w:ascii="GHEA Grapalat" w:hAnsi="GHEA Grapalat"/>
          <w:sz w:val="20"/>
          <w:szCs w:val="20"/>
        </w:rPr>
        <w:t>цена</w:t>
      </w:r>
      <w:r>
        <w:rPr>
          <w:rFonts w:ascii="GHEA Grapalat" w:hAnsi="GHEA Grapalat"/>
          <w:sz w:val="20"/>
          <w:szCs w:val="20"/>
          <w:lang w:val="af-ZA"/>
        </w:rPr>
        <w:t xml:space="preserve"> </w:t>
      </w:r>
      <w:r>
        <w:rPr>
          <w:rFonts w:ascii="GHEA Grapalat" w:hAnsi="GHEA Grapalat"/>
          <w:sz w:val="20"/>
          <w:szCs w:val="20"/>
        </w:rPr>
        <w:t>предложения</w:t>
      </w:r>
      <w:r>
        <w:rPr>
          <w:rFonts w:ascii="GHEA Grapalat" w:hAnsi="GHEA Grapalat"/>
          <w:sz w:val="20"/>
          <w:szCs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к:</w:t>
      </w:r>
      <w:r>
        <w:rPr>
          <w:rFonts w:ascii="GHEA Grapalat" w:hAnsi="GHEA Grapalat"/>
          <w:sz w:val="20"/>
          <w:szCs w:val="20"/>
          <w:lang w:val="af-ZA"/>
        </w:rPr>
        <w:t xml:space="preserve"> </w:t>
      </w:r>
      <w:r>
        <w:rPr>
          <w:rFonts w:ascii="GHEA Grapalat" w:hAnsi="GHEA Grapalat"/>
          <w:sz w:val="20"/>
          <w:szCs w:val="20"/>
        </w:rPr>
        <w:t>счет</w:t>
      </w:r>
      <w:r>
        <w:rPr>
          <w:rFonts w:ascii="GHEA Grapalat" w:hAnsi="GHEA Grapalat"/>
          <w:sz w:val="20"/>
          <w:szCs w:val="20"/>
          <w:lang w:val="af-ZA"/>
        </w:rPr>
        <w:t xml:space="preserve"> </w:t>
      </w:r>
      <w:r>
        <w:rPr>
          <w:rFonts w:ascii="GHEA Grapalat" w:hAnsi="GHEA Grapalat"/>
          <w:sz w:val="20"/>
          <w:szCs w:val="20"/>
        </w:rPr>
        <w:t>принимая</w:t>
      </w:r>
      <w:r>
        <w:rPr>
          <w:rFonts w:ascii="GHEA Grapalat" w:hAnsi="GHEA Grapalat"/>
          <w:sz w:val="20"/>
          <w:szCs w:val="20"/>
          <w:lang w:val="af-ZA"/>
        </w:rPr>
        <w:t xml:space="preserve"> 32-й </w:t>
      </w:r>
      <w:r>
        <w:rPr>
          <w:rFonts w:ascii="GHEA Grapalat" w:hAnsi="GHEA Grapalat"/>
          <w:sz w:val="20"/>
          <w:szCs w:val="20"/>
        </w:rPr>
        <w:t>в порядке</w:t>
      </w:r>
      <w:r>
        <w:rPr>
          <w:rFonts w:ascii="GHEA Grapalat" w:hAnsi="GHEA Grapalat"/>
          <w:sz w:val="20"/>
          <w:szCs w:val="20"/>
          <w:lang w:val="af-ZA"/>
        </w:rPr>
        <w:t xml:space="preserve"> </w:t>
      </w:r>
      <w:r>
        <w:rPr>
          <w:rFonts w:ascii="GHEA Grapalat" w:hAnsi="GHEA Grapalat"/>
          <w:sz w:val="20"/>
          <w:szCs w:val="20"/>
        </w:rPr>
        <w:t xml:space="preserve">пункт </w:t>
      </w:r>
      <w:r>
        <w:rPr>
          <w:rFonts w:ascii="GHEA Grapalat" w:hAnsi="GHEA Grapalat"/>
          <w:sz w:val="20"/>
          <w:szCs w:val="20"/>
          <w:lang w:val="af-ZA"/>
        </w:rPr>
        <w:t xml:space="preserve">1 </w:t>
      </w:r>
      <w:r>
        <w:rPr>
          <w:rFonts w:ascii="GHEA Grapalat" w:hAnsi="GHEA Grapalat"/>
          <w:sz w:val="20"/>
          <w:szCs w:val="20"/>
        </w:rPr>
        <w:t xml:space="preserve">подпункт </w:t>
      </w:r>
      <w:r>
        <w:rPr>
          <w:rFonts w:ascii="GHEA Grapalat" w:hAnsi="GHEA Grapalat"/>
          <w:sz w:val="20"/>
          <w:szCs w:val="20"/>
          <w:lang w:val="af-ZA"/>
        </w:rPr>
        <w:t xml:space="preserve">" </w:t>
      </w:r>
      <w:r>
        <w:rPr>
          <w:rFonts w:ascii="GHEA Grapalat" w:hAnsi="GHEA Grapalat"/>
          <w:sz w:val="20"/>
          <w:szCs w:val="20"/>
          <w:lang w:val="hy-AM"/>
        </w:rPr>
        <w:t xml:space="preserve">е </w:t>
      </w:r>
      <w:r>
        <w:rPr>
          <w:rFonts w:ascii="GHEA Grapalat" w:hAnsi="GHEA Grapalat"/>
          <w:sz w:val="20"/>
          <w:szCs w:val="20"/>
          <w:lang w:val="af-ZA"/>
        </w:rPr>
        <w:t xml:space="preserve">" </w:t>
      </w:r>
      <w:r>
        <w:rPr>
          <w:rFonts w:ascii="GHEA Grapalat" w:hAnsi="GHEA Grapalat"/>
          <w:sz w:val="20"/>
          <w:szCs w:val="20"/>
        </w:rPr>
        <w:t>параграфа</w:t>
      </w:r>
      <w:r>
        <w:rPr>
          <w:rFonts w:ascii="GHEA Grapalat" w:hAnsi="GHEA Grapalat"/>
          <w:sz w:val="20"/>
          <w:szCs w:val="20"/>
          <w:lang w:val="af-ZA"/>
        </w:rPr>
        <w:t xml:space="preserve"> </w:t>
      </w:r>
      <w:r>
        <w:rPr>
          <w:rFonts w:ascii="GHEA Grapalat" w:hAnsi="GHEA Grapalat"/>
          <w:sz w:val="20"/>
          <w:szCs w:val="20"/>
        </w:rPr>
        <w:t xml:space="preserve">требования </w:t>
      </w:r>
      <w:r>
        <w:rPr>
          <w:rFonts w:ascii="GHEA Grapalat" w:hAnsi="GHEA Grapalat"/>
          <w:sz w:val="20"/>
          <w:szCs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оплата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 xml:space="preserve">положение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 xml:space="preserve">он/она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объявил</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но</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лишенный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справа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нарушать</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процесс</w:t>
      </w:r>
      <w:r>
        <w:rPr>
          <w:rFonts w:ascii="GHEA Grapalat" w:hAnsi="GHEA Grapalat" w:cs="Sylfaen"/>
          <w:sz w:val="20"/>
          <w:lang w:val="af-ZA"/>
        </w:rPr>
        <w:t xml:space="preserve"> </w:t>
      </w:r>
      <w:r>
        <w:rPr>
          <w:rFonts w:ascii="GHEA Grapalat" w:hAnsi="GHEA Grapalat" w:cs="Sylfaen"/>
          <w:sz w:val="20"/>
          <w:lang w:val="ru-RU"/>
        </w:rPr>
        <w:t>в рамке</w:t>
      </w:r>
      <w:r>
        <w:rPr>
          <w:rFonts w:ascii="GHEA Grapalat" w:hAnsi="GHEA Grapalat" w:cs="Sylfaen"/>
          <w:sz w:val="20"/>
          <w:lang w:val="af-ZA"/>
        </w:rPr>
        <w:t xml:space="preserve"> </w:t>
      </w:r>
      <w:r>
        <w:rPr>
          <w:rFonts w:ascii="GHEA Grapalat" w:hAnsi="GHEA Grapalat" w:cs="Sylfaen"/>
          <w:sz w:val="20"/>
          <w:lang w:val="ru-RU"/>
        </w:rPr>
        <w:t>предпринято</w:t>
      </w:r>
      <w:r>
        <w:rPr>
          <w:rFonts w:ascii="GHEA Grapalat" w:hAnsi="GHEA Grapalat" w:cs="Sylfaen"/>
          <w:sz w:val="20"/>
          <w:lang w:val="af-ZA"/>
        </w:rPr>
        <w:t xml:space="preserve"> </w:t>
      </w:r>
      <w:r>
        <w:rPr>
          <w:rFonts w:ascii="GHEA Grapalat" w:hAnsi="GHEA Grapalat" w:cs="Sylfaen"/>
          <w:sz w:val="20"/>
          <w:lang w:val="ru-RU"/>
        </w:rPr>
        <w:t xml:space="preserve">обязательство </w:t>
      </w:r>
      <w:r>
        <w:rPr>
          <w:rFonts w:ascii="GHEA Grapalat" w:hAnsi="GHEA Grapalat" w:cs="Sylfaen"/>
          <w:sz w:val="20"/>
          <w:lang w:val="af-ZA"/>
        </w:rPr>
        <w:t xml:space="preserve">, </w:t>
      </w:r>
      <w:r>
        <w:rPr>
          <w:rFonts w:ascii="GHEA Grapalat" w:hAnsi="GHEA Grapalat" w:cs="Sylfaen"/>
          <w:sz w:val="20"/>
          <w:lang w:val="ru-RU"/>
        </w:rPr>
        <w:t>которое</w:t>
      </w:r>
      <w:r>
        <w:rPr>
          <w:rFonts w:ascii="GHEA Grapalat" w:hAnsi="GHEA Grapalat" w:cs="Sylfaen"/>
          <w:sz w:val="20"/>
          <w:lang w:val="af-ZA"/>
        </w:rPr>
        <w:t xml:space="preserve"> </w:t>
      </w:r>
      <w:r>
        <w:rPr>
          <w:rFonts w:ascii="GHEA Grapalat" w:hAnsi="GHEA Grapalat" w:cs="Sylfaen"/>
          <w:sz w:val="20"/>
          <w:lang w:val="ru-RU"/>
        </w:rPr>
        <w:t>привело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Аснакси</w:t>
      </w:r>
      <w:r>
        <w:rPr>
          <w:rFonts w:ascii="GHEA Grapalat" w:hAnsi="GHEA Grapalat" w:cs="Sylfaen"/>
          <w:sz w:val="20"/>
          <w:lang w:val="af-ZA"/>
        </w:rPr>
        <w:t xml:space="preserve"> </w:t>
      </w:r>
      <w:r>
        <w:rPr>
          <w:rFonts w:ascii="GHEA Grapalat" w:hAnsi="GHEA Grapalat" w:cs="Sylfaen"/>
          <w:sz w:val="20"/>
          <w:lang w:val="ru-RU"/>
        </w:rPr>
        <w:t>дальше</w:t>
      </w:r>
      <w:r>
        <w:rPr>
          <w:rFonts w:ascii="GHEA Grapalat" w:hAnsi="GHEA Grapalat" w:cs="Sylfaen"/>
          <w:sz w:val="20"/>
          <w:lang w:val="af-ZA"/>
        </w:rPr>
        <w:t xml:space="preserve"> </w:t>
      </w:r>
      <w:r>
        <w:rPr>
          <w:rFonts w:ascii="GHEA Grapalat" w:hAnsi="GHEA Grapalat" w:cs="Sylfaen"/>
          <w:sz w:val="20"/>
          <w:lang w:val="ru-RU"/>
        </w:rPr>
        <w:t>участие</w:t>
      </w:r>
      <w:r>
        <w:rPr>
          <w:rFonts w:ascii="GHEA Grapalat" w:hAnsi="GHEA Grapalat" w:cs="Sylfaen"/>
          <w:sz w:val="20"/>
          <w:lang w:val="af-ZA"/>
        </w:rPr>
        <w:t xml:space="preserve"> </w:t>
      </w:r>
      <w:r>
        <w:rPr>
          <w:rFonts w:ascii="GHEA Grapalat" w:hAnsi="GHEA Grapalat" w:cs="Sylfaen"/>
          <w:sz w:val="20"/>
          <w:lang w:val="ru-RU"/>
        </w:rPr>
        <w:t xml:space="preserve">прекращение </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r>
        <w:rPr>
          <w:rFonts w:ascii="GHEA Grapalat" w:hAnsi="GHEA Grapalat"/>
          <w:sz w:val="20"/>
          <w:lang w:val="af-ZA"/>
        </w:rPr>
        <w:t xml:space="preserve">7.4 </w:t>
      </w:r>
      <w:r>
        <w:rPr>
          <w:rFonts w:ascii="GHEA Grapalat" w:hAnsi="GHEA Grapalat"/>
          <w:sz w:val="20"/>
          <w:lang w:val="af-ZA"/>
        </w:rPr>
        <w:tab/>
      </w:r>
      <w:r>
        <w:rPr>
          <w:rFonts w:ascii="GHEA Grapalat" w:hAnsi="GHEA Grapalat" w:cs="Sylfaen"/>
          <w:sz w:val="20"/>
          <w:lang w:val="ru-RU"/>
        </w:rPr>
        <w:t>Применение</w:t>
      </w:r>
      <w:r>
        <w:rPr>
          <w:rFonts w:ascii="GHEA Grapalat" w:hAnsi="GHEA Grapalat" w:cs="Sylfaen"/>
          <w:sz w:val="20"/>
          <w:lang w:val="af-ZA"/>
        </w:rPr>
        <w:t xml:space="preserve"> </w:t>
      </w:r>
      <w:r>
        <w:rPr>
          <w:rFonts w:ascii="GHEA Grapalat" w:hAnsi="GHEA Grapalat" w:cs="Sylfaen"/>
          <w:sz w:val="20"/>
        </w:rPr>
        <w:t xml:space="preserve">пейте </w:t>
      </w:r>
      <w:r>
        <w:rPr>
          <w:rFonts w:ascii="GHEA Grapalat" w:hAnsi="GHEA Grapalat" w:cs="Sylfaen"/>
          <w:sz w:val="20"/>
          <w:lang w:val="ru-RU"/>
        </w:rPr>
        <w:t>безопасно</w:t>
      </w:r>
      <w:r>
        <w:rPr>
          <w:rFonts w:ascii="GHEA Grapalat" w:hAnsi="GHEA Grapalat" w:cs="Sylfaen"/>
          <w:sz w:val="20"/>
          <w:lang w:val="af-ZA"/>
        </w:rPr>
        <w:t xml:space="preserve"> </w:t>
      </w:r>
      <w:r>
        <w:rPr>
          <w:rFonts w:ascii="GHEA Grapalat" w:hAnsi="GHEA Grapalat" w:cs="Sylfaen"/>
          <w:sz w:val="20"/>
        </w:rPr>
        <w:t>нуждаться</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действительный</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lang w:val="hy-AM"/>
        </w:rPr>
        <w:t>Крайний срок подачи заявок</w:t>
      </w:r>
      <w:r>
        <w:rPr>
          <w:rFonts w:ascii="GHEA Grapalat" w:hAnsi="GHEA Grapalat" w:cs="Sylfaen"/>
          <w:sz w:val="20"/>
          <w:lang w:val="af-ZA"/>
        </w:rPr>
        <w:t xml:space="preserve"> </w:t>
      </w:r>
      <w:r>
        <w:rPr>
          <w:rFonts w:ascii="GHEA Grapalat" w:hAnsi="GHEA Grapalat" w:cs="Sylfaen"/>
          <w:sz w:val="20"/>
        </w:rPr>
        <w:t xml:space="preserve">с даты </w:t>
      </w:r>
      <w:r>
        <w:rPr>
          <w:rFonts w:ascii="GHEA Grapalat" w:hAnsi="GHEA Grapalat" w:cs="Sylfaen"/>
          <w:sz w:val="20"/>
          <w:lang w:val="hy-AM"/>
        </w:rPr>
        <w:t>истечения срока действия</w:t>
      </w:r>
      <w:r>
        <w:rPr>
          <w:rFonts w:ascii="GHEA Grapalat" w:hAnsi="GHEA Grapalat" w:cs="Sylfaen"/>
          <w:sz w:val="20"/>
          <w:lang w:val="af-ZA"/>
        </w:rPr>
        <w:t xml:space="preserve"> </w:t>
      </w:r>
      <w:r>
        <w:rPr>
          <w:rFonts w:ascii="GHEA Grapalat" w:hAnsi="GHEA Grapalat" w:cs="Sylfaen"/>
          <w:sz w:val="20"/>
        </w:rPr>
        <w:t xml:space="preserve">насчитали </w:t>
      </w:r>
      <w:r>
        <w:rPr>
          <w:rFonts w:ascii="GHEA Grapalat" w:hAnsi="GHEA Grapalat" w:cs="Sylfaen"/>
          <w:sz w:val="20"/>
          <w:lang w:val="af-ZA"/>
        </w:rPr>
        <w:t>120</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en-GB"/>
        </w:rPr>
        <w:t>один)</w:t>
      </w:r>
      <w:r>
        <w:rPr>
          <w:rFonts w:ascii="GHEA Grapalat" w:hAnsi="GHEA Grapalat" w:cs="Sylfaen"/>
          <w:sz w:val="20"/>
          <w:lang w:val="af-ZA"/>
        </w:rPr>
        <w:t xml:space="preserve"> </w:t>
      </w:r>
      <w:r>
        <w:rPr>
          <w:rFonts w:ascii="GHEA Grapalat" w:hAnsi="GHEA Grapalat" w:cs="Sylfaen"/>
          <w:sz w:val="20"/>
          <w:lang w:val="en-GB"/>
        </w:rPr>
        <w:t>сто</w:t>
      </w:r>
      <w:r>
        <w:rPr>
          <w:rFonts w:ascii="GHEA Grapalat" w:hAnsi="GHEA Grapalat" w:cs="Sylfaen"/>
          <w:sz w:val="20"/>
          <w:lang w:val="af-ZA"/>
        </w:rPr>
        <w:t xml:space="preserve"> </w:t>
      </w:r>
      <w:r>
        <w:rPr>
          <w:rFonts w:ascii="GHEA Grapalat" w:hAnsi="GHEA Grapalat" w:cs="Sylfaen"/>
          <w:sz w:val="20"/>
          <w:lang w:val="en-GB"/>
        </w:rPr>
        <w:t xml:space="preserve">двадцать ( </w:t>
      </w:r>
      <w:r>
        <w:rPr>
          <w:rFonts w:ascii="GHEA Grapalat" w:hAnsi="GHEA Grapalat" w:cs="Sylfaen"/>
          <w:sz w:val="20"/>
        </w:rPr>
        <w:t xml:space="preserve">работающих </w:t>
      </w:r>
      <w:r>
        <w:rPr>
          <w:rFonts w:ascii="GHEA Grapalat" w:hAnsi="GHEA Grapalat" w:cs="Sylfaen"/>
          <w:sz w:val="20"/>
          <w:lang w:val="af-ZA"/>
        </w:rPr>
        <w:t xml:space="preserve">) </w:t>
      </w:r>
      <w:r>
        <w:rPr>
          <w:rFonts w:ascii="GHEA Grapalat" w:hAnsi="GHEA Grapalat" w:cs="Sylfaen"/>
          <w:sz w:val="20"/>
        </w:rPr>
        <w:t>день</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 xml:space="preserve">7.5. Менеджер клиента </w:t>
      </w:r>
      <w:r>
        <w:rPr>
          <w:rFonts w:ascii="GHEA Grapalat" w:hAnsi="GHEA Grapalat" w:cs="Sylfaen"/>
          <w:sz w:val="20"/>
          <w:lang w:val="hy-AM"/>
        </w:rPr>
        <w:t xml:space="preserve">в письменной форме в течение пяти рабочих дней </w:t>
      </w:r>
      <w:r>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Pr>
          <w:rFonts w:ascii="GHEA Grapalat" w:hAnsi="GHEA Grapalat" w:cs="Sylfaen"/>
          <w:sz w:val="20"/>
          <w:lang w:val="af-ZA"/>
        </w:rPr>
        <w:t xml:space="preserve">, запрос на внесение залога на имя залога . Если банк </w:t>
      </w:r>
      <w:r>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Pr>
          <w:rFonts w:ascii="GHEA Grapalat" w:hAnsi="GHEA Grapalat" w:cs="Sylfaen"/>
          <w:sz w:val="20"/>
          <w:lang w:val="hy-AM"/>
        </w:rPr>
        <w:t>в письменной форме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Cambria Math" w:hAnsi="Cambria Math" w:cs="Cambria Math"/>
          <w:sz w:val="20"/>
          <w:lang w:val="af-ZA"/>
        </w:rPr>
        <w:t xml:space="preserve">․ </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предмет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отклонение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в нем</w:t>
      </w:r>
      <w:r>
        <w:rPr>
          <w:rFonts w:ascii="GHEA Grapalat" w:hAnsi="GHEA Grapalat" w:cs="Sylfaen"/>
          <w:sz w:val="20"/>
          <w:lang w:val="af-ZA"/>
        </w:rPr>
        <w:t xml:space="preserve"> </w:t>
      </w:r>
      <w:r>
        <w:rPr>
          <w:rFonts w:ascii="GHEA Grapalat" w:hAnsi="GHEA Grapalat" w:cs="Sylfaen"/>
          <w:sz w:val="20"/>
          <w:lang w:val="ru-RU"/>
        </w:rPr>
        <w:t>отсутствующий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 xml:space="preserve">предоставление </w:t>
      </w:r>
      <w:r>
        <w:rPr>
          <w:rFonts w:ascii="GHEA Grapalat" w:hAnsi="GHEA Grapalat" w:cs="Sylfaen"/>
          <w:sz w:val="20"/>
          <w:lang w:val="af-ZA"/>
        </w:rPr>
        <w:t>или</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неприличный </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p>
    <w:p>
      <w:pPr>
        <w:spacing w:after="0"/>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pPr>
        <w:spacing w:after="0"/>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pPr>
        <w:spacing w:after="0"/>
        <w:ind w:firstLine="567"/>
        <w:jc w:val="both"/>
        <w:rPr>
          <w:rFonts w:ascii="GHEA Grapalat" w:hAnsi="GHEA Grapalat"/>
          <w:b/>
          <w:sz w:val="20"/>
          <w:lang w:val="af-ZA"/>
        </w:rPr>
      </w:pPr>
    </w:p>
    <w:p>
      <w:pPr>
        <w:pStyle w:val="BodyTextIndent2"/>
        <w:spacing w:after="0"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будет сделано</w:t>
      </w:r>
      <w:r>
        <w:rPr>
          <w:rFonts w:ascii="GHEA Grapalat" w:hAnsi="GHEA Grapalat" w:cs="Sylfaen"/>
        </w:rPr>
        <w:t xml:space="preserve"> </w:t>
      </w:r>
      <w:r>
        <w:rPr>
          <w:rFonts w:ascii="GHEA Grapalat" w:hAnsi="GHEA Grapalat" w:cs="Sylfaen"/>
          <w:szCs w:val="24"/>
          <w:lang w:val="en-US"/>
        </w:rPr>
        <w:t>система</w:t>
      </w:r>
      <w:r>
        <w:rPr>
          <w:rFonts w:ascii="GHEA Grapalat" w:hAnsi="GHEA Grapalat" w:cs="Sylfaen"/>
          <w:szCs w:val="24"/>
        </w:rPr>
        <w:t xml:space="preserve"> </w:t>
      </w:r>
      <w:r>
        <w:rPr>
          <w:rFonts w:ascii="GHEA Grapalat" w:hAnsi="GHEA Grapalat" w:cs="Sylfaen"/>
          <w:szCs w:val="24"/>
          <w:lang w:val="en-US"/>
        </w:rPr>
        <w:t xml:space="preserve">посредством </w:t>
      </w:r>
      <w:r>
        <w:rPr>
          <w:rFonts w:ascii="GHEA Grapalat" w:hAnsi="GHEA Grapalat" w:cs="Sylfaen"/>
          <w:szCs w:val="24"/>
        </w:rPr>
        <w:t xml:space="preserve">этого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в системе</w:t>
      </w:r>
      <w:r>
        <w:rPr>
          <w:rFonts w:ascii="GHEA Grapalat" w:hAnsi="GHEA Grapalat" w:cs="Sylfaen"/>
          <w:szCs w:val="24"/>
        </w:rPr>
        <w:t xml:space="preserve"> </w:t>
      </w:r>
      <w:r>
        <w:rPr>
          <w:rFonts w:ascii="GHEA Grapalat" w:hAnsi="GHEA Grapalat" w:cs="Sylfaen"/>
          <w:szCs w:val="24"/>
          <w:lang w:val="en-US"/>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Pr>
          <w:rFonts w:ascii="GHEA Grapalat" w:hAnsi="GHEA Grapalat" w:cs="Sylfaen"/>
          <w:szCs w:val="24"/>
          <w:lang w:val="en-US"/>
        </w:rPr>
        <w:t>с того дня</w:t>
      </w:r>
      <w:r>
        <w:rPr>
          <w:rFonts w:ascii="GHEA Grapalat" w:hAnsi="GHEA Grapalat" w:cs="Sylfaen"/>
          <w:szCs w:val="24"/>
        </w:rPr>
        <w:t xml:space="preserve"> </w:t>
      </w:r>
      <w:r>
        <w:rPr>
          <w:rFonts w:ascii="GHEA Grapalat" w:hAnsi="GHEA Grapalat" w:cs="Sylfaen"/>
          <w:szCs w:val="24"/>
          <w:lang w:val="ru-RU"/>
        </w:rPr>
        <w:t xml:space="preserve">Обратный отсчет до </w:t>
      </w:r>
      <w:r>
        <w:rPr>
          <w:rFonts w:ascii="GHEA Grapalat" w:hAnsi="GHEA Grapalat" w:cs="Sylfaen"/>
          <w:szCs w:val="24"/>
        </w:rPr>
        <w:t xml:space="preserve">30-го </w:t>
      </w:r>
      <w:r>
        <w:rPr>
          <w:rFonts w:ascii="GHEA Grapalat" w:hAnsi="GHEA Grapalat" w:cs="Sylfaen"/>
          <w:szCs w:val="24"/>
          <w:lang w:val="ru-RU"/>
        </w:rPr>
        <w:t>числа</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1</w:t>
      </w:r>
      <w:r>
        <w:rPr>
          <w:rFonts w:ascii="GHEA Grapalat" w:hAnsi="GHEA Grapalat" w:cs="Sylfaen"/>
          <w:szCs w:val="24"/>
          <w:lang w:val="en-GB"/>
        </w:rPr>
        <w:t>4</w:t>
      </w:r>
      <w:r>
        <w:rPr>
          <w:rFonts w:ascii="GHEA Grapalat" w:hAnsi="GHEA Grapalat" w:cs="Sylfaen"/>
          <w:szCs w:val="24"/>
        </w:rPr>
        <w:t xml:space="preserve">:00 </w:t>
      </w:r>
      <w:r>
        <w:rPr>
          <w:rFonts w:ascii="GHEA Grapalat" w:hAnsi="GHEA Grapalat" w:cs="Sylfaen"/>
          <w:szCs w:val="24"/>
          <w:lang w:val="en-US"/>
        </w:rPr>
        <w:t>.</w:t>
      </w:r>
      <w:r>
        <w:rPr>
          <w:rFonts w:ascii="GHEA Grapalat" w:hAnsi="GHEA Grapalat" w:cs="Sylfaen"/>
          <w:szCs w:val="24"/>
        </w:rPr>
        <w:t xml:space="preserve"> </w:t>
      </w:r>
    </w:p>
    <w:p>
      <w:pPr>
        <w:spacing w:after="0"/>
        <w:ind w:firstLine="567"/>
        <w:jc w:val="both"/>
        <w:rPr>
          <w:rFonts w:ascii="GHEA Grapalat" w:hAnsi="GHEA Grapalat" w:cs="Sylfaen"/>
          <w:sz w:val="20"/>
          <w:lang w:val="hy-AM"/>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 xml:space="preserve">открытие </w:t>
      </w:r>
      <w:r>
        <w:rPr>
          <w:rFonts w:ascii="GHEA Grapalat" w:hAnsi="GHEA Grapalat" w:cs="Sylfaen"/>
          <w:sz w:val="20"/>
          <w:lang w:val="hy-AM"/>
        </w:rPr>
        <w:t>и оценка</w:t>
      </w:r>
      <w:r>
        <w:rPr>
          <w:rFonts w:ascii="GHEA Grapalat" w:hAnsi="GHEA Grapalat" w:cs="Sylfaen"/>
          <w:sz w:val="20"/>
          <w:lang w:val="af-ZA"/>
        </w:rPr>
        <w:t xml:space="preserve"> </w:t>
      </w:r>
      <w:r>
        <w:rPr>
          <w:rFonts w:ascii="GHEA Grapalat" w:hAnsi="GHEA Grapalat" w:cs="Sylfaen"/>
          <w:sz w:val="20"/>
          <w:lang w:val="ru-RU"/>
        </w:rPr>
        <w:t>на сессии</w:t>
      </w:r>
      <w:r>
        <w:rPr>
          <w:rFonts w:ascii="GHEA Grapalat" w:hAnsi="GHEA Grapalat" w:cs="Sylfaen"/>
          <w:sz w:val="20"/>
          <w:lang w:val="af-ZA"/>
        </w:rPr>
        <w:t xml:space="preserve">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rPr>
        <w:t>работы</w:t>
      </w:r>
      <w:r>
        <w:rPr>
          <w:rFonts w:ascii="GHEA Grapalat" w:hAnsi="GHEA Grapalat" w:cs="Sylfaen"/>
          <w:sz w:val="20"/>
          <w:lang w:val="af-ZA"/>
        </w:rPr>
        <w:t xml:space="preserve"> </w:t>
      </w:r>
      <w:r>
        <w:rPr>
          <w:rFonts w:ascii="GHEA Grapalat" w:hAnsi="GHEA Grapalat" w:cs="Sylfaen"/>
          <w:sz w:val="20"/>
          <w:lang w:val="hy-AM"/>
        </w:rPr>
        <w:t>Цена покупки:</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sz w:val="20"/>
          <w:lang w:val="hy-AM"/>
        </w:rPr>
        <w:t xml:space="preserve">Функции членов комиссии, занимающих свои должности в данной системе, </w:t>
      </w:r>
      <w:r>
        <w:rPr>
          <w:rFonts w:ascii="GHEA Grapalat" w:hAnsi="GHEA Grapalat"/>
          <w:sz w:val="20"/>
          <w:lang w:val="hy-AM"/>
        </w:rPr>
        <w:softHyphen/>
        <w:t>подразделяются по уровням. Классификация определяется председателем комиссии. Комиссия</w:t>
      </w:r>
      <w:r>
        <w:rPr>
          <w:rFonts w:ascii="GHEA Grapalat" w:hAnsi="GHEA Grapalat"/>
          <w:sz w:val="20"/>
          <w:lang w:val="af-ZA"/>
        </w:rPr>
        <w:t xml:space="preserve"> </w:t>
      </w:r>
      <w:r>
        <w:rPr>
          <w:rFonts w:ascii="GHEA Grapalat" w:hAnsi="GHEA Grapalat"/>
          <w:sz w:val="20"/>
          <w:lang w:val="hy-AM"/>
        </w:rPr>
        <w:t>первый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его/её</w:t>
      </w:r>
      <w:r>
        <w:rPr>
          <w:rFonts w:ascii="GHEA Grapalat" w:hAnsi="GHEA Grapalat"/>
          <w:sz w:val="20"/>
          <w:lang w:val="af-ZA"/>
        </w:rPr>
        <w:t xml:space="preserve"> </w:t>
      </w:r>
      <w:r>
        <w:rPr>
          <w:rFonts w:ascii="GHEA Grapalat" w:hAnsi="GHEA Grapalat"/>
          <w:sz w:val="20"/>
          <w:lang w:val="hy-AM"/>
        </w:rPr>
        <w:t>сделанный</w:t>
      </w:r>
      <w:r>
        <w:rPr>
          <w:rFonts w:ascii="GHEA Grapalat" w:hAnsi="GHEA Grapalat"/>
          <w:sz w:val="20"/>
          <w:lang w:val="af-ZA"/>
        </w:rPr>
        <w:t xml:space="preserve"> </w:t>
      </w:r>
      <w:r>
        <w:rPr>
          <w:rFonts w:ascii="GHEA Grapalat" w:hAnsi="GHEA Grapalat"/>
          <w:sz w:val="20"/>
          <w:lang w:val="hy-AM"/>
        </w:rPr>
        <w:t>с примечаниями</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наблюдение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подарок</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предмет</w:t>
      </w:r>
      <w:r>
        <w:rPr>
          <w:rFonts w:ascii="GHEA Grapalat" w:hAnsi="GHEA Grapalat"/>
          <w:sz w:val="20"/>
          <w:lang w:val="af-ZA"/>
        </w:rPr>
        <w:t xml:space="preserve"> </w:t>
      </w:r>
      <w:r>
        <w:rPr>
          <w:rFonts w:ascii="GHEA Grapalat" w:hAnsi="GHEA Grapalat"/>
          <w:sz w:val="20"/>
          <w:lang w:val="hy-AM"/>
        </w:rPr>
        <w:t>это</w:t>
      </w:r>
      <w:r>
        <w:rPr>
          <w:rFonts w:ascii="GHEA Grapalat" w:hAnsi="GHEA Grapalat"/>
          <w:sz w:val="20"/>
          <w:lang w:val="af-ZA"/>
        </w:rPr>
        <w:t xml:space="preserve"> </w:t>
      </w:r>
      <w:r>
        <w:rPr>
          <w:rFonts w:ascii="GHEA Grapalat" w:hAnsi="GHEA Grapalat"/>
          <w:sz w:val="20"/>
          <w:lang w:val="hy-AM"/>
        </w:rPr>
        <w:t>приложения</w:t>
      </w:r>
      <w:r>
        <w:rPr>
          <w:rFonts w:ascii="GHEA Grapalat" w:hAnsi="GHEA Grapalat"/>
          <w:sz w:val="20"/>
          <w:lang w:val="af-ZA"/>
        </w:rPr>
        <w:t xml:space="preserve"> </w:t>
      </w:r>
      <w:r>
        <w:rPr>
          <w:rFonts w:ascii="GHEA Grapalat" w:hAnsi="GHEA Grapalat"/>
          <w:sz w:val="20"/>
          <w:lang w:val="hy-AM"/>
        </w:rPr>
        <w:t>список которых</w:t>
      </w:r>
      <w:r>
        <w:rPr>
          <w:rFonts w:ascii="GHEA Grapalat" w:hAnsi="GHEA Grapalat"/>
          <w:sz w:val="20"/>
          <w:lang w:val="af-ZA"/>
        </w:rPr>
        <w:t xml:space="preserve">​ </w:t>
      </w:r>
      <w:r>
        <w:rPr>
          <w:rFonts w:ascii="GHEA Grapalat" w:hAnsi="GHEA Grapalat"/>
          <w:sz w:val="20"/>
          <w:lang w:val="hy-AM"/>
        </w:rPr>
        <w:t>система</w:t>
      </w:r>
      <w:r>
        <w:rPr>
          <w:rFonts w:ascii="GHEA Grapalat" w:hAnsi="GHEA Grapalat"/>
          <w:sz w:val="20"/>
          <w:lang w:val="af-ZA"/>
        </w:rPr>
        <w:t xml:space="preserve"> </w:t>
      </w:r>
      <w:r>
        <w:rPr>
          <w:rFonts w:ascii="GHEA Grapalat" w:hAnsi="GHEA Grapalat"/>
          <w:sz w:val="20"/>
          <w:lang w:val="hy-AM"/>
        </w:rPr>
        <w:t>вид</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как</w:t>
      </w:r>
      <w:r>
        <w:rPr>
          <w:rFonts w:ascii="GHEA Grapalat" w:hAnsi="GHEA Grapalat"/>
          <w:sz w:val="20"/>
          <w:lang w:val="af-ZA"/>
        </w:rPr>
        <w:t xml:space="preserve"> </w:t>
      </w:r>
      <w:r>
        <w:rPr>
          <w:rFonts w:ascii="GHEA Grapalat" w:hAnsi="GHEA Grapalat"/>
          <w:sz w:val="20"/>
          <w:lang w:val="hy-AM"/>
        </w:rPr>
        <w:t xml:space="preserve">подано </w:t>
      </w:r>
      <w:r>
        <w:rPr>
          <w:rFonts w:ascii="GHEA Grapalat" w:hAnsi="GHEA Grapalat"/>
          <w:sz w:val="20"/>
          <w:lang w:val="af-ZA"/>
        </w:rPr>
        <w:t xml:space="preserve">( </w:t>
      </w:r>
      <w:r>
        <w:rPr>
          <w:rFonts w:ascii="GHEA Grapalat" w:hAnsi="GHEA Grapalat"/>
          <w:sz w:val="20"/>
          <w:lang w:val="hy-AM"/>
        </w:rPr>
        <w:t xml:space="preserve">соответствующих требованиям </w:t>
      </w:r>
      <w:r>
        <w:rPr>
          <w:rFonts w:ascii="GHEA Grapalat" w:hAnsi="GHEA Grapalat"/>
          <w:sz w:val="20"/>
          <w:lang w:val="af-ZA"/>
        </w:rPr>
        <w:t xml:space="preserve">) </w:t>
      </w:r>
      <w:r>
        <w:rPr>
          <w:rFonts w:ascii="GHEA Grapalat" w:hAnsi="GHEA Grapalat"/>
          <w:sz w:val="20"/>
          <w:lang w:val="hy-AM"/>
        </w:rPr>
        <w:t xml:space="preserve">заявок </w:t>
      </w:r>
      <w:r>
        <w:rPr>
          <w:rFonts w:ascii="GHEA Grapalat" w:hAnsi="GHEA Grapalat"/>
          <w:sz w:val="20"/>
          <w:lang w:val="af-ZA"/>
        </w:rPr>
        <w:t xml:space="preserve">, </w:t>
      </w:r>
      <w:r>
        <w:rPr>
          <w:rFonts w:ascii="GHEA Grapalat" w:hAnsi="GHEA Grapalat"/>
          <w:sz w:val="20"/>
          <w:lang w:val="hy-AM"/>
        </w:rPr>
        <w:t>из которых</w:t>
      </w:r>
      <w:r>
        <w:rPr>
          <w:rFonts w:ascii="GHEA Grapalat" w:hAnsi="GHEA Grapalat"/>
          <w:sz w:val="20"/>
          <w:lang w:val="af-ZA"/>
        </w:rPr>
        <w:t xml:space="preserve"> </w:t>
      </w:r>
      <w:r>
        <w:rPr>
          <w:rFonts w:ascii="GHEA Grapalat" w:hAnsi="GHEA Grapalat"/>
          <w:sz w:val="20"/>
          <w:lang w:val="hy-AM"/>
        </w:rPr>
        <w:t>после</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подтверждение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сам</w:t>
      </w:r>
      <w:r>
        <w:rPr>
          <w:rFonts w:ascii="GHEA Grapalat" w:hAnsi="GHEA Grapalat"/>
          <w:sz w:val="20"/>
          <w:lang w:val="af-ZA"/>
        </w:rPr>
        <w:t xml:space="preserve"> </w:t>
      </w:r>
      <w:r>
        <w:rPr>
          <w:rFonts w:ascii="GHEA Grapalat" w:hAnsi="GHEA Grapalat" w:cs="Sylfaen"/>
          <w:sz w:val="20"/>
          <w:lang w:val="hy-AM"/>
        </w:rPr>
        <w:t>представлено</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 xml:space="preserve">список </w:t>
      </w:r>
      <w:r>
        <w:rPr>
          <w:rFonts w:ascii="GHEA Grapalat" w:hAnsi="GHEA Grapalat" w:cs="Sylfaen"/>
          <w:sz w:val="20"/>
          <w:lang w:val="af-ZA"/>
        </w:rPr>
        <w:t xml:space="preserve">: </w:t>
      </w:r>
      <w:r>
        <w:rPr>
          <w:rFonts w:ascii="GHEA Grapalat" w:hAnsi="GHEA Grapalat" w:cs="Sylfaen"/>
          <w:sz w:val="20"/>
          <w:lang w:val="hy-AM"/>
        </w:rPr>
        <w:t>Подтверждение</w:t>
      </w:r>
      <w:r>
        <w:rPr>
          <w:rFonts w:ascii="GHEA Grapalat" w:hAnsi="GHEA Grapalat" w:cs="Sylfaen"/>
          <w:sz w:val="20"/>
          <w:lang w:val="af-ZA"/>
        </w:rPr>
        <w:t xml:space="preserve"> </w:t>
      </w:r>
      <w:r>
        <w:rPr>
          <w:rFonts w:ascii="GHEA Grapalat" w:hAnsi="GHEA Grapalat" w:cs="Sylfaen"/>
          <w:sz w:val="20"/>
          <w:lang w:val="hy-AM"/>
        </w:rPr>
        <w:t>после</w:t>
      </w:r>
      <w:r>
        <w:rPr>
          <w:rFonts w:ascii="GHEA Grapalat" w:hAnsi="GHEA Grapalat" w:cs="Sylfaen"/>
          <w:sz w:val="20"/>
          <w:lang w:val="af-ZA"/>
        </w:rPr>
        <w:t xml:space="preserve"> </w:t>
      </w:r>
      <w:r>
        <w:rPr>
          <w:rFonts w:ascii="GHEA Grapalat" w:hAnsi="GHEA Grapalat" w:cs="Sylfaen"/>
          <w:sz w:val="20"/>
          <w:lang w:val="hy-AM"/>
        </w:rPr>
        <w:t>загрузка</w:t>
      </w:r>
      <w:r>
        <w:rPr>
          <w:rFonts w:ascii="GHEA Grapalat" w:hAnsi="GHEA Grapalat" w:cs="Sylfaen"/>
          <w:sz w:val="20"/>
          <w:lang w:val="af-ZA"/>
        </w:rPr>
        <w:t xml:space="preserve"> </w:t>
      </w:r>
      <w:r>
        <w:rPr>
          <w:rFonts w:ascii="GHEA Grapalat" w:hAnsi="GHEA Grapalat" w:cs="Sylfaen"/>
          <w:sz w:val="20"/>
          <w:lang w:val="hy-AM"/>
        </w:rPr>
        <w:lastRenderedPageBreak/>
        <w:t>является</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протокол </w:t>
      </w:r>
      <w:r>
        <w:rPr>
          <w:rFonts w:ascii="GHEA Grapalat" w:hAnsi="GHEA Grapalat" w:cs="Sylfaen"/>
          <w:sz w:val="20"/>
          <w:lang w:val="af-ZA"/>
        </w:rPr>
        <w:t xml:space="preserve">( </w:t>
      </w:r>
      <w:r>
        <w:rPr>
          <w:rFonts w:ascii="GHEA Grapalat" w:hAnsi="GHEA Grapalat" w:cs="Sylfaen"/>
          <w:sz w:val="20"/>
          <w:lang w:val="hy-AM"/>
        </w:rPr>
        <w:t>в системе:</w:t>
      </w:r>
      <w:r>
        <w:rPr>
          <w:rFonts w:ascii="GHEA Grapalat" w:hAnsi="GHEA Grapalat" w:cs="Sylfaen"/>
          <w:sz w:val="20"/>
          <w:lang w:val="af-ZA"/>
        </w:rPr>
        <w:t xml:space="preserve"> </w:t>
      </w:r>
      <w:r>
        <w:rPr>
          <w:rFonts w:ascii="GHEA Grapalat" w:hAnsi="GHEA Grapalat" w:cs="Sylfaen"/>
          <w:sz w:val="20"/>
          <w:lang w:val="hy-AM"/>
        </w:rPr>
        <w:t xml:space="preserve">отчет </w:t>
      </w:r>
      <w:r>
        <w:rPr>
          <w:rFonts w:ascii="GHEA Grapalat" w:hAnsi="GHEA Grapalat" w:cs="Sylfaen"/>
          <w:sz w:val="20"/>
          <w:lang w:val="af-ZA"/>
        </w:rPr>
        <w:t xml:space="preserve">), </w:t>
      </w:r>
      <w:r>
        <w:rPr>
          <w:rFonts w:ascii="GHEA Grapalat" w:hAnsi="GHEA Grapalat" w:cs="Sylfaen"/>
          <w:sz w:val="20"/>
          <w:lang w:val="hy-AM"/>
        </w:rPr>
        <w:t>который</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комиссия</w:t>
      </w:r>
      <w:r>
        <w:rPr>
          <w:rFonts w:ascii="GHEA Grapalat" w:hAnsi="GHEA Grapalat" w:cs="Sylfaen"/>
          <w:sz w:val="20"/>
          <w:lang w:val="af-ZA"/>
        </w:rPr>
        <w:t xml:space="preserve"> </w:t>
      </w:r>
      <w:r>
        <w:rPr>
          <w:rFonts w:ascii="GHEA Grapalat" w:hAnsi="GHEA Grapalat" w:cs="Sylfaen"/>
          <w:sz w:val="20"/>
          <w:lang w:val="hy-AM"/>
        </w:rPr>
        <w:t>секретарь</w:t>
      </w:r>
      <w:r>
        <w:rPr>
          <w:rFonts w:ascii="GHEA Grapalat" w:hAnsi="GHEA Grapalat" w:cs="Sylfaen"/>
          <w:sz w:val="20"/>
          <w:lang w:val="af-ZA"/>
        </w:rPr>
        <w:t xml:space="preserve"> </w:t>
      </w:r>
      <w:r>
        <w:rPr>
          <w:rFonts w:ascii="GHEA Grapalat" w:hAnsi="GHEA Grapalat" w:cs="Sylfaen"/>
          <w:sz w:val="20"/>
          <w:lang w:val="hy-AM"/>
        </w:rPr>
        <w:t>через систему</w:t>
      </w:r>
      <w:r>
        <w:rPr>
          <w:rFonts w:ascii="GHEA Grapalat" w:hAnsi="GHEA Grapalat" w:cs="Sylfaen"/>
          <w:sz w:val="20"/>
          <w:lang w:val="af-ZA"/>
        </w:rPr>
        <w:t xml:space="preserve"> </w:t>
      </w:r>
      <w:r>
        <w:rPr>
          <w:rFonts w:ascii="GHEA Grapalat" w:hAnsi="GHEA Grapalat" w:cs="Sylfaen"/>
          <w:sz w:val="20"/>
          <w:lang w:val="hy-AM"/>
        </w:rPr>
        <w:t xml:space="preserve">отправлено на электронные адреса участников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 xml:space="preserve">чтобы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 xml:space="preserve">двадцать </w:t>
      </w:r>
      <w:r>
        <w:rPr>
          <w:rFonts w:ascii="GHEA Grapalat" w:hAnsi="GHEA Grapalat" w:cs="Sylfaen"/>
          <w:sz w:val="20"/>
        </w:rPr>
        <w:t>рабочих дней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 xml:space="preserve">предложений </w:t>
      </w:r>
      <w:r>
        <w:rPr>
          <w:rFonts w:ascii="GHEA Grapalat" w:hAnsi="GHEA Grapalat" w:cs="Sylfaen"/>
          <w:sz w:val="20"/>
          <w:lang w:val="hy-AM"/>
        </w:rPr>
        <w:t>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нецелесообразно </w:t>
      </w:r>
      <w:r>
        <w:rPr>
          <w:rFonts w:ascii="GHEA Grapalat" w:hAnsi="GHEA Grapalat" w:cs="Sylfaen"/>
          <w:sz w:val="20"/>
          <w:lang w:val="hy-AM"/>
        </w:rPr>
        <w:t>, за исключением случая, указанного в пункте 8.9 части 1 настоящего приглашения.</w:t>
      </w:r>
    </w:p>
    <w:p>
      <w:pPr>
        <w:pStyle w:val="norm"/>
        <w:spacing w:after="0"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Выбранные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такие неопознанные 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президент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автоматический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кстати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создание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протокол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который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члены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по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примечание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выполнять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через </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Избранные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ассани</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Pr>
          <w:rFonts w:ascii="GHEA Grapalat" w:hAnsi="GHEA Grapalat" w:cs="Sylfaen"/>
          <w:szCs w:val="24"/>
          <w:lang w:val="en-US"/>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szCs w:val="24"/>
          <w:lang w:val="hy-AM"/>
        </w:rPr>
        <w:t>и</w:t>
      </w:r>
      <w:r>
        <w:rPr>
          <w:rFonts w:ascii="GHEA Grapalat" w:hAnsi="GHEA Grapalat" w:cs="Sylfaen"/>
          <w:szCs w:val="24"/>
        </w:rPr>
        <w:t xml:space="preserve"> </w:t>
      </w:r>
      <w:r>
        <w:rPr>
          <w:rFonts w:ascii="GHEA Grapalat" w:hAnsi="GHEA Grapalat" w:cs="Sylfaen"/>
          <w:lang w:val="en-US"/>
        </w:rPr>
        <w:t xml:space="preserve">основа </w:t>
      </w:r>
      <w:r>
        <w:rPr>
          <w:rFonts w:ascii="GHEA Grapalat" w:hAnsi="GHEA Grapalat" w:cs="Sylfaen"/>
        </w:rPr>
        <w:t xml:space="preserve">для оценки заявок </w:t>
      </w:r>
      <w:r>
        <w:rPr>
          <w:rFonts w:ascii="GHEA Grapalat" w:hAnsi="GHEA Grapalat" w:cs="Sylfaen"/>
          <w:lang w:val="en-US"/>
        </w:rPr>
        <w:t>является</w:t>
      </w:r>
      <w:r>
        <w:rPr>
          <w:rFonts w:ascii="GHEA Grapalat" w:hAnsi="GHEA Grapalat" w:cs="Sylfaen"/>
        </w:rPr>
        <w:t xml:space="preserve"> </w:t>
      </w:r>
      <w:r>
        <w:rPr>
          <w:rFonts w:ascii="GHEA Grapalat" w:hAnsi="GHEA Grapalat" w:cs="Sylfaen"/>
          <w:lang w:val="en-US"/>
        </w:rPr>
        <w:t xml:space="preserve">принятие </w:t>
      </w:r>
      <w:r>
        <w:rPr>
          <w:rFonts w:ascii="GHEA Grapalat" w:hAnsi="GHEA Grapalat" w:cs="Sylfaen"/>
        </w:rPr>
        <w:t>правил</w:t>
      </w:r>
      <w:r>
        <w:rPr>
          <w:rFonts w:ascii="GHEA Grapalat" w:hAnsi="GHEA Grapalat" w:cs="Sylfaen"/>
          <w:lang w:val="en-US"/>
        </w:rPr>
        <w:t>​</w:t>
      </w:r>
      <w:r>
        <w:rPr>
          <w:rFonts w:ascii="GHEA Grapalat" w:hAnsi="GHEA Grapalat" w:cs="Sylfaen"/>
        </w:rPr>
        <w:t xml:space="preserve"> </w:t>
      </w:r>
      <w:r>
        <w:rPr>
          <w:rFonts w:ascii="GHEA Grapalat" w:hAnsi="GHEA Grapalat" w:cs="Sylfaen"/>
          <w:lang w:val="en-US"/>
        </w:rPr>
        <w:t xml:space="preserve">прикреплено к </w:t>
      </w:r>
      <w:r>
        <w:rPr>
          <w:rFonts w:ascii="GHEA Grapalat" w:hAnsi="GHEA Grapalat" w:cs="Sylfaen"/>
        </w:rPr>
        <w:t xml:space="preserve">: </w:t>
      </w:r>
      <w:r>
        <w:rPr>
          <w:rFonts w:ascii="GHEA Grapalat" w:hAnsi="GHEA Grapalat" w:cs="Sylfaen"/>
          <w:lang w:val="en-US"/>
        </w:rPr>
        <w:t>участнику</w:t>
      </w:r>
      <w:r>
        <w:rPr>
          <w:rFonts w:ascii="GHEA Grapalat" w:hAnsi="GHEA Grapalat" w:cs="Sylfaen"/>
        </w:rPr>
        <w:t xml:space="preserve"> </w:t>
      </w:r>
      <w:r>
        <w:rPr>
          <w:rFonts w:ascii="GHEA Grapalat" w:hAnsi="GHEA Grapalat" w:cs="Sylfaen"/>
          <w:lang w:val="en-US"/>
        </w:rPr>
        <w:t>к</w:t>
      </w:r>
      <w:r>
        <w:rPr>
          <w:rFonts w:ascii="GHEA Grapalat" w:hAnsi="GHEA Grapalat" w:cs="Sylfaen"/>
        </w:rPr>
        <w:t xml:space="preserve"> </w:t>
      </w:r>
      <w:r>
        <w:rPr>
          <w:rFonts w:ascii="GHEA Grapalat" w:hAnsi="GHEA Grapalat" w:cs="Sylfaen"/>
          <w:lang w:val="en-US"/>
        </w:rPr>
        <w:t>одобренный</w:t>
      </w:r>
      <w:r>
        <w:rPr>
          <w:rFonts w:ascii="GHEA Grapalat" w:hAnsi="GHEA Grapalat" w:cs="Sylfaen"/>
        </w:rPr>
        <w:t xml:space="preserve"> </w:t>
      </w:r>
      <w:r>
        <w:rPr>
          <w:rFonts w:ascii="GHEA Grapalat" w:hAnsi="GHEA Grapalat" w:cs="Sylfaen"/>
          <w:lang w:val="en-US"/>
        </w:rPr>
        <w:t>цена</w:t>
      </w:r>
      <w:r>
        <w:rPr>
          <w:rFonts w:ascii="GHEA Grapalat" w:hAnsi="GHEA Grapalat" w:cs="Sylfaen"/>
        </w:rPr>
        <w:t xml:space="preserve"> </w:t>
      </w:r>
      <w:r>
        <w:rPr>
          <w:rFonts w:ascii="GHEA Grapalat" w:hAnsi="GHEA Grapalat" w:cs="Sylfaen"/>
          <w:lang w:val="en-US"/>
        </w:rPr>
        <w:t xml:space="preserve">предложение </w:t>
      </w:r>
      <w:r>
        <w:rPr>
          <w:rFonts w:ascii="GHEA Grapalat" w:hAnsi="GHEA Grapalat" w:cs="Sylfaen"/>
          <w:lang w:val="hy-AM"/>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 </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затем</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драмах </w:t>
      </w:r>
      <w:r>
        <w:rPr>
          <w:rFonts w:ascii="GHEA Grapalat" w:hAnsi="GHEA Grapalat" w:cs="Sylfaen"/>
          <w:i w:val="0"/>
          <w:szCs w:val="24"/>
          <w:lang w:val="af-ZA"/>
        </w:rPr>
        <w:t>: 03.06.2026 Центрального банка</w:t>
      </w:r>
      <w:r>
        <w:rPr>
          <w:rFonts w:ascii="GHEA Grapalat" w:hAnsi="GHEA Grapalat" w:cs="Sylfaen"/>
          <w:i w:val="0"/>
          <w:szCs w:val="24"/>
          <w:vertAlign w:val="superscript"/>
          <w:lang w:val="af-ZA"/>
        </w:rPr>
        <w:t xml:space="preserve"> </w:t>
      </w:r>
      <w:r>
        <w:rPr>
          <w:rFonts w:ascii="GHEA Grapalat" w:hAnsi="GHEA Grapalat" w:cs="Sylfaen"/>
          <w:i w:val="0"/>
          <w:szCs w:val="24"/>
          <w:lang w:val="ru-RU"/>
        </w:rPr>
        <w:t>по обменному курсу .</w:t>
      </w:r>
      <w:r>
        <w:rPr>
          <w:rFonts w:ascii="GHEA Grapalat" w:hAnsi="GHEA Grapalat" w:cs="Sylfaen"/>
          <w:i w:val="0"/>
          <w:szCs w:val="24"/>
          <w:lang w:val="af-ZA"/>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6 </w:t>
      </w:r>
      <w:r>
        <w:rPr>
          <w:rFonts w:ascii="GHEA Grapalat" w:hAnsi="GHEA Grapalat" w:cs="Sylfaen"/>
          <w:sz w:val="20"/>
          <w:szCs w:val="24"/>
          <w:lang w:val="ru-RU" w:eastAsia="en-US"/>
        </w:rPr>
        <w:t xml:space="preserve">Комитет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участникам, </w:t>
      </w:r>
      <w:r>
        <w:rPr>
          <w:rFonts w:ascii="GHEA Grapalat" w:hAnsi="GHEA Grapalat" w:cs="Sylfaen"/>
          <w:sz w:val="20"/>
          <w:szCs w:val="24"/>
          <w:lang w:val="hy-AM" w:eastAsia="en-US"/>
        </w:rPr>
        <w:t xml:space="preserve">не признанным таковыми </w:t>
      </w:r>
      <w:r>
        <w:rPr>
          <w:rFonts w:ascii="GHEA Grapalat" w:hAnsi="GHEA Grapalat" w:cs="Sylfaen"/>
          <w:sz w:val="20"/>
          <w:szCs w:val="24"/>
          <w:lang w:val="af-ZA" w:eastAsia="en-US"/>
        </w:rPr>
        <w:t xml:space="preserve">. В случае закупки строительных проектов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Соответствие </w:t>
      </w:r>
      <w:r>
        <w:rPr>
          <w:rFonts w:ascii="GHEA Grapalat" w:hAnsi="GHEA Grapalat" w:cs="Sylfaen"/>
          <w:sz w:val="20"/>
          <w:szCs w:val="24"/>
          <w:lang w:val="af-ZA" w:eastAsia="en-US"/>
        </w:rPr>
        <w:t xml:space="preserve">техническим характеристикам </w:t>
      </w:r>
      <w:r>
        <w:rPr>
          <w:rFonts w:ascii="GHEA Grapalat" w:hAnsi="GHEA Grapalat" w:cs="Sylfaen"/>
          <w:sz w:val="20"/>
          <w:szCs w:val="24"/>
          <w:lang w:val="ru-RU" w:eastAsia="en-US"/>
        </w:rPr>
        <w:t xml:space="preserve">представленных </w:t>
      </w:r>
      <w:r>
        <w:rPr>
          <w:rFonts w:ascii="GHEA Grapalat" w:hAnsi="GHEA Grapalat" w:cs="Sylfaen"/>
          <w:sz w:val="20"/>
          <w:szCs w:val="24"/>
          <w:lang w:val="af-ZA" w:eastAsia="en-US"/>
        </w:rPr>
        <w:t xml:space="preserve">устройств и оборудования.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w:t>
      </w:r>
      <w:r>
        <w:rPr>
          <w:rFonts w:ascii="GHEA Grapalat" w:hAnsi="GHEA Grapalat" w:cs="Sylfaen"/>
          <w:sz w:val="20"/>
          <w:szCs w:val="24"/>
          <w:lang w:val="ru-RU" w:eastAsia="en-US"/>
        </w:rPr>
        <w:t>непризнанные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соответственно)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система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а не посредством автоматического уведомления.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вождение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условия, продолжительность,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другая сторона</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 xml:space="preserve">т. 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hy-AM"/>
        </w:rPr>
        <w:t xml:space="preserve">такие </w:t>
      </w:r>
      <w:r>
        <w:rPr>
          <w:rFonts w:ascii="GHEA Grapalat" w:hAnsi="GHEA Grapalat" w:cs="Sylfaen"/>
          <w:sz w:val="20"/>
          <w:lang w:val="ru-RU"/>
        </w:rPr>
        <w:t xml:space="preserve">непризнанные </w:t>
      </w:r>
      <w:r>
        <w:rPr>
          <w:rFonts w:ascii="GHEA Grapalat" w:hAnsi="GHEA Grapalat" w:cs="Sylfaen"/>
          <w:sz w:val="20"/>
          <w:lang w:val="af-ZA"/>
        </w:rPr>
        <w:t xml:space="preserve">аналоги .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превосходить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тогда 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оценщик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низкий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 </w:t>
      </w:r>
      <w:r>
        <w:rPr>
          <w:rFonts w:ascii="GHEA Grapalat" w:hAnsi="GHEA Grapalat" w:cs="Sylfaen"/>
          <w:sz w:val="20"/>
          <w:szCs w:val="24"/>
          <w:lang w:val="af-ZA" w:eastAsia="en-US"/>
        </w:rPr>
        <w:t xml:space="preserve">условии, </w:t>
      </w:r>
      <w:r>
        <w:rPr>
          <w:rFonts w:ascii="GHEA Grapalat" w:hAnsi="GHEA Grapalat" w:cs="Sylfaen"/>
          <w:sz w:val="20"/>
          <w:szCs w:val="24"/>
          <w:lang w:val="ru-RU" w:eastAsia="en-US"/>
        </w:rPr>
        <w:t>что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последний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контракту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вечеринки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права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обязанности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сила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входить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начальство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той мере, в какой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ресурсы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планируемый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основа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вечеринки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между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котором </w:t>
      </w:r>
      <w:r>
        <w:rPr>
          <w:rFonts w:ascii="GHEA Grapalat" w:hAnsi="GHEA Grapalat" w:cs="Sylfaen"/>
          <w:sz w:val="20"/>
          <w:szCs w:val="24"/>
          <w:lang w:val="af-ZA" w:eastAsia="en-US"/>
        </w:rPr>
        <w:t xml:space="preserve">соглашение </w:t>
      </w:r>
      <w:r>
        <w:rPr>
          <w:rFonts w:ascii="GHEA Grapalat" w:hAnsi="GHEA Grapalat" w:cs="Sylfaen"/>
          <w:sz w:val="20"/>
          <w:szCs w:val="24"/>
          <w:lang w:val="ru-RU" w:eastAsia="en-US"/>
        </w:rPr>
        <w:t>запечатанный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означает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планируемый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пятнадцать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исполнение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сроки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расширение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герметизация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герметизация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павший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период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соответствии 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растворение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шестьдесят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календарь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дополнительный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финансовый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ресурсы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 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планируется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 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применяется, </w:t>
      </w:r>
      <w:r>
        <w:rPr>
          <w:rFonts w:ascii="GHEA Grapalat" w:hAnsi="GHEA Grapalat" w:cs="Sylfaen"/>
          <w:sz w:val="20"/>
          <w:szCs w:val="24"/>
          <w:lang w:val="af-ZA" w:eastAsia="en-US"/>
        </w:rPr>
        <w:t xml:space="preserve">когда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одного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более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только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подлежащий оценке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соответствии с требованиями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достаточно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неприложение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процедура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Статья </w:t>
      </w:r>
      <w:r>
        <w:rPr>
          <w:rFonts w:ascii="GHEA Grapalat" w:hAnsi="GHEA Grapalat" w:cs="Sylfaen"/>
          <w:sz w:val="20"/>
          <w:szCs w:val="24"/>
          <w:lang w:val="af-ZA" w:eastAsia="en-US"/>
        </w:rPr>
        <w:t xml:space="preserve">37 </w:t>
      </w:r>
      <w:r>
        <w:rPr>
          <w:rFonts w:ascii="GHEA Grapalat" w:hAnsi="GHEA Grapalat" w:cs="Sylfaen"/>
          <w:sz w:val="20"/>
          <w:szCs w:val="24"/>
          <w:lang w:val="ru-RU" w:eastAsia="en-US"/>
        </w:rPr>
        <w:t>Закона​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Статья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 xml:space="preserve">часть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точка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основа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неуспешный </w:t>
      </w:r>
      <w:r>
        <w:rPr>
          <w:rFonts w:ascii="GHEA Grapalat" w:hAnsi="GHEA Grapalat" w:cs="Sylfaen"/>
          <w:sz w:val="20"/>
          <w:szCs w:val="24"/>
          <w:lang w:val="af-ZA" w:eastAsia="en-US"/>
        </w:rPr>
        <w:t>.</w:t>
      </w:r>
    </w:p>
    <w:p>
      <w:pPr>
        <w:spacing w:after="0"/>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8 </w:t>
      </w:r>
      <w:r>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9 Если во время </w:t>
      </w:r>
      <w:r>
        <w:rPr>
          <w:rFonts w:ascii="GHEA Grapalat" w:hAnsi="GHEA Grapalat"/>
          <w:sz w:val="20"/>
          <w:lang w:val="af-ZA" w:eastAsia="x-none"/>
        </w:rPr>
        <w:t xml:space="preserve">сессии вскрытия </w:t>
      </w:r>
      <w:r>
        <w:rPr>
          <w:rFonts w:ascii="GHEA Grapalat" w:hAnsi="GHEA Grapalat"/>
          <w:sz w:val="20"/>
          <w:lang w:val="hy-AM" w:eastAsia="x-none"/>
        </w:rPr>
        <w:t xml:space="preserve">и оценки </w:t>
      </w:r>
      <w:r>
        <w:rPr>
          <w:rFonts w:ascii="GHEA Grapalat" w:hAnsi="GHEA Grapalat"/>
          <w:sz w:val="20"/>
          <w:lang w:val="af-ZA" w:eastAsia="x-none"/>
        </w:rPr>
        <w:t>заявок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реализовано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результат </w:t>
      </w:r>
      <w:r>
        <w:rPr>
          <w:rFonts w:ascii="GHEA Grapalat" w:hAnsi="GHEA Grapalat" w:cs="Sylfaen"/>
          <w:sz w:val="20"/>
          <w:szCs w:val="24"/>
          <w:lang w:val="af-ZA" w:eastAsia="en-US"/>
        </w:rPr>
        <w:softHyphen/>
      </w:r>
      <w:r>
        <w:rPr>
          <w:rFonts w:ascii="GHEA Grapalat" w:hAnsi="GHEA Grapalat" w:cs="Sylfaen"/>
          <w:sz w:val="20"/>
          <w:szCs w:val="24"/>
          <w:lang w:val="hy-AM" w:eastAsia="en-US"/>
        </w:rPr>
        <w:t xml:space="preserve">подачи заявки </w:t>
      </w:r>
      <w:r>
        <w:rPr>
          <w:rFonts w:ascii="GHEA Grapalat" w:hAnsi="GHEA Grapalat" w:cs="Sylfaen"/>
          <w:sz w:val="20"/>
          <w:szCs w:val="24"/>
          <w:lang w:val="af-ZA" w:eastAsia="en-US"/>
        </w:rPr>
        <w:t xml:space="preserve">участником </w:t>
      </w:r>
      <w:r>
        <w:rPr>
          <w:rFonts w:ascii="GHEA Grapalat" w:hAnsi="GHEA Grapalat" w:cs="Sylfaen"/>
          <w:sz w:val="20"/>
          <w:szCs w:val="24"/>
          <w:lang w:val="hy-AM" w:eastAsia="en-US"/>
        </w:rPr>
        <w:t>запись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В случае </w:t>
      </w:r>
      <w:r>
        <w:rPr>
          <w:rFonts w:ascii="GHEA Grapalat" w:hAnsi="GHEA Grapalat"/>
          <w:sz w:val="20"/>
          <w:lang w:val="af-ZA" w:eastAsia="x-none"/>
        </w:rPr>
        <w:t xml:space="preserve">несоответствия требованиям приглашения, </w:t>
      </w:r>
      <w:bookmarkStart w:id="9" w:name="_Hlk9262487"/>
      <w:r>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Pr>
          <w:rFonts w:ascii="GHEA Grapalat" w:hAnsi="GHEA Grapalat" w:cs="Sylfaen"/>
          <w:sz w:val="20"/>
          <w:szCs w:val="24"/>
          <w:lang w:val="hy-AM" w:eastAsia="en-US"/>
        </w:rPr>
        <w:t xml:space="preserve">уведомляет </w:t>
      </w:r>
      <w:r>
        <w:rPr>
          <w:rFonts w:ascii="GHEA Grapalat" w:hAnsi="GHEA Grapalat"/>
          <w:sz w:val="20"/>
          <w:lang w:val="af-ZA" w:eastAsia="x-none"/>
        </w:rPr>
        <w:t xml:space="preserve">об этом в тот же день </w:t>
      </w:r>
      <w:r>
        <w:rPr>
          <w:rFonts w:ascii="GHEA Grapalat" w:hAnsi="GHEA Grapalat" w:cs="Sylfaen"/>
          <w:sz w:val="20"/>
          <w:szCs w:val="24"/>
          <w:lang w:val="af-ZA" w:eastAsia="en-US"/>
        </w:rPr>
        <w:t xml:space="preserve">через систему. </w:t>
      </w:r>
      <w:r>
        <w:rPr>
          <w:rFonts w:ascii="GHEA Grapalat" w:hAnsi="GHEA Grapalat" w:cs="Sylfaen"/>
          <w:sz w:val="20"/>
          <w:szCs w:val="24"/>
          <w:lang w:val="hy-AM" w:eastAsia="en-US"/>
        </w:rPr>
        <w:t xml:space="preserve">Это тот же самый </w:t>
      </w:r>
      <w:r>
        <w:rPr>
          <w:rFonts w:ascii="GHEA Grapalat" w:hAnsi="GHEA Grapalat" w:cs="Sylfaen"/>
          <w:sz w:val="20"/>
          <w:szCs w:val="24"/>
          <w:lang w:val="af-ZA" w:eastAsia="en-US"/>
        </w:rPr>
        <w:t xml:space="preserve">человек, </w:t>
      </w:r>
      <w:r>
        <w:rPr>
          <w:rFonts w:ascii="GHEA Grapalat" w:hAnsi="GHEA Grapalat" w:cs="Sylfaen"/>
          <w:sz w:val="20"/>
          <w:szCs w:val="24"/>
          <w:lang w:val="hy-AM" w:eastAsia="en-US"/>
        </w:rPr>
        <w:t>который сказал:</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приостановка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конец</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исправить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несоответствие </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Pr>
          <w:rFonts w:ascii="GHEA Grapalat" w:hAnsi="GHEA Grapalat" w:cs="Sylfaen"/>
          <w:sz w:val="20"/>
          <w:szCs w:val="24"/>
          <w:lang w:eastAsia="en-US"/>
        </w:rPr>
        <w:t>заявки .</w:t>
      </w:r>
    </w:p>
    <w:p>
      <w:pPr>
        <w:spacing w:after="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pPr>
        <w:spacing w:after="0"/>
        <w:ind w:firstLine="375"/>
        <w:contextualSpacing/>
        <w:jc w:val="both"/>
        <w:rPr>
          <w:rFonts w:ascii="GHEA Grapalat" w:hAnsi="GHEA Grapalat"/>
          <w:sz w:val="20"/>
          <w:szCs w:val="20"/>
          <w:lang w:val="es-ES"/>
        </w:rPr>
      </w:pPr>
      <w:r>
        <w:rPr>
          <w:rFonts w:ascii="GHEA Grapalat" w:hAnsi="GHEA Grapalat" w:cs="Sylfaen"/>
          <w:sz w:val="20"/>
          <w:lang w:val="af-ZA"/>
        </w:rPr>
        <w:t xml:space="preserve">8. </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 xml:space="preserve">приглашение </w:t>
      </w:r>
      <w:r>
        <w:rPr>
          <w:rFonts w:ascii="GHEA Grapalat" w:hAnsi="GHEA Grapalat" w:cs="Sylfaen"/>
          <w:sz w:val="20"/>
          <w:lang w:val="af-ZA"/>
        </w:rPr>
        <w:t xml:space="preserve">8. </w:t>
      </w:r>
      <w:r>
        <w:rPr>
          <w:rFonts w:ascii="GHEA Grapalat" w:hAnsi="GHEA Grapalat" w:cs="Sylfaen"/>
          <w:sz w:val="20"/>
          <w:lang w:val="hy-AM"/>
        </w:rPr>
        <w:t>9-е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8.13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pPr>
        <w:pStyle w:val="BodyTextIndent2"/>
        <w:spacing w:after="0" w:line="240" w:lineRule="auto"/>
        <w:ind w:firstLine="567"/>
        <w:rPr>
          <w:rFonts w:ascii="GHEA Grapalat" w:hAnsi="GHEA Grapalat" w:cs="Sylfaen"/>
          <w:lang w:val="hy-AM"/>
        </w:rPr>
      </w:pPr>
      <w:r>
        <w:rPr>
          <w:rFonts w:ascii="GHEA Grapalat" w:hAnsi="GHEA Grapalat" w:cs="Sylfaen"/>
          <w:lang w:val="hy-AM"/>
        </w:rPr>
        <w:t xml:space="preserve">1) Печатная (сканированная) версия оригинального протокола заседания по вскрытию </w:t>
      </w:r>
      <w:r>
        <w:rPr>
          <w:rFonts w:ascii="GHEA Grapalat" w:hAnsi="GHEA Grapalat" w:cs="Sylfaen"/>
        </w:rPr>
        <w:t xml:space="preserve">и оценке заявок </w:t>
      </w:r>
      <w:r>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pPr>
        <w:shd w:val="clear" w:color="auto" w:fill="FFFFFF"/>
        <w:spacing w:after="0"/>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публикует мотивированное решение руководителя клиента </w:t>
      </w:r>
      <w:r>
        <w:rPr>
          <w:rFonts w:ascii="GHEA Grapalat" w:hAnsi="GHEA Grapalat" w:cs="Sylfaen"/>
          <w:sz w:val="20"/>
          <w:lang w:val="af-ZA"/>
        </w:rPr>
        <w:t xml:space="preserve">в </w:t>
      </w:r>
      <w:r>
        <w:rPr>
          <w:rFonts w:ascii="GHEA Grapalat" w:hAnsi="GHEA Grapalat" w:cs="Sylfaen"/>
          <w:sz w:val="20"/>
          <w:lang w:val="ru-RU"/>
        </w:rPr>
        <w:t>информационном бюллетене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lastRenderedPageBreak/>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cs="Calibri"/>
          <w:sz w:val="20"/>
          <w:lang w:val="af-ZA"/>
        </w:rPr>
        <w:t>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в точке</w:t>
      </w:r>
      <w:r>
        <w:rPr>
          <w:rFonts w:ascii="GHEA Grapalat" w:hAnsi="GHEA Grapalat" w:cs="Sylfaen"/>
          <w:sz w:val="20"/>
          <w:lang w:val="af-ZA"/>
        </w:rPr>
        <w:t xml:space="preserve"> </w:t>
      </w:r>
      <w:r>
        <w:rPr>
          <w:rFonts w:ascii="GHEA Grapalat" w:hAnsi="GHEA Grapalat" w:cs="Sylfaen"/>
          <w:sz w:val="20"/>
          <w:lang w:val="hy-AM"/>
        </w:rPr>
        <w:t>упомянул</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лидер</w:t>
      </w:r>
      <w:r>
        <w:rPr>
          <w:rFonts w:ascii="GHEA Grapalat" w:hAnsi="GHEA Grapalat" w:cs="Sylfaen"/>
          <w:sz w:val="20"/>
          <w:lang w:val="af-ZA"/>
        </w:rPr>
        <w:t xml:space="preserve"> </w:t>
      </w:r>
      <w:r>
        <w:rPr>
          <w:rFonts w:ascii="GHEA Grapalat" w:hAnsi="GHEA Grapalat" w:cs="Sylfaen"/>
          <w:sz w:val="20"/>
          <w:lang w:val="hy-AM"/>
        </w:rPr>
        <w:t>изготовление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покупка</w:t>
      </w:r>
      <w:r>
        <w:rPr>
          <w:rFonts w:ascii="GHEA Grapalat" w:hAnsi="GHEA Grapalat" w:cs="Sylfaen"/>
          <w:sz w:val="20"/>
          <w:lang w:val="af-ZA"/>
        </w:rPr>
        <w:t xml:space="preserve"> </w:t>
      </w:r>
      <w:r>
        <w:rPr>
          <w:rFonts w:ascii="GHEA Grapalat" w:hAnsi="GHEA Grapalat" w:cs="Sylfaen"/>
          <w:sz w:val="20"/>
          <w:lang w:val="hy-AM"/>
        </w:rPr>
        <w:t>процедура</w:t>
      </w:r>
      <w:r>
        <w:rPr>
          <w:rFonts w:ascii="GHEA Grapalat" w:hAnsi="GHEA Grapalat" w:cs="Sylfaen"/>
          <w:sz w:val="20"/>
          <w:lang w:val="af-ZA"/>
        </w:rPr>
        <w:t xml:space="preserve"> </w:t>
      </w:r>
      <w:r>
        <w:rPr>
          <w:rFonts w:ascii="GHEA Grapalat" w:hAnsi="GHEA Grapalat" w:cs="Sylfaen"/>
          <w:sz w:val="20"/>
          <w:lang w:val="hy-AM"/>
        </w:rPr>
        <w:t>неуспешный</w:t>
      </w:r>
      <w:r>
        <w:rPr>
          <w:rFonts w:ascii="GHEA Grapalat" w:hAnsi="GHEA Grapalat" w:cs="Sylfaen"/>
          <w:sz w:val="20"/>
          <w:lang w:val="af-ZA"/>
        </w:rPr>
        <w:t xml:space="preserve"> </w:t>
      </w:r>
      <w:r>
        <w:rPr>
          <w:rFonts w:ascii="GHEA Grapalat" w:hAnsi="GHEA Grapalat" w:cs="Sylfaen"/>
          <w:sz w:val="20"/>
          <w:lang w:val="hy-AM"/>
        </w:rPr>
        <w:t>будет объявлено позже</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касательно</w:t>
      </w:r>
      <w:r>
        <w:rPr>
          <w:rFonts w:ascii="GHEA Grapalat" w:hAnsi="GHEA Grapalat" w:cs="Sylfaen"/>
          <w:sz w:val="20"/>
          <w:lang w:val="af-ZA"/>
        </w:rPr>
        <w:t xml:space="preserve"> </w:t>
      </w:r>
      <w:r>
        <w:rPr>
          <w:rFonts w:ascii="GHEA Grapalat" w:hAnsi="GHEA Grapalat" w:cs="Sylfaen"/>
          <w:sz w:val="20"/>
          <w:lang w:val="hy-AM"/>
        </w:rPr>
        <w:t>объявление</w:t>
      </w:r>
      <w:r>
        <w:rPr>
          <w:rFonts w:ascii="GHEA Grapalat" w:hAnsi="GHEA Grapalat" w:cs="Sylfaen"/>
          <w:sz w:val="20"/>
          <w:lang w:val="af-ZA"/>
        </w:rPr>
        <w:t xml:space="preserve"> </w:t>
      </w:r>
      <w:r>
        <w:rPr>
          <w:rFonts w:ascii="GHEA Grapalat" w:hAnsi="GHEA Grapalat" w:cs="Sylfaen"/>
          <w:sz w:val="20"/>
          <w:lang w:val="hy-AM"/>
        </w:rPr>
        <w:t>опубликовать</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односторонний</w:t>
      </w:r>
      <w:r>
        <w:rPr>
          <w:rFonts w:ascii="GHEA Grapalat" w:hAnsi="GHEA Grapalat" w:cs="Sylfaen"/>
          <w:sz w:val="20"/>
          <w:lang w:val="af-ZA"/>
        </w:rPr>
        <w:t xml:space="preserve"> </w:t>
      </w:r>
      <w:r>
        <w:rPr>
          <w:rFonts w:ascii="GHEA Grapalat" w:hAnsi="GHEA Grapalat" w:cs="Sylfaen"/>
          <w:sz w:val="20"/>
          <w:lang w:val="hy-AM"/>
        </w:rPr>
        <w:t>решить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опубликовать объявление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десятый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состоится</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авторизовано</w:t>
      </w:r>
      <w:r>
        <w:rPr>
          <w:rFonts w:ascii="GHEA Grapalat" w:hAnsi="GHEA Grapalat" w:cs="Sylfaen"/>
          <w:sz w:val="20"/>
          <w:lang w:val="af-ZA"/>
        </w:rPr>
        <w:t xml:space="preserve"> </w:t>
      </w:r>
      <w:r>
        <w:rPr>
          <w:rFonts w:ascii="GHEA Grapalat" w:hAnsi="GHEA Grapalat" w:cs="Sylfaen"/>
          <w:sz w:val="20"/>
          <w:lang w:val="hy-AM"/>
        </w:rPr>
        <w:t>к телу</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 xml:space="preserve">: </w:t>
      </w:r>
      <w:r>
        <w:rPr>
          <w:rFonts w:ascii="GHEA Grapalat" w:hAnsi="GHEA Grapalat" w:cs="Sylfaen"/>
          <w:sz w:val="20"/>
          <w:lang w:val="hy-AM"/>
        </w:rPr>
        <w:t>Уполномоченный</w:t>
      </w:r>
      <w:r>
        <w:rPr>
          <w:rFonts w:ascii="GHEA Grapalat" w:hAnsi="GHEA Grapalat" w:cs="Sylfaen"/>
          <w:sz w:val="20"/>
          <w:lang w:val="af-ZA"/>
        </w:rPr>
        <w:t xml:space="preserve"> </w:t>
      </w:r>
      <w:r>
        <w:rPr>
          <w:rFonts w:ascii="GHEA Grapalat" w:hAnsi="GHEA Grapalat" w:cs="Sylfaen"/>
          <w:sz w:val="20"/>
          <w:lang w:val="hy-AM"/>
        </w:rPr>
        <w:t>тело</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включение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к процессу</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не имея ничего</w:t>
      </w:r>
      <w:r>
        <w:rPr>
          <w:rFonts w:ascii="GHEA Grapalat" w:hAnsi="GHEA Grapalat" w:cs="Sylfaen"/>
          <w:sz w:val="20"/>
          <w:lang w:val="af-ZA"/>
        </w:rPr>
        <w:t xml:space="preserve"> </w:t>
      </w:r>
      <w:r>
        <w:rPr>
          <w:rFonts w:ascii="GHEA Grapalat" w:hAnsi="GHEA Grapalat" w:cs="Sylfaen"/>
          <w:sz w:val="20"/>
          <w:lang w:val="hy-AM"/>
        </w:rPr>
        <w:t>участники</w:t>
      </w:r>
      <w:r>
        <w:rPr>
          <w:rFonts w:ascii="GHEA Grapalat" w:hAnsi="GHEA Grapalat" w:cs="Sylfaen"/>
          <w:sz w:val="20"/>
          <w:lang w:val="af-ZA"/>
        </w:rPr>
        <w:t xml:space="preserve"> </w:t>
      </w:r>
      <w:r>
        <w:rPr>
          <w:rFonts w:ascii="GHEA Grapalat" w:hAnsi="GHEA Grapalat" w:cs="Sylfaen"/>
          <w:sz w:val="20"/>
          <w:lang w:val="hy-AM"/>
        </w:rPr>
        <w:t>в списке</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сороковой</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пятый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сороковой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по состоянию на</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обращаться</w:t>
      </w:r>
      <w:r>
        <w:rPr>
          <w:rFonts w:ascii="GHEA Grapalat" w:hAnsi="GHEA Grapalat" w:cs="Sylfaen"/>
          <w:sz w:val="20"/>
          <w:lang w:val="af-ZA"/>
        </w:rPr>
        <w:t xml:space="preserve"> </w:t>
      </w:r>
      <w:r>
        <w:rPr>
          <w:rFonts w:ascii="GHEA Grapalat" w:hAnsi="GHEA Grapalat" w:cs="Sylfaen"/>
          <w:sz w:val="20"/>
          <w:lang w:val="hy-AM"/>
        </w:rPr>
        <w:t>касательно</w:t>
      </w:r>
      <w:r>
        <w:rPr>
          <w:rFonts w:ascii="GHEA Grapalat" w:hAnsi="GHEA Grapalat" w:cs="Sylfaen"/>
          <w:sz w:val="20"/>
          <w:lang w:val="af-ZA"/>
        </w:rPr>
        <w:t xml:space="preserve"> </w:t>
      </w:r>
      <w:r>
        <w:rPr>
          <w:rFonts w:ascii="GHEA Grapalat" w:hAnsi="GHEA Grapalat" w:cs="Sylfaen"/>
          <w:sz w:val="20"/>
          <w:lang w:val="hy-AM"/>
        </w:rPr>
        <w:t>инициированный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незавершенный</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случай</w:t>
      </w:r>
      <w:r>
        <w:rPr>
          <w:rFonts w:ascii="GHEA Grapalat" w:hAnsi="GHEA Grapalat" w:cs="Sylfaen"/>
          <w:sz w:val="20"/>
          <w:lang w:val="af-ZA"/>
        </w:rPr>
        <w:t xml:space="preserve"> </w:t>
      </w:r>
      <w:r>
        <w:rPr>
          <w:rFonts w:ascii="GHEA Grapalat" w:hAnsi="GHEA Grapalat" w:cs="Sylfaen"/>
          <w:sz w:val="20"/>
          <w:lang w:val="hy-AM"/>
        </w:rPr>
        <w:t>доступность</w:t>
      </w:r>
      <w:r>
        <w:rPr>
          <w:rFonts w:ascii="GHEA Grapalat" w:hAnsi="GHEA Grapalat" w:cs="Sylfaen"/>
          <w:sz w:val="20"/>
          <w:lang w:val="af-ZA"/>
        </w:rPr>
        <w:t xml:space="preserve"> </w:t>
      </w:r>
      <w:r>
        <w:rPr>
          <w:rFonts w:ascii="GHEA Grapalat" w:hAnsi="GHEA Grapalat" w:cs="Sylfaen"/>
          <w:sz w:val="20"/>
          <w:lang w:val="hy-AM"/>
        </w:rPr>
        <w:t xml:space="preserve">в этом случае </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на работе</w:t>
      </w:r>
      <w:r>
        <w:rPr>
          <w:rFonts w:ascii="GHEA Grapalat" w:hAnsi="GHEA Grapalat" w:cs="Sylfaen"/>
          <w:sz w:val="20"/>
          <w:lang w:val="af-ZA"/>
        </w:rPr>
        <w:t xml:space="preserve"> </w:t>
      </w:r>
      <w:r>
        <w:rPr>
          <w:rFonts w:ascii="GHEA Grapalat" w:hAnsi="GHEA Grapalat" w:cs="Sylfaen"/>
          <w:sz w:val="20"/>
          <w:lang w:val="hy-AM"/>
        </w:rPr>
        <w:t>финал</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действовать</w:t>
      </w:r>
      <w:r>
        <w:rPr>
          <w:rFonts w:ascii="GHEA Grapalat" w:hAnsi="GHEA Grapalat" w:cs="Sylfaen"/>
          <w:sz w:val="20"/>
          <w:lang w:val="af-ZA"/>
        </w:rPr>
        <w:t xml:space="preserve"> </w:t>
      </w:r>
      <w:r>
        <w:rPr>
          <w:rFonts w:ascii="GHEA Grapalat" w:hAnsi="GHEA Grapalat" w:cs="Sylfaen"/>
          <w:sz w:val="20"/>
          <w:lang w:val="hy-AM"/>
        </w:rPr>
        <w:t>сила</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войти</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пятый</w:t>
      </w:r>
      <w:r>
        <w:rPr>
          <w:rFonts w:ascii="GHEA Grapalat" w:hAnsi="GHEA Grapalat" w:cs="Sylfaen"/>
          <w:sz w:val="20"/>
          <w:lang w:val="af-ZA"/>
        </w:rPr>
        <w:t xml:space="preserve">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судебный</w:t>
      </w:r>
      <w:r>
        <w:rPr>
          <w:rFonts w:ascii="GHEA Grapalat" w:hAnsi="GHEA Grapalat" w:cs="Sylfaen"/>
          <w:sz w:val="20"/>
          <w:lang w:val="af-ZA"/>
        </w:rPr>
        <w:t xml:space="preserve"> </w:t>
      </w:r>
      <w:r>
        <w:rPr>
          <w:rFonts w:ascii="GHEA Grapalat" w:hAnsi="GHEA Grapalat" w:cs="Sylfaen"/>
          <w:sz w:val="20"/>
          <w:lang w:val="hy-AM"/>
        </w:rPr>
        <w:t>обследование</w:t>
      </w:r>
      <w:r>
        <w:rPr>
          <w:rFonts w:ascii="GHEA Grapalat" w:hAnsi="GHEA Grapalat" w:cs="Sylfaen"/>
          <w:sz w:val="20"/>
          <w:lang w:val="af-ZA"/>
        </w:rPr>
        <w:t xml:space="preserve"> </w:t>
      </w:r>
      <w:r>
        <w:rPr>
          <w:rFonts w:ascii="GHEA Grapalat" w:hAnsi="GHEA Grapalat" w:cs="Sylfaen"/>
          <w:sz w:val="20"/>
          <w:lang w:val="hy-AM"/>
        </w:rPr>
        <w:t>с результатом</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возможность</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исчезнувший </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pPr>
        <w:pStyle w:val="ListParagraph"/>
        <w:numPr>
          <w:ilvl w:val="0"/>
          <w:numId w:val="18"/>
        </w:numPr>
        <w:shd w:val="clear" w:color="auto" w:fill="FFFFFF"/>
        <w:spacing w:after="0"/>
        <w:ind w:left="0" w:firstLine="426"/>
        <w:jc w:val="both"/>
        <w:rPr>
          <w:rFonts w:ascii="GHEA Grapalat" w:hAnsi="GHEA Grapalat" w:cs="Sylfaen"/>
          <w:sz w:val="20"/>
          <w:lang w:val="af-ZA"/>
        </w:rPr>
      </w:pPr>
      <w:bookmarkStart w:id="11" w:name="_Hlk193201157"/>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pPr>
        <w:pStyle w:val="ListParagraph"/>
        <w:numPr>
          <w:ilvl w:val="0"/>
          <w:numId w:val="18"/>
        </w:numPr>
        <w:shd w:val="clear" w:color="auto" w:fill="FFFFFF"/>
        <w:spacing w:after="0"/>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Pr>
          <w:rFonts w:ascii="GHEA Grapalat" w:hAnsi="GHEA Grapalat" w:cs="Sylfaen"/>
          <w:sz w:val="20"/>
          <w:lang w:val="ru-RU"/>
        </w:rPr>
        <w:t>через уполномоченного представителя.</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Pr>
          <w:rFonts w:ascii="GHEA Grapalat" w:hAnsi="GHEA Grapalat" w:cs="Sylfaen"/>
          <w:sz w:val="20"/>
          <w:lang w:val="en-US"/>
        </w:rPr>
        <w:t>истек.</w:t>
      </w:r>
      <w:r>
        <w:rPr>
          <w:rFonts w:ascii="GHEA Grapalat" w:hAnsi="GHEA Grapalat" w:cs="Sylfaen"/>
          <w:sz w:val="20"/>
          <w:lang w:val="af-ZA"/>
        </w:rPr>
        <w:t xml:space="preserve"> </w:t>
      </w:r>
      <w:r>
        <w:rPr>
          <w:rFonts w:ascii="GHEA Grapalat" w:hAnsi="GHEA Grapalat" w:cs="Sylfaen"/>
          <w:sz w:val="20"/>
          <w:lang w:val="en-US"/>
        </w:rPr>
        <w:t xml:space="preserve">позже </w:t>
      </w:r>
      <w:r>
        <w:rPr>
          <w:rFonts w:ascii="GHEA Grapalat" w:hAnsi="GHEA Grapalat" w:cs="Sylfaen"/>
          <w:sz w:val="20"/>
          <w:lang w:val="af-ZA"/>
        </w:rPr>
        <w:t xml:space="preserve">, </w:t>
      </w:r>
      <w:r>
        <w:rPr>
          <w:rFonts w:ascii="GHEA Grapalat" w:hAnsi="GHEA Grapalat" w:cs="Sylfaen"/>
          <w:sz w:val="20"/>
          <w:lang w:val="en-US"/>
        </w:rPr>
        <w:t>но</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Сорокадневный срок, установленный уполномоченным органом для включения участника в список.</w:t>
      </w:r>
      <w:r>
        <w:rPr>
          <w:rFonts w:ascii="GHEA Grapalat" w:hAnsi="GHEA Grapalat" w:cs="Sylfaen"/>
          <w:sz w:val="20"/>
          <w:lang w:val="hy-AM"/>
        </w:rPr>
        <w:t xml:space="preserve"> </w:t>
      </w:r>
      <w:r>
        <w:rPr>
          <w:rFonts w:ascii="GHEA Grapalat" w:hAnsi="GHEA Grapalat" w:cs="Sylfaen"/>
          <w:sz w:val="20"/>
        </w:rPr>
        <w:t xml:space="preserve">истечение срока </w:t>
      </w:r>
      <w:r>
        <w:rPr>
          <w:rFonts w:ascii="GHEA Grapalat" w:hAnsi="GHEA Grapalat" w:cs="Sylfaen"/>
          <w:sz w:val="20"/>
          <w:lang w:val="hy-AM"/>
        </w:rPr>
        <w:t>полномочий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вход</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затем</w:t>
      </w:r>
      <w:r>
        <w:rPr>
          <w:rFonts w:ascii="GHEA Grapalat" w:hAnsi="GHEA Grapalat" w:cs="Sylfaen"/>
          <w:sz w:val="20"/>
          <w:lang w:val="af-ZA"/>
        </w:rPr>
        <w:t xml:space="preserve"> </w:t>
      </w:r>
      <w:r>
        <w:rPr>
          <w:rFonts w:ascii="GHEA Grapalat" w:hAnsi="GHEA Grapalat" w:cs="Sylfaen"/>
          <w:sz w:val="20"/>
          <w:lang w:val="en-US"/>
        </w:rPr>
        <w:t>клиент</w:t>
      </w:r>
      <w:r>
        <w:rPr>
          <w:rFonts w:ascii="GHEA Grapalat" w:hAnsi="GHEA Grapalat" w:cs="Sylfaen"/>
          <w:sz w:val="20"/>
          <w:lang w:val="af-ZA"/>
        </w:rPr>
        <w:t xml:space="preserve"> </w:t>
      </w:r>
      <w:r>
        <w:rPr>
          <w:rFonts w:ascii="GHEA Grapalat" w:hAnsi="GHEA Grapalat" w:cs="Sylfaen"/>
          <w:sz w:val="20"/>
          <w:lang w:val="en-US"/>
        </w:rPr>
        <w:t>его</w:t>
      </w:r>
      <w:r>
        <w:rPr>
          <w:rFonts w:ascii="GHEA Grapalat" w:hAnsi="GHEA Grapalat" w:cs="Sylfaen"/>
          <w:sz w:val="20"/>
          <w:lang w:val="af-ZA"/>
        </w:rPr>
        <w:t xml:space="preserve"> </w:t>
      </w:r>
      <w:r>
        <w:rPr>
          <w:rFonts w:ascii="GHEA Grapalat" w:hAnsi="GHEA Grapalat" w:cs="Sylfaen"/>
          <w:sz w:val="20"/>
          <w:lang w:val="en-US"/>
        </w:rPr>
        <w:t>о</w:t>
      </w:r>
      <w:r>
        <w:rPr>
          <w:rFonts w:ascii="GHEA Grapalat" w:hAnsi="GHEA Grapalat" w:cs="Sylfaen"/>
          <w:sz w:val="20"/>
          <w:lang w:val="af-ZA"/>
        </w:rPr>
        <w:t xml:space="preserve"> </w:t>
      </w:r>
      <w:r>
        <w:rPr>
          <w:rFonts w:ascii="GHEA Grapalat" w:hAnsi="GHEA Grapalat" w:cs="Sylfaen"/>
          <w:sz w:val="20"/>
          <w:lang w:val="en-US"/>
        </w:rPr>
        <w:t>написанный</w:t>
      </w:r>
      <w:r>
        <w:rPr>
          <w:rFonts w:ascii="GHEA Grapalat" w:hAnsi="GHEA Grapalat" w:cs="Sylfaen"/>
          <w:sz w:val="20"/>
          <w:lang w:val="af-ZA"/>
        </w:rPr>
        <w:t xml:space="preserve"> </w:t>
      </w:r>
      <w:r>
        <w:rPr>
          <w:rFonts w:ascii="GHEA Grapalat" w:hAnsi="GHEA Grapalat" w:cs="Sylfaen"/>
          <w:sz w:val="20"/>
          <w:lang w:val="en-US"/>
        </w:rPr>
        <w:t>информирует</w:t>
      </w:r>
      <w:r>
        <w:rPr>
          <w:rFonts w:ascii="GHEA Grapalat" w:hAnsi="GHEA Grapalat" w:cs="Sylfaen"/>
          <w:sz w:val="20"/>
          <w:lang w:val="af-ZA"/>
        </w:rPr>
        <w:t xml:space="preserve"> </w:t>
      </w:r>
      <w:r>
        <w:rPr>
          <w:rFonts w:ascii="GHEA Grapalat" w:hAnsi="GHEA Grapalat" w:cs="Sylfaen"/>
          <w:sz w:val="20"/>
          <w:lang w:val="en-US"/>
        </w:rPr>
        <w:t>является</w:t>
      </w:r>
      <w:r>
        <w:rPr>
          <w:rFonts w:ascii="GHEA Grapalat" w:hAnsi="GHEA Grapalat" w:cs="Sylfaen"/>
          <w:sz w:val="20"/>
          <w:lang w:val="af-ZA"/>
        </w:rPr>
        <w:t xml:space="preserve"> </w:t>
      </w:r>
      <w:r>
        <w:rPr>
          <w:rFonts w:ascii="GHEA Grapalat" w:hAnsi="GHEA Grapalat" w:cs="Sylfaen"/>
          <w:sz w:val="20"/>
          <w:lang w:val="en-US"/>
        </w:rPr>
        <w:t>авторизовано</w:t>
      </w:r>
      <w:r>
        <w:rPr>
          <w:rFonts w:ascii="GHEA Grapalat" w:hAnsi="GHEA Grapalat" w:cs="Sylfaen"/>
          <w:sz w:val="20"/>
          <w:lang w:val="af-ZA"/>
        </w:rPr>
        <w:t xml:space="preserve"> </w:t>
      </w:r>
      <w:r>
        <w:rPr>
          <w:rFonts w:ascii="GHEA Grapalat" w:hAnsi="GHEA Grapalat" w:cs="Sylfaen"/>
          <w:sz w:val="20"/>
          <w:lang w:val="en-US"/>
        </w:rPr>
        <w:t xml:space="preserve">тело, </w:t>
      </w:r>
      <w:r>
        <w:rPr>
          <w:rFonts w:ascii="GHEA Grapalat" w:hAnsi="GHEA Grapalat" w:cs="Sylfaen"/>
          <w:sz w:val="20"/>
          <w:lang w:val="af-ZA"/>
        </w:rPr>
        <w:t xml:space="preserve">чье </w:t>
      </w:r>
      <w:r>
        <w:rPr>
          <w:rFonts w:ascii="GHEA Grapalat" w:hAnsi="GHEA Grapalat" w:cs="Sylfaen"/>
          <w:sz w:val="20"/>
          <w:lang w:val="en-US"/>
        </w:rPr>
        <w:t>основа</w:t>
      </w:r>
      <w:r>
        <w:rPr>
          <w:rFonts w:ascii="GHEA Grapalat" w:hAnsi="GHEA Grapalat" w:cs="Sylfaen"/>
          <w:sz w:val="20"/>
          <w:lang w:val="af-ZA"/>
        </w:rPr>
        <w:t xml:space="preserve"> </w:t>
      </w:r>
      <w:r>
        <w:rPr>
          <w:rFonts w:ascii="GHEA Grapalat" w:hAnsi="GHEA Grapalat" w:cs="Sylfaen"/>
          <w:sz w:val="20"/>
          <w:lang w:val="en-US"/>
        </w:rPr>
        <w:t>на</w:t>
      </w:r>
      <w:r>
        <w:rPr>
          <w:rFonts w:ascii="GHEA Grapalat" w:hAnsi="GHEA Grapalat" w:cs="Sylfaen"/>
          <w:sz w:val="20"/>
          <w:lang w:val="af-ZA"/>
        </w:rPr>
        <w:t xml:space="preserve"> </w:t>
      </w:r>
      <w:r>
        <w:rPr>
          <w:rFonts w:ascii="GHEA Grapalat" w:hAnsi="GHEA Grapalat" w:cs="Sylfaen"/>
          <w:sz w:val="20"/>
          <w:lang w:val="en-US"/>
        </w:rPr>
        <w:t>участник</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включено</w:t>
      </w:r>
      <w:r>
        <w:rPr>
          <w:rFonts w:ascii="GHEA Grapalat" w:hAnsi="GHEA Grapalat" w:cs="Sylfaen"/>
          <w:sz w:val="20"/>
          <w:lang w:val="af-ZA"/>
        </w:rPr>
        <w:t xml:space="preserve"> </w:t>
      </w:r>
      <w:r>
        <w:rPr>
          <w:rFonts w:ascii="GHEA Grapalat" w:hAnsi="GHEA Grapalat" w:cs="Sylfaen"/>
          <w:sz w:val="20"/>
          <w:lang w:val="en-US"/>
        </w:rPr>
        <w:t xml:space="preserve">в списке </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непоследовательный</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 xml:space="preserve">участник по </w:t>
      </w:r>
      <w:r>
        <w:rPr>
          <w:rFonts w:ascii="GHEA Grapalat" w:hAnsi="GHEA Grapalat" w:cs="Sylfaen"/>
          <w:sz w:val="20"/>
          <w:lang w:val="af-ZA"/>
        </w:rPr>
        <w:t xml:space="preserve">данному </w:t>
      </w:r>
      <w:r>
        <w:rPr>
          <w:rFonts w:ascii="GHEA Grapalat" w:hAnsi="GHEA Grapalat" w:cs="Sylfaen"/>
          <w:sz w:val="20"/>
          <w:lang w:val="hy-AM"/>
        </w:rPr>
        <w:t>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чтобы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в установленные сроки</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намеревался</w:t>
      </w:r>
      <w:r>
        <w:rPr>
          <w:rFonts w:ascii="GHEA Grapalat" w:hAnsi="GHEA Grapalat" w:cs="Sylfaen"/>
          <w:sz w:val="20"/>
          <w:lang w:val="af-ZA"/>
        </w:rPr>
        <w:t xml:space="preserve"> </w:t>
      </w:r>
      <w:r>
        <w:rPr>
          <w:rFonts w:ascii="GHEA Grapalat" w:hAnsi="GHEA Grapalat" w:cs="Sylfaen"/>
          <w:sz w:val="20"/>
          <w:lang w:val="hy-AM"/>
        </w:rPr>
        <w:t xml:space="preserve">документы </w:t>
      </w:r>
      <w:bookmarkStart w:id="12" w:name="_Hlk193201180"/>
      <w:r>
        <w:rPr>
          <w:rFonts w:ascii="GHEA Grapalat" w:hAnsi="GHEA Grapalat" w:cs="Sylfaen"/>
          <w:sz w:val="20"/>
          <w:lang w:val="hy-AM"/>
        </w:rPr>
        <w:t xml:space="preserve">, </w:t>
      </w:r>
      <w:bookmarkStart w:id="13" w:name="_Hlk193133194"/>
      <w:r>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Pr>
          <w:rFonts w:ascii="GHEA Grapalat" w:hAnsi="GHEA Grapalat" w:cs="Sylfaen"/>
          <w:sz w:val="20"/>
        </w:rPr>
        <w:t>:</w:t>
      </w:r>
      <w:r>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Pr>
          <w:rFonts w:ascii="GHEA Grapalat" w:hAnsi="GHEA Grapalat" w:cs="Sylfaen"/>
          <w:sz w:val="20"/>
          <w:lang w:val="af-ZA"/>
        </w:rPr>
        <w:t xml:space="preserve">когда лицо, </w:t>
      </w:r>
      <w:r>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Pr>
          <w:rFonts w:ascii="GHEA Grapalat" w:hAnsi="GHEA Grapalat" w:cs="Sylfaen"/>
          <w:sz w:val="20"/>
          <w:lang w:val="hy-AM"/>
        </w:rPr>
        <w:t xml:space="preserve">предлагается участником в качестве </w:t>
      </w:r>
      <w:r>
        <w:rPr>
          <w:rFonts w:ascii="GHEA Grapalat" w:hAnsi="GHEA Grapalat" w:cs="Sylfaen"/>
          <w:sz w:val="20"/>
        </w:rPr>
        <w:t xml:space="preserve">субподрядчика </w:t>
      </w:r>
      <w:r>
        <w:rPr>
          <w:rFonts w:ascii="GHEA Grapalat" w:hAnsi="GHEA Grapalat" w:cs="Sylfaen"/>
          <w:sz w:val="20"/>
          <w:lang w:val="hy-AM"/>
        </w:rPr>
        <w:t>.</w:t>
      </w:r>
      <w:bookmarkEnd w:id="14"/>
      <w:r>
        <w:rPr>
          <w:rFonts w:ascii="GHEA Grapalat" w:hAnsi="GHEA Grapalat" w:cs="Sylfaen"/>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Республики Армения о государственных закупках, и </w:t>
      </w:r>
      <w:r>
        <w:rPr>
          <w:rFonts w:ascii="GHEA Grapalat" w:hAnsi="GHEA Grapalat" w:cs="Sylfaen"/>
          <w:sz w:val="20"/>
        </w:rPr>
        <w:t>в результате этого</w:t>
      </w:r>
      <w:r>
        <w:rPr>
          <w:rFonts w:ascii="GHEA Grapalat" w:hAnsi="GHEA Grapalat" w:cs="Sylfaen"/>
          <w:sz w:val="20"/>
          <w:lang w:val="af-ZA"/>
        </w:rPr>
        <w:t xml:space="preserve"> </w:t>
      </w:r>
      <w:r>
        <w:rPr>
          <w:rFonts w:ascii="GHEA Grapalat" w:hAnsi="GHEA Grapalat" w:cs="Sylfaen"/>
          <w:sz w:val="20"/>
        </w:rPr>
        <w:t>соглашение</w:t>
      </w:r>
      <w:r>
        <w:rPr>
          <w:rFonts w:ascii="GHEA Grapalat" w:hAnsi="GHEA Grapalat" w:cs="Sylfaen"/>
          <w:sz w:val="20"/>
          <w:lang w:val="af-ZA"/>
        </w:rPr>
        <w:t xml:space="preserve"> </w:t>
      </w:r>
      <w:r>
        <w:rPr>
          <w:rFonts w:ascii="GHEA Grapalat" w:hAnsi="GHEA Grapalat" w:cs="Sylfaen"/>
          <w:sz w:val="20"/>
        </w:rPr>
        <w:t>запечатать</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pPr>
        <w:spacing w:after="0"/>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Pr>
          <w:rFonts w:ascii="GHEA Grapalat" w:hAnsi="GHEA Grapalat"/>
          <w:sz w:val="20"/>
          <w:szCs w:val="20"/>
          <w:lang w:val="es-ES"/>
        </w:rPr>
        <w:t xml:space="preserve">Обстоятельство, предусмотренное в пункте 8.9.1 части 1 </w:t>
      </w:r>
      <w:r>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pPr>
        <w:spacing w:after="0"/>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8.15. </w:t>
      </w:r>
      <w:r>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pPr>
        <w:pStyle w:val="norm"/>
        <w:spacing w:after="0"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приглашение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8.9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система</w:t>
      </w:r>
      <w:r>
        <w:rPr>
          <w:rFonts w:ascii="GHEA Grapalat" w:hAnsi="GHEA Grapalat" w:cs="Sylfaen"/>
          <w:sz w:val="20"/>
          <w:lang w:val="af-ZA"/>
        </w:rPr>
        <w:t xml:space="preserve"> </w:t>
      </w:r>
      <w:r>
        <w:rPr>
          <w:rFonts w:ascii="GHEA Grapalat" w:hAnsi="GHEA Grapalat" w:cs="Sylfaen"/>
          <w:sz w:val="20"/>
          <w:lang w:val="ru-RU"/>
        </w:rPr>
        <w:t>через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r>
        <w:rPr>
          <w:rFonts w:ascii="GHEA Grapalat" w:hAnsi="GHEA Grapalat" w:cs="Sylfaen"/>
          <w:sz w:val="20"/>
          <w:lang w:val="af-ZA"/>
        </w:rPr>
        <w:t xml:space="preserve">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Республика</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существование</w:t>
      </w:r>
      <w:r>
        <w:rPr>
          <w:rFonts w:ascii="GHEA Grapalat" w:hAnsi="GHEA Grapalat" w:cs="Sylfaen"/>
          <w:szCs w:val="24"/>
        </w:rPr>
        <w:t xml:space="preserve"> </w:t>
      </w:r>
      <w:r>
        <w:rPr>
          <w:rFonts w:ascii="GHEA Grapalat" w:hAnsi="GHEA Grapalat" w:cs="Sylfaen"/>
          <w:szCs w:val="24"/>
          <w:lang w:val="ru-RU"/>
        </w:rPr>
        <w:t xml:space="preserve">специальные </w:t>
      </w:r>
      <w:r>
        <w:rPr>
          <w:rFonts w:ascii="GHEA Grapalat" w:hAnsi="GHEA Grapalat" w:cs="Sylfaen"/>
          <w:szCs w:val="24"/>
        </w:rPr>
        <w:softHyphen/>
      </w:r>
      <w:r>
        <w:rPr>
          <w:rFonts w:ascii="GHEA Grapalat" w:hAnsi="GHEA Grapalat" w:cs="Sylfaen"/>
          <w:szCs w:val="24"/>
          <w:lang w:val="ru-RU"/>
        </w:rPr>
        <w:t>приспособления</w:t>
      </w:r>
      <w:r>
        <w:rPr>
          <w:rFonts w:ascii="GHEA Grapalat" w:hAnsi="GHEA Grapalat" w:cs="Sylfaen"/>
          <w:szCs w:val="24"/>
        </w:rPr>
        <w:t xml:space="preserve"> </w:t>
      </w:r>
      <w:r>
        <w:rPr>
          <w:rFonts w:ascii="GHEA Grapalat" w:hAnsi="GHEA Grapalat" w:cs="Sylfaen"/>
          <w:szCs w:val="24"/>
          <w:lang w:val="en-US"/>
        </w:rPr>
        <w:t>приложение</w:t>
      </w:r>
      <w:r>
        <w:rPr>
          <w:rFonts w:ascii="GHEA Grapalat" w:hAnsi="GHEA Grapalat" w:cs="Sylfaen"/>
          <w:szCs w:val="24"/>
        </w:rPr>
        <w:t xml:space="preserve"> </w:t>
      </w:r>
      <w:r>
        <w:rPr>
          <w:rFonts w:ascii="GHEA Grapalat" w:hAnsi="GHEA Grapalat" w:cs="Sylfaen"/>
          <w:szCs w:val="24"/>
          <w:lang w:val="en-US"/>
        </w:rPr>
        <w:t xml:space="preserve">включенные </w:t>
      </w:r>
      <w:r>
        <w:rPr>
          <w:rFonts w:ascii="GHEA Grapalat" w:hAnsi="GHEA Grapalat" w:cs="Sylfaen"/>
          <w:szCs w:val="24"/>
        </w:rPr>
        <w:t xml:space="preserve">в </w:t>
      </w:r>
      <w:r>
        <w:rPr>
          <w:rFonts w:ascii="GHEA Grapalat" w:hAnsi="GHEA Grapalat" w:cs="Sylfaen"/>
          <w:szCs w:val="24"/>
          <w:lang w:val="en-US"/>
        </w:rPr>
        <w:t>их</w:t>
      </w:r>
      <w:r>
        <w:rPr>
          <w:rFonts w:ascii="GHEA Grapalat" w:hAnsi="GHEA Grapalat" w:cs="Sylfaen"/>
          <w:szCs w:val="24"/>
        </w:rPr>
        <w:t xml:space="preserve"> </w:t>
      </w:r>
      <w:r>
        <w:rPr>
          <w:rFonts w:ascii="GHEA Grapalat" w:hAnsi="GHEA Grapalat" w:cs="Sylfaen"/>
          <w:szCs w:val="24"/>
          <w:lang w:val="en-US"/>
        </w:rPr>
        <w:t>к</w:t>
      </w:r>
      <w:r>
        <w:rPr>
          <w:rFonts w:ascii="GHEA Grapalat" w:hAnsi="GHEA Grapalat" w:cs="Sylfaen"/>
          <w:szCs w:val="24"/>
        </w:rPr>
        <w:t xml:space="preserve"> </w:t>
      </w:r>
      <w:r>
        <w:rPr>
          <w:rFonts w:ascii="GHEA Grapalat" w:hAnsi="GHEA Grapalat" w:cs="Sylfaen"/>
          <w:szCs w:val="24"/>
          <w:lang w:val="en-US"/>
        </w:rPr>
        <w:t>подтверждаемый</w:t>
      </w:r>
      <w:r>
        <w:rPr>
          <w:rFonts w:ascii="GHEA Grapalat" w:hAnsi="GHEA Grapalat" w:cs="Sylfaen"/>
          <w:szCs w:val="24"/>
        </w:rPr>
        <w:t xml:space="preserve">  </w:t>
      </w:r>
      <w:r>
        <w:rPr>
          <w:rFonts w:ascii="GHEA Grapalat" w:hAnsi="GHEA Grapalat" w:cs="Sylfaen"/>
          <w:szCs w:val="24"/>
          <w:lang w:val="ru-RU"/>
        </w:rPr>
        <w:t>документы</w:t>
      </w:r>
      <w:r>
        <w:rPr>
          <w:rFonts w:ascii="GHEA Grapalat" w:hAnsi="GHEA Grapalat" w:cs="Sylfaen"/>
          <w:szCs w:val="24"/>
        </w:rPr>
        <w:softHyphen/>
        <w:t xml:space="preserve"> </w:t>
      </w:r>
      <w:r>
        <w:rPr>
          <w:rFonts w:ascii="GHEA Grapalat" w:hAnsi="GHEA Grapalat" w:cs="Sylfaen"/>
          <w:szCs w:val="24"/>
          <w:lang w:val="ru-RU"/>
        </w:rPr>
        <w:t>подтверждение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цифровой</w:t>
      </w:r>
      <w:r>
        <w:rPr>
          <w:rFonts w:ascii="GHEA Grapalat" w:hAnsi="GHEA Grapalat" w:cs="Sylfaen"/>
          <w:szCs w:val="24"/>
        </w:rPr>
        <w:t xml:space="preserve"> </w:t>
      </w:r>
      <w:r>
        <w:rPr>
          <w:rFonts w:ascii="GHEA Grapalat" w:hAnsi="GHEA Grapalat" w:cs="Sylfaen"/>
          <w:szCs w:val="24"/>
          <w:lang w:val="ru-RU"/>
        </w:rPr>
        <w:t xml:space="preserve">с подписью </w:t>
      </w:r>
      <w:r>
        <w:rPr>
          <w:rFonts w:ascii="GHEA Grapalat" w:hAnsi="GHEA Grapalat" w:cs="Sylfaen"/>
          <w:szCs w:val="24"/>
        </w:rPr>
        <w:t xml:space="preserve">и </w:t>
      </w: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 xml:space="preserve">Государственное </w:t>
      </w:r>
      <w:r>
        <w:rPr>
          <w:rFonts w:ascii="GHEA Grapalat" w:hAnsi="GHEA Grapalat" w:cs="Sylfaen"/>
          <w:szCs w:val="24"/>
        </w:rPr>
        <w:softHyphen/>
      </w:r>
      <w:r>
        <w:rPr>
          <w:rFonts w:ascii="GHEA Grapalat" w:hAnsi="GHEA Grapalat" w:cs="Sylfaen"/>
          <w:szCs w:val="24"/>
          <w:lang w:val="ru-RU"/>
        </w:rPr>
        <w:t>управление</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не будучи</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lang w:val="en-US"/>
        </w:rPr>
        <w:t xml:space="preserve">: </w:t>
      </w:r>
      <w:r>
        <w:rPr>
          <w:rFonts w:ascii="GHEA Grapalat" w:hAnsi="GHEA Grapalat" w:cs="Sylfaen"/>
          <w:szCs w:val="24"/>
        </w:rPr>
        <w:t xml:space="preserve">эти </w:t>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подарок</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одобренный</w:t>
      </w:r>
      <w:r>
        <w:rPr>
          <w:rFonts w:ascii="GHEA Grapalat" w:hAnsi="GHEA Grapalat" w:cs="Sylfaen"/>
          <w:szCs w:val="24"/>
        </w:rPr>
        <w:t xml:space="preserve"> </w:t>
      </w:r>
      <w:r>
        <w:rPr>
          <w:rFonts w:ascii="GHEA Grapalat" w:hAnsi="GHEA Grapalat" w:cs="Sylfaen"/>
          <w:szCs w:val="24"/>
          <w:lang w:val="ru-RU"/>
        </w:rPr>
        <w:t>оригинал</w:t>
      </w:r>
      <w:r>
        <w:rPr>
          <w:rFonts w:ascii="GHEA Grapalat" w:hAnsi="GHEA Grapalat" w:cs="Sylfaen"/>
          <w:szCs w:val="24"/>
        </w:rPr>
        <w:t xml:space="preserve"> </w:t>
      </w:r>
      <w:r>
        <w:rPr>
          <w:rFonts w:ascii="GHEA Grapalat" w:hAnsi="GHEA Grapalat" w:cs="Sylfaen"/>
          <w:szCs w:val="24"/>
          <w:lang w:val="ru-RU"/>
        </w:rPr>
        <w:t>из документа</w:t>
      </w:r>
      <w:r>
        <w:rPr>
          <w:rFonts w:ascii="GHEA Grapalat" w:hAnsi="GHEA Grapalat" w:cs="Sylfaen"/>
          <w:szCs w:val="24"/>
        </w:rPr>
        <w:t xml:space="preserve"> в </w:t>
      </w:r>
      <w:r>
        <w:rPr>
          <w:rFonts w:ascii="GHEA Grapalat" w:hAnsi="GHEA Grapalat" w:cs="Sylfaen"/>
          <w:szCs w:val="24"/>
          <w:lang w:val="ru-RU"/>
        </w:rPr>
        <w:t xml:space="preserve">печатной </w:t>
      </w:r>
      <w:r>
        <w:rPr>
          <w:rFonts w:ascii="GHEA Grapalat" w:hAnsi="GHEA Grapalat" w:cs="Sylfaen"/>
          <w:szCs w:val="24"/>
        </w:rPr>
        <w:t xml:space="preserve">( </w:t>
      </w:r>
      <w:r>
        <w:rPr>
          <w:rFonts w:ascii="GHEA Grapalat" w:hAnsi="GHEA Grapalat" w:cs="Sylfaen"/>
          <w:szCs w:val="24"/>
          <w:lang w:val="ru-RU"/>
        </w:rPr>
        <w:t xml:space="preserve">сканированной </w:t>
      </w:r>
      <w:r>
        <w:rPr>
          <w:rFonts w:ascii="GHEA Grapalat" w:hAnsi="GHEA Grapalat" w:cs="Sylfaen"/>
          <w:szCs w:val="24"/>
        </w:rPr>
        <w:t xml:space="preserve">) </w:t>
      </w:r>
      <w:r>
        <w:rPr>
          <w:rFonts w:ascii="GHEA Grapalat" w:hAnsi="GHEA Grapalat" w:cs="Sylfaen"/>
          <w:szCs w:val="24"/>
          <w:lang w:val="ru-RU"/>
        </w:rPr>
        <w:t xml:space="preserve">версии </w:t>
      </w:r>
      <w:r>
        <w:rPr>
          <w:rFonts w:ascii="GHEA Grapalat" w:hAnsi="GHEA Grapalat" w:cs="Sylfaen"/>
          <w:szCs w:val="24"/>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Документы, включенные в заявку и заверенные электронной цифровой подписью, не запечатываются.</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20 </w:t>
      </w:r>
      <w:r>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Pr>
          <w:rFonts w:ascii="GHEA Grapalat" w:hAnsi="GHEA Grapalat"/>
          <w:sz w:val="20"/>
          <w:szCs w:val="20"/>
          <w:lang w:val="af-ZA" w:eastAsia="x-none"/>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Участник</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en-US"/>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8.2 2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 </w:t>
      </w:r>
      <w:r>
        <w:rPr>
          <w:rFonts w:ascii="GHEA Grapalat" w:hAnsi="GHEA Grapalat" w:cs="Sylfaen"/>
          <w:szCs w:val="24"/>
          <w:lang w:val="hy-AM"/>
        </w:rPr>
        <w:t xml:space="preserve">2 </w:t>
      </w:r>
      <w:r>
        <w:rPr>
          <w:rFonts w:ascii="GHEA Grapalat" w:hAnsi="GHEA Grapalat" w:cs="Sylfaen"/>
          <w:szCs w:val="24"/>
        </w:rPr>
        <w:t xml:space="preserve">1 </w:t>
      </w:r>
      <w:r>
        <w:rPr>
          <w:rFonts w:ascii="GHEA Grapalat" w:hAnsi="GHEA Grapalat" w:cs="Sylfaen"/>
          <w:szCs w:val="24"/>
          <w:lang w:val="hy-AM"/>
        </w:rPr>
        <w:t>балл</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pPr>
        <w:pStyle w:val="norm"/>
        <w:spacing w:after="0" w:line="240" w:lineRule="auto"/>
        <w:ind w:firstLine="567"/>
        <w:rPr>
          <w:rFonts w:ascii="GHEA Grapalat" w:hAnsi="GHEA Grapalat"/>
          <w:sz w:val="20"/>
          <w:lang w:val="hy-AM"/>
        </w:rPr>
      </w:pPr>
      <w:r>
        <w:rPr>
          <w:rFonts w:ascii="GHEA Grapalat" w:hAnsi="GHEA Grapalat" w:cs="Sylfaen"/>
          <w:sz w:val="20"/>
          <w:lang w:val="af-ZA"/>
        </w:rPr>
        <w:t xml:space="preserve">8. 23 </w:t>
      </w:r>
      <w:r>
        <w:rPr>
          <w:rFonts w:ascii="GHEA Grapalat" w:hAnsi="GHEA Grapalat" w:cs="Sylfaen"/>
          <w:sz w:val="20"/>
          <w:lang w:val="hy-AM"/>
        </w:rPr>
        <w:t>Избранное</w:t>
      </w:r>
      <w:r>
        <w:rPr>
          <w:rFonts w:ascii="GHEA Grapalat" w:hAnsi="GHEA Grapalat" w:cs="Arial Armenian"/>
          <w:sz w:val="20"/>
          <w:lang w:val="hy-AM"/>
        </w:rPr>
        <w:t xml:space="preserve"> </w:t>
      </w:r>
      <w:r>
        <w:rPr>
          <w:rFonts w:ascii="GHEA Grapalat" w:hAnsi="GHEA Grapalat" w:cs="Tahoma"/>
          <w:sz w:val="20"/>
          <w:lang w:val="hy-AM"/>
        </w:rPr>
        <w:t>участник</w:t>
      </w:r>
      <w:r>
        <w:rPr>
          <w:rFonts w:ascii="GHEA Grapalat" w:hAnsi="GHEA Grapalat" w:cs="Arial Armenian"/>
          <w:sz w:val="20"/>
          <w:lang w:val="hy-AM"/>
        </w:rPr>
        <w:t xml:space="preserve"> </w:t>
      </w:r>
      <w:r>
        <w:rPr>
          <w:rFonts w:ascii="GHEA Grapalat" w:hAnsi="GHEA Grapalat" w:cs="Tahoma"/>
          <w:sz w:val="20"/>
          <w:lang w:val="hy-AM"/>
        </w:rPr>
        <w:t>решить</w:t>
      </w:r>
      <w:r>
        <w:rPr>
          <w:rFonts w:ascii="GHEA Grapalat" w:hAnsi="GHEA Grapalat" w:cs="Arial Armenian"/>
          <w:sz w:val="20"/>
          <w:lang w:val="hy-AM"/>
        </w:rPr>
        <w:t xml:space="preserve"> </w:t>
      </w:r>
      <w:r>
        <w:rPr>
          <w:rFonts w:ascii="GHEA Grapalat" w:hAnsi="GHEA Grapalat" w:cs="Tahoma"/>
          <w:sz w:val="20"/>
          <w:lang w:val="hy-AM"/>
        </w:rPr>
        <w:t>сессия</w:t>
      </w:r>
      <w:r>
        <w:rPr>
          <w:rFonts w:ascii="GHEA Grapalat" w:hAnsi="GHEA Grapalat" w:cs="Arial Armenian"/>
          <w:sz w:val="20"/>
          <w:lang w:val="hy-AM"/>
        </w:rPr>
        <w:t xml:space="preserve"> </w:t>
      </w:r>
      <w:r>
        <w:rPr>
          <w:rFonts w:ascii="GHEA Grapalat" w:hAnsi="GHEA Grapalat" w:cs="Tahoma"/>
          <w:sz w:val="20"/>
          <w:lang w:val="hy-AM"/>
        </w:rPr>
        <w:t>в конце</w:t>
      </w:r>
      <w:r>
        <w:rPr>
          <w:rFonts w:ascii="GHEA Grapalat" w:hAnsi="GHEA Grapalat" w:cs="Arial Armenian"/>
          <w:sz w:val="20"/>
          <w:lang w:val="hy-AM"/>
        </w:rPr>
        <w:t xml:space="preserve"> </w:t>
      </w:r>
      <w:r>
        <w:rPr>
          <w:rFonts w:ascii="GHEA Grapalat" w:hAnsi="GHEA Grapalat" w:cs="Tahoma"/>
          <w:sz w:val="20"/>
          <w:lang w:val="hy-AM"/>
        </w:rPr>
        <w:t>последующий</w:t>
      </w:r>
      <w:r>
        <w:rPr>
          <w:rFonts w:ascii="GHEA Grapalat" w:hAnsi="GHEA Grapalat" w:cs="Arial Armenian"/>
          <w:sz w:val="20"/>
          <w:lang w:val="hy-AM"/>
        </w:rPr>
        <w:t xml:space="preserve"> </w:t>
      </w:r>
      <w:r>
        <w:rPr>
          <w:rFonts w:ascii="GHEA Grapalat" w:hAnsi="GHEA Grapalat" w:cs="Tahoma"/>
          <w:sz w:val="20"/>
          <w:lang w:val="hy-AM"/>
        </w:rPr>
        <w:t>работающий</w:t>
      </w:r>
      <w:r>
        <w:rPr>
          <w:rFonts w:ascii="GHEA Grapalat" w:hAnsi="GHEA Grapalat" w:cs="Arial Armenian"/>
          <w:sz w:val="20"/>
          <w:lang w:val="hy-AM"/>
        </w:rPr>
        <w:t xml:space="preserve"> </w:t>
      </w:r>
      <w:r>
        <w:rPr>
          <w:rFonts w:ascii="GHEA Grapalat" w:hAnsi="GHEA Grapalat" w:cs="Tahoma"/>
          <w:sz w:val="20"/>
          <w:lang w:val="hy-AM"/>
        </w:rPr>
        <w:t>день</w:t>
      </w:r>
      <w:r>
        <w:rPr>
          <w:rFonts w:ascii="GHEA Grapalat" w:hAnsi="GHEA Grapalat" w:cs="Arial Armenian"/>
          <w:sz w:val="20"/>
          <w:lang w:val="hy-AM"/>
        </w:rPr>
        <w:t xml:space="preserve">  </w:t>
      </w:r>
      <w:r>
        <w:rPr>
          <w:rFonts w:ascii="GHEA Grapalat" w:hAnsi="GHEA Grapalat" w:cs="Tahoma"/>
          <w:sz w:val="20"/>
          <w:lang w:val="hy-AM"/>
        </w:rPr>
        <w:t>комиссия</w:t>
      </w:r>
      <w:r>
        <w:rPr>
          <w:rFonts w:ascii="GHEA Grapalat" w:hAnsi="GHEA Grapalat" w:cs="Arial Armenian"/>
          <w:sz w:val="20"/>
          <w:lang w:val="hy-AM"/>
        </w:rPr>
        <w:t xml:space="preserve"> </w:t>
      </w:r>
      <w:r>
        <w:rPr>
          <w:rFonts w:ascii="GHEA Grapalat" w:hAnsi="GHEA Grapalat" w:cs="Tahoma"/>
          <w:sz w:val="20"/>
          <w:lang w:val="hy-AM"/>
        </w:rPr>
        <w:t>секретарь:</w:t>
      </w:r>
    </w:p>
    <w:p>
      <w:pPr>
        <w:pStyle w:val="norm"/>
        <w:spacing w:after="0" w:line="240" w:lineRule="auto"/>
        <w:ind w:firstLine="706"/>
        <w:rPr>
          <w:rFonts w:ascii="GHEA Grapalat" w:hAnsi="GHEA Grapalat" w:cs="Tahoma"/>
          <w:sz w:val="20"/>
          <w:lang w:val="hy-AM"/>
        </w:rPr>
      </w:pPr>
      <w:r>
        <w:rPr>
          <w:rFonts w:ascii="GHEA Grapalat" w:hAnsi="GHEA Grapalat"/>
          <w:sz w:val="20"/>
          <w:lang w:val="hy-AM"/>
        </w:rPr>
        <w:tab/>
        <w:t xml:space="preserve">1) </w:t>
      </w:r>
      <w:r>
        <w:rPr>
          <w:rFonts w:ascii="GHEA Grapalat" w:hAnsi="GHEA Grapalat" w:cs="Tahoma"/>
          <w:sz w:val="20"/>
          <w:lang w:val="hy-AM"/>
        </w:rPr>
        <w:t>Координация</w:t>
      </w:r>
      <w:r>
        <w:rPr>
          <w:rFonts w:ascii="GHEA Grapalat" w:hAnsi="GHEA Grapalat" w:cs="Arial Armenian"/>
          <w:sz w:val="20"/>
          <w:lang w:val="hy-AM"/>
        </w:rPr>
        <w:t xml:space="preserve"> </w:t>
      </w:r>
      <w:r>
        <w:rPr>
          <w:rFonts w:ascii="GHEA Grapalat" w:hAnsi="GHEA Grapalat" w:cs="Tahoma"/>
          <w:sz w:val="20"/>
          <w:lang w:val="hy-AM"/>
        </w:rPr>
        <w:t>примечание</w:t>
      </w:r>
      <w:r>
        <w:rPr>
          <w:rFonts w:ascii="GHEA Grapalat" w:hAnsi="GHEA Grapalat" w:cs="Arial Armenian"/>
          <w:sz w:val="20"/>
          <w:lang w:val="hy-AM"/>
        </w:rPr>
        <w:t xml:space="preserve"> </w:t>
      </w:r>
      <w:r>
        <w:rPr>
          <w:rFonts w:ascii="GHEA Grapalat" w:hAnsi="GHEA Grapalat" w:cs="Tahoma"/>
          <w:sz w:val="20"/>
          <w:lang w:val="hy-AM"/>
        </w:rPr>
        <w:t>является</w:t>
      </w:r>
      <w:r>
        <w:rPr>
          <w:rFonts w:ascii="GHEA Grapalat" w:hAnsi="GHEA Grapalat" w:cs="Arial Armenian"/>
          <w:sz w:val="20"/>
          <w:lang w:val="hy-AM"/>
        </w:rPr>
        <w:t xml:space="preserve"> </w:t>
      </w:r>
      <w:r>
        <w:rPr>
          <w:rFonts w:ascii="GHEA Grapalat" w:hAnsi="GHEA Grapalat" w:cs="Tahoma"/>
          <w:sz w:val="20"/>
          <w:lang w:val="hy-AM"/>
        </w:rPr>
        <w:t>процедура</w:t>
      </w:r>
      <w:r>
        <w:rPr>
          <w:rFonts w:ascii="GHEA Grapalat" w:hAnsi="GHEA Grapalat" w:cs="Arial Armenian"/>
          <w:sz w:val="20"/>
          <w:lang w:val="hy-AM"/>
        </w:rPr>
        <w:t xml:space="preserve"> </w:t>
      </w:r>
      <w:r>
        <w:rPr>
          <w:rFonts w:ascii="GHEA Grapalat" w:hAnsi="GHEA Grapalat" w:cs="Tahoma"/>
          <w:sz w:val="20"/>
          <w:lang w:val="hy-AM"/>
        </w:rPr>
        <w:t>достаточный</w:t>
      </w:r>
      <w:r>
        <w:rPr>
          <w:rFonts w:ascii="GHEA Grapalat" w:hAnsi="GHEA Grapalat" w:cs="Arial Armenian"/>
          <w:sz w:val="20"/>
          <w:lang w:val="hy-AM"/>
        </w:rPr>
        <w:t xml:space="preserve"> </w:t>
      </w:r>
      <w:r>
        <w:rPr>
          <w:rFonts w:ascii="GHEA Grapalat" w:hAnsi="GHEA Grapalat" w:cs="Tahoma"/>
          <w:sz w:val="20"/>
          <w:lang w:val="hy-AM"/>
        </w:rPr>
        <w:t>оценен</w:t>
      </w:r>
      <w:r>
        <w:rPr>
          <w:rFonts w:ascii="GHEA Grapalat" w:hAnsi="GHEA Grapalat" w:cs="Arial Armenian"/>
          <w:sz w:val="20"/>
          <w:lang w:val="hy-AM"/>
        </w:rPr>
        <w:t xml:space="preserve"> </w:t>
      </w:r>
      <w:r>
        <w:rPr>
          <w:rFonts w:ascii="GHEA Grapalat" w:hAnsi="GHEA Grapalat" w:cs="Tahoma"/>
          <w:sz w:val="20"/>
          <w:lang w:val="hy-AM"/>
        </w:rPr>
        <w:t xml:space="preserve">Участникам </w:t>
      </w:r>
      <w:r>
        <w:rPr>
          <w:rFonts w:ascii="GHEA Grapalat" w:hAnsi="GHEA Grapalat" w:cs="Tahoma"/>
          <w:sz w:val="20"/>
          <w:lang w:val="hy-AM"/>
        </w:rPr>
        <w:softHyphen/>
        <w:t>:</w:t>
      </w:r>
      <w:r>
        <w:rPr>
          <w:rFonts w:ascii="GHEA Grapalat" w:hAnsi="GHEA Grapalat" w:cs="Arial Armenian"/>
          <w:sz w:val="20"/>
          <w:lang w:val="hy-AM"/>
        </w:rPr>
        <w:t xml:space="preserve"> </w:t>
      </w:r>
      <w:r>
        <w:rPr>
          <w:rFonts w:ascii="GHEA Grapalat" w:hAnsi="GHEA Grapalat" w:cs="Tahoma"/>
          <w:sz w:val="20"/>
          <w:lang w:val="hy-AM"/>
        </w:rPr>
        <w:t>их</w:t>
      </w:r>
      <w:r>
        <w:rPr>
          <w:rFonts w:ascii="GHEA Grapalat" w:hAnsi="GHEA Grapalat" w:cs="Arial Armenian"/>
          <w:sz w:val="20"/>
          <w:lang w:val="hy-AM"/>
        </w:rPr>
        <w:t xml:space="preserve"> </w:t>
      </w:r>
      <w:r>
        <w:rPr>
          <w:rFonts w:ascii="GHEA Grapalat" w:hAnsi="GHEA Grapalat" w:cs="Tahoma"/>
          <w:sz w:val="20"/>
          <w:lang w:val="hy-AM"/>
        </w:rPr>
        <w:t>классификация на основе результатов оценки и ценовых предложений;</w:t>
      </w:r>
    </w:p>
    <w:p>
      <w:pPr>
        <w:pStyle w:val="norm"/>
        <w:spacing w:after="0" w:line="240" w:lineRule="auto"/>
        <w:ind w:firstLine="706"/>
        <w:rPr>
          <w:rFonts w:ascii="GHEA Grapalat" w:hAnsi="GHEA Grapalat" w:cs="Tahoma"/>
          <w:sz w:val="20"/>
          <w:lang w:val="hy-AM"/>
        </w:rPr>
      </w:pPr>
      <w:r>
        <w:rPr>
          <w:rFonts w:ascii="GHEA Grapalat" w:hAnsi="GHEA Grapalat" w:cs="Tahoma"/>
          <w:sz w:val="20"/>
          <w:lang w:val="hy-AM"/>
        </w:rPr>
        <w:tab/>
        <w:t xml:space="preserve">2) Система отправляет протокол заседания комитета по результатам оценки на электронные адреса участников процедуры </w:t>
      </w:r>
      <w:r>
        <w:rPr>
          <w:rFonts w:ascii="GHEA Grapalat" w:hAnsi="GHEA Grapalat" w:cs="Tahoma"/>
          <w:sz w:val="20"/>
          <w:lang w:val="hy-AM"/>
        </w:rPr>
        <w:softHyphen/>
        <w:t>.</w:t>
      </w:r>
    </w:p>
    <w:p>
      <w:pPr>
        <w:pStyle w:val="norm"/>
        <w:spacing w:after="0"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p>
    <w:p>
      <w:pPr>
        <w:pStyle w:val="BodyTextIndent2"/>
        <w:spacing w:after="0"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pPr>
        <w:pStyle w:val="BodyTextIndent2"/>
        <w:spacing w:after="0"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 xml:space="preserve">не </w:t>
      </w:r>
      <w:r>
        <w:rPr>
          <w:rFonts w:ascii="GHEA Grapalat" w:hAnsi="GHEA Grapalat" w:cs="Arial"/>
          <w:lang w:val="es-ES"/>
        </w:rPr>
        <w:t xml:space="preserve">если </w:t>
      </w:r>
      <w:r>
        <w:rPr>
          <w:rFonts w:ascii="GHEA Grapalat" w:hAnsi="GHEA Grapalat" w:cs="Sylfaen"/>
          <w:lang w:val="es-ES"/>
        </w:rPr>
        <w:t>только</w:t>
      </w:r>
      <w:r>
        <w:rPr>
          <w:rFonts w:ascii="GHEA Grapalat" w:hAnsi="GHEA Grapalat" w:cs="Arial"/>
          <w:lang w:val="es-ES"/>
        </w:rPr>
        <w:t xml:space="preserve"> </w:t>
      </w:r>
      <w:r>
        <w:rPr>
          <w:rFonts w:ascii="GHEA Grapalat" w:hAnsi="GHEA Grapalat" w:cs="Sylfaen"/>
          <w:lang w:val="es-ES"/>
        </w:rPr>
        <w:t xml:space="preserve">Один </w:t>
      </w:r>
      <w:r>
        <w:rPr>
          <w:rFonts w:ascii="GHEA Grapalat" w:hAnsi="GHEA Grapalat" w:cs="Arial"/>
          <w:lang w:val="es-ES"/>
        </w:rPr>
        <w:t xml:space="preserve">человек </w:t>
      </w:r>
      <w:r>
        <w:rPr>
          <w:rFonts w:ascii="GHEA Grapalat" w:hAnsi="GHEA Grapalat" w:cs="Sylfaen"/>
          <w:lang w:val="es-ES"/>
        </w:rPr>
        <w:t xml:space="preserve">подал заявку </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чей</w:t>
      </w:r>
      <w:r>
        <w:rPr>
          <w:rFonts w:ascii="GHEA Grapalat" w:hAnsi="GHEA Grapalat" w:cs="Arial"/>
          <w:lang w:val="es-ES"/>
        </w:rPr>
        <w:t xml:space="preserve"> </w:t>
      </w:r>
      <w:r>
        <w:rPr>
          <w:rFonts w:ascii="GHEA Grapalat" w:hAnsi="GHEA Grapalat" w:cs="Sylfaen"/>
          <w:lang w:val="es-ES"/>
        </w:rPr>
        <w:t>назад</w:t>
      </w:r>
      <w:r>
        <w:rPr>
          <w:rFonts w:ascii="GHEA Grapalat" w:hAnsi="GHEA Grapalat" w:cs="Arial"/>
          <w:lang w:val="es-ES"/>
        </w:rPr>
        <w:t xml:space="preserve"> </w:t>
      </w:r>
      <w:r>
        <w:rPr>
          <w:rFonts w:ascii="GHEA Grapalat" w:hAnsi="GHEA Grapalat" w:cs="Sylfaen"/>
          <w:lang w:val="es-ES"/>
        </w:rPr>
        <w:t>запечатанный</w:t>
      </w:r>
      <w:r>
        <w:rPr>
          <w:rFonts w:ascii="GHEA Grapalat" w:hAnsi="GHEA Grapalat" w:cs="Arial"/>
          <w:lang w:val="es-ES"/>
        </w:rPr>
        <w:t xml:space="preserve"> </w:t>
      </w:r>
      <w:r>
        <w:rPr>
          <w:rFonts w:ascii="GHEA Grapalat" w:hAnsi="GHEA Grapalat" w:cs="Sylfaen"/>
          <w:lang w:val="es-ES"/>
        </w:rPr>
        <w:t>является</w:t>
      </w:r>
      <w:r>
        <w:rPr>
          <w:rFonts w:ascii="GHEA Grapalat" w:hAnsi="GHEA Grapalat" w:cs="Arial"/>
          <w:lang w:val="es-ES"/>
        </w:rPr>
        <w:t xml:space="preserve"> </w:t>
      </w:r>
      <w:r>
        <w:rPr>
          <w:rFonts w:ascii="GHEA Grapalat" w:hAnsi="GHEA Grapalat" w:cs="Sylfaen"/>
          <w:lang w:val="es-ES"/>
        </w:rPr>
        <w:t xml:space="preserve">договор </w:t>
      </w:r>
      <w:r>
        <w:rPr>
          <w:rFonts w:ascii="GHEA Grapalat" w:hAnsi="GHEA Grapalat" w:cs="Arial"/>
          <w:lang w:val="hy-AM"/>
        </w:rPr>
        <w:t>,</w:t>
      </w:r>
    </w:p>
    <w:p>
      <w:pPr>
        <w:pStyle w:val="BodyTextIndent2"/>
        <w:spacing w:after="0" w:line="240" w:lineRule="auto"/>
        <w:ind w:firstLine="567"/>
        <w:rPr>
          <w:rFonts w:ascii="GHEA Grapalat" w:hAnsi="GHEA Grapalat" w:cs="Sylfaen"/>
          <w:lang w:val="es-ES"/>
        </w:rPr>
      </w:pPr>
      <w:r>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pPr>
        <w:pStyle w:val="BodyTextIndent2"/>
        <w:spacing w:after="0" w:line="240" w:lineRule="auto"/>
        <w:ind w:firstLine="567"/>
        <w:rPr>
          <w:rFonts w:ascii="GHEA Grapalat" w:hAnsi="GHEA Grapalat" w:cs="Sylfaen"/>
          <w:szCs w:val="24"/>
          <w:lang w:val="es-ES"/>
        </w:rPr>
      </w:pPr>
      <w:r>
        <w:rPr>
          <w:rFonts w:ascii="GHEA Grapalat" w:hAnsi="GHEA Grapalat" w:cs="Sylfaen"/>
          <w:szCs w:val="24"/>
          <w:lang w:val="hy-AM"/>
        </w:rPr>
        <w:t>Клиент</w:t>
      </w:r>
      <w:r>
        <w:rPr>
          <w:rFonts w:ascii="GHEA Grapalat" w:hAnsi="GHEA Grapalat" w:cs="Sylfaen"/>
          <w:szCs w:val="24"/>
          <w:lang w:val="es-ES"/>
        </w:rPr>
        <w:t xml:space="preserve"> </w:t>
      </w:r>
      <w:r>
        <w:rPr>
          <w:rFonts w:ascii="GHEA Grapalat" w:hAnsi="GHEA Grapalat" w:cs="Sylfaen"/>
          <w:szCs w:val="24"/>
          <w:lang w:val="hy-AM"/>
        </w:rPr>
        <w:t>контракт</w:t>
      </w:r>
      <w:r>
        <w:rPr>
          <w:rFonts w:ascii="GHEA Grapalat" w:hAnsi="GHEA Grapalat" w:cs="Sylfaen"/>
          <w:szCs w:val="24"/>
          <w:lang w:val="es-ES"/>
        </w:rPr>
        <w:t xml:space="preserve"> </w:t>
      </w:r>
      <w:r>
        <w:rPr>
          <w:rFonts w:ascii="GHEA Grapalat" w:hAnsi="GHEA Grapalat" w:cs="Sylfaen"/>
          <w:szCs w:val="24"/>
          <w:lang w:val="hy-AM"/>
        </w:rPr>
        <w:t>герметизация</w:t>
      </w:r>
      <w:r>
        <w:rPr>
          <w:rFonts w:ascii="GHEA Grapalat" w:hAnsi="GHEA Grapalat" w:cs="Sylfaen"/>
          <w:szCs w:val="24"/>
          <w:lang w:val="es-ES"/>
        </w:rPr>
        <w:t xml:space="preserve"> </w:t>
      </w:r>
      <w:r>
        <w:rPr>
          <w:rFonts w:ascii="GHEA Grapalat" w:hAnsi="GHEA Grapalat" w:cs="Sylfaen"/>
          <w:szCs w:val="24"/>
          <w:lang w:val="hy-AM"/>
        </w:rPr>
        <w:t>если</w:t>
      </w:r>
      <w:r>
        <w:rPr>
          <w:rFonts w:ascii="GHEA Grapalat" w:hAnsi="GHEA Grapalat" w:cs="Sylfaen"/>
          <w:szCs w:val="24"/>
          <w:lang w:val="es-ES"/>
        </w:rPr>
        <w:t>​</w:t>
      </w:r>
      <w:r>
        <w:rPr>
          <w:rFonts w:ascii="GHEA Grapalat" w:hAnsi="GHEA Grapalat" w:cs="Sylfaen"/>
          <w:szCs w:val="24"/>
          <w:lang w:val="hy-AM"/>
        </w:rPr>
        <w:t>​</w:t>
      </w:r>
      <w:r>
        <w:rPr>
          <w:rFonts w:ascii="GHEA Grapalat" w:hAnsi="GHEA Grapalat" w:cs="Sylfaen"/>
          <w:szCs w:val="24"/>
          <w:lang w:val="es-ES"/>
        </w:rPr>
        <w:t xml:space="preserve"> </w:t>
      </w:r>
      <w:r>
        <w:rPr>
          <w:rFonts w:ascii="GHEA Grapalat" w:hAnsi="GHEA Grapalat" w:cs="Sylfaen"/>
          <w:szCs w:val="24"/>
          <w:lang w:val="hy-AM"/>
        </w:rPr>
        <w:t>этот</w:t>
      </w:r>
      <w:r>
        <w:rPr>
          <w:rFonts w:ascii="GHEA Grapalat" w:hAnsi="GHEA Grapalat" w:cs="Sylfaen"/>
          <w:szCs w:val="24"/>
          <w:lang w:val="es-ES"/>
        </w:rPr>
        <w:t xml:space="preserve"> </w:t>
      </w:r>
      <w:r>
        <w:rPr>
          <w:rFonts w:ascii="GHEA Grapalat" w:hAnsi="GHEA Grapalat" w:cs="Sylfaen"/>
          <w:szCs w:val="24"/>
          <w:lang w:val="hy-AM"/>
        </w:rPr>
        <w:t>с точкой</w:t>
      </w:r>
      <w:r>
        <w:rPr>
          <w:rFonts w:ascii="GHEA Grapalat" w:hAnsi="GHEA Grapalat" w:cs="Sylfaen"/>
          <w:szCs w:val="24"/>
          <w:lang w:val="es-ES"/>
        </w:rPr>
        <w:t xml:space="preserve"> </w:t>
      </w:r>
      <w:r>
        <w:rPr>
          <w:rFonts w:ascii="GHEA Grapalat" w:hAnsi="GHEA Grapalat" w:cs="Sylfaen"/>
          <w:szCs w:val="24"/>
          <w:lang w:val="hy-AM"/>
        </w:rPr>
        <w:t>намеревался</w:t>
      </w:r>
      <w:r>
        <w:rPr>
          <w:rFonts w:ascii="GHEA Grapalat" w:hAnsi="GHEA Grapalat" w:cs="Sylfaen"/>
          <w:szCs w:val="24"/>
          <w:lang w:val="es-ES"/>
        </w:rPr>
        <w:t xml:space="preserve"> </w:t>
      </w:r>
      <w:r>
        <w:rPr>
          <w:rFonts w:ascii="GHEA Grapalat" w:hAnsi="GHEA Grapalat" w:cs="Sylfaen"/>
          <w:szCs w:val="24"/>
          <w:lang w:val="hy-AM"/>
        </w:rPr>
        <w:t>бездействие</w:t>
      </w:r>
      <w:r>
        <w:rPr>
          <w:rFonts w:ascii="GHEA Grapalat" w:hAnsi="GHEA Grapalat" w:cs="Sylfaen"/>
          <w:szCs w:val="24"/>
          <w:lang w:val="es-ES"/>
        </w:rPr>
        <w:t xml:space="preserve"> </w:t>
      </w:r>
      <w:r>
        <w:rPr>
          <w:rFonts w:ascii="GHEA Grapalat" w:hAnsi="GHEA Grapalat" w:cs="Sylfaen"/>
          <w:szCs w:val="24"/>
          <w:lang w:val="hy-AM"/>
        </w:rPr>
        <w:t>в установленный срок</w:t>
      </w:r>
      <w:r>
        <w:rPr>
          <w:rFonts w:ascii="GHEA Grapalat" w:hAnsi="GHEA Grapalat" w:cs="Sylfaen"/>
          <w:szCs w:val="24"/>
          <w:lang w:val="es-ES"/>
        </w:rPr>
        <w:t xml:space="preserve"> </w:t>
      </w:r>
      <w:r>
        <w:rPr>
          <w:rFonts w:ascii="GHEA Grapalat" w:hAnsi="GHEA Grapalat" w:cs="Sylfaen"/>
          <w:szCs w:val="24"/>
          <w:lang w:val="hy-AM"/>
        </w:rPr>
        <w:t xml:space="preserve">любой </w:t>
      </w:r>
      <w:r>
        <w:rPr>
          <w:rFonts w:ascii="GHEA Grapalat" w:hAnsi="GHEA Grapalat" w:cs="Sylfaen"/>
          <w:szCs w:val="24"/>
          <w:lang w:val="es-ES"/>
        </w:rPr>
        <w:t xml:space="preserve">родственник </w:t>
      </w:r>
      <w:r>
        <w:rPr>
          <w:rFonts w:ascii="GHEA Grapalat" w:hAnsi="GHEA Grapalat" w:cs="Sylfaen"/>
          <w:szCs w:val="24"/>
          <w:lang w:val="hy-AM"/>
        </w:rPr>
        <w:t>нет</w:t>
      </w:r>
      <w:r>
        <w:rPr>
          <w:rFonts w:ascii="GHEA Grapalat" w:hAnsi="GHEA Grapalat" w:cs="Sylfaen"/>
          <w:szCs w:val="24"/>
          <w:lang w:val="es-ES"/>
        </w:rPr>
        <w:t xml:space="preserve"> </w:t>
      </w:r>
      <w:r>
        <w:rPr>
          <w:rFonts w:ascii="GHEA Grapalat" w:hAnsi="GHEA Grapalat" w:cs="Sylfaen"/>
          <w:szCs w:val="24"/>
          <w:lang w:val="hy-AM"/>
        </w:rPr>
        <w:t>обращаться</w:t>
      </w:r>
      <w:r>
        <w:rPr>
          <w:rFonts w:ascii="GHEA Grapalat" w:hAnsi="GHEA Grapalat" w:cs="Sylfaen"/>
          <w:szCs w:val="24"/>
          <w:lang w:val="es-ES"/>
        </w:rPr>
        <w:t xml:space="preserve"> </w:t>
      </w:r>
      <w:r>
        <w:rPr>
          <w:rFonts w:ascii="GHEA Grapalat" w:hAnsi="GHEA Grapalat" w:cs="Sylfaen"/>
          <w:szCs w:val="24"/>
          <w:lang w:val="hy-AM"/>
        </w:rPr>
        <w:t>договор</w:t>
      </w:r>
      <w:r>
        <w:rPr>
          <w:rFonts w:ascii="GHEA Grapalat" w:hAnsi="GHEA Grapalat" w:cs="Sylfaen"/>
          <w:szCs w:val="24"/>
          <w:lang w:val="es-ES"/>
        </w:rPr>
        <w:t xml:space="preserve"> </w:t>
      </w:r>
      <w:r>
        <w:rPr>
          <w:rFonts w:ascii="GHEA Grapalat" w:hAnsi="GHEA Grapalat" w:cs="Sylfaen"/>
          <w:szCs w:val="24"/>
          <w:lang w:val="hy-AM"/>
        </w:rPr>
        <w:t>запечатать</w:t>
      </w:r>
      <w:r>
        <w:rPr>
          <w:rFonts w:ascii="GHEA Grapalat" w:hAnsi="GHEA Grapalat" w:cs="Sylfaen"/>
          <w:szCs w:val="24"/>
          <w:lang w:val="es-ES"/>
        </w:rPr>
        <w:t xml:space="preserve"> </w:t>
      </w:r>
      <w:r>
        <w:rPr>
          <w:rFonts w:ascii="GHEA Grapalat" w:hAnsi="GHEA Grapalat" w:cs="Sylfaen"/>
          <w:szCs w:val="24"/>
          <w:lang w:val="hy-AM"/>
        </w:rPr>
        <w:t>о</w:t>
      </w:r>
      <w:r>
        <w:rPr>
          <w:rFonts w:ascii="GHEA Grapalat" w:hAnsi="GHEA Grapalat" w:cs="Sylfaen"/>
          <w:szCs w:val="24"/>
          <w:lang w:val="es-ES"/>
        </w:rPr>
        <w:t xml:space="preserve"> </w:t>
      </w:r>
      <w:r>
        <w:rPr>
          <w:rFonts w:ascii="GHEA Grapalat" w:hAnsi="GHEA Grapalat" w:cs="Sylfaen"/>
          <w:szCs w:val="24"/>
          <w:lang w:val="hy-AM"/>
        </w:rPr>
        <w:t>решение.</w:t>
      </w:r>
      <w:r>
        <w:rPr>
          <w:rFonts w:ascii="GHEA Grapalat" w:hAnsi="GHEA Grapalat" w:cs="Sylfaen"/>
          <w:szCs w:val="24"/>
          <w:lang w:val="es-ES"/>
        </w:rPr>
        <w:t xml:space="preserve"> </w:t>
      </w:r>
      <w:r>
        <w:rPr>
          <w:rFonts w:ascii="GHEA Grapalat" w:hAnsi="GHEA Grapalat" w:cs="Sylfaen"/>
          <w:szCs w:val="24"/>
          <w:lang w:val="ru-RU"/>
        </w:rPr>
        <w:t>До</w:t>
      </w:r>
      <w:r>
        <w:rPr>
          <w:rFonts w:ascii="GHEA Grapalat" w:hAnsi="GHEA Grapalat" w:cs="Sylfaen"/>
          <w:szCs w:val="24"/>
          <w:lang w:val="es-ES"/>
        </w:rPr>
        <w:t xml:space="preserve"> </w:t>
      </w:r>
      <w:r>
        <w:rPr>
          <w:rFonts w:ascii="GHEA Grapalat" w:hAnsi="GHEA Grapalat" w:cs="Sylfaen"/>
          <w:szCs w:val="24"/>
          <w:lang w:val="ru-RU"/>
        </w:rPr>
        <w:t>бездействие</w:t>
      </w:r>
      <w:r>
        <w:rPr>
          <w:rFonts w:ascii="GHEA Grapalat" w:hAnsi="GHEA Grapalat" w:cs="Sylfaen"/>
          <w:szCs w:val="24"/>
          <w:lang w:val="es-ES"/>
        </w:rPr>
        <w:t xml:space="preserve"> </w:t>
      </w:r>
      <w:r>
        <w:rPr>
          <w:rFonts w:ascii="GHEA Grapalat" w:hAnsi="GHEA Grapalat" w:cs="Sylfaen"/>
          <w:szCs w:val="24"/>
          <w:lang w:val="ru-RU"/>
        </w:rPr>
        <w:t>крайний срок</w:t>
      </w:r>
      <w:r>
        <w:rPr>
          <w:rFonts w:ascii="GHEA Grapalat" w:hAnsi="GHEA Grapalat" w:cs="Sylfaen"/>
          <w:szCs w:val="24"/>
          <w:lang w:val="es-ES"/>
        </w:rPr>
        <w:t xml:space="preserve"> </w:t>
      </w:r>
      <w:r>
        <w:rPr>
          <w:rFonts w:ascii="GHEA Grapalat" w:hAnsi="GHEA Grapalat" w:cs="Sylfaen"/>
          <w:szCs w:val="24"/>
          <w:lang w:val="ru-RU"/>
        </w:rPr>
        <w:t>срок действия</w:t>
      </w:r>
      <w:r>
        <w:rPr>
          <w:rFonts w:ascii="GHEA Grapalat" w:hAnsi="GHEA Grapalat" w:cs="Sylfaen"/>
          <w:szCs w:val="24"/>
          <w:lang w:val="es-ES"/>
        </w:rPr>
        <w:t xml:space="preserve"> </w:t>
      </w:r>
      <w:r>
        <w:rPr>
          <w:rFonts w:ascii="GHEA Grapalat" w:hAnsi="GHEA Grapalat" w:cs="Sylfaen"/>
          <w:szCs w:val="24"/>
          <w:lang w:val="ru-RU"/>
        </w:rPr>
        <w:t>или</w:t>
      </w:r>
      <w:r>
        <w:rPr>
          <w:rFonts w:ascii="GHEA Grapalat" w:hAnsi="GHEA Grapalat" w:cs="Sylfaen"/>
          <w:szCs w:val="24"/>
          <w:lang w:val="es-ES"/>
        </w:rPr>
        <w:t xml:space="preserve"> </w:t>
      </w:r>
      <w:r>
        <w:rPr>
          <w:rFonts w:ascii="GHEA Grapalat" w:hAnsi="GHEA Grapalat" w:cs="Sylfaen"/>
          <w:szCs w:val="24"/>
          <w:lang w:val="ru-RU"/>
        </w:rPr>
        <w:t>без</w:t>
      </w:r>
      <w:r>
        <w:rPr>
          <w:rFonts w:ascii="GHEA Grapalat" w:hAnsi="GHEA Grapalat" w:cs="Sylfaen"/>
          <w:szCs w:val="24"/>
          <w:lang w:val="es-ES"/>
        </w:rPr>
        <w:t xml:space="preserve"> </w:t>
      </w:r>
      <w:r>
        <w:rPr>
          <w:rFonts w:ascii="GHEA Grapalat" w:hAnsi="GHEA Grapalat" w:cs="Sylfaen"/>
          <w:szCs w:val="24"/>
          <w:lang w:val="ru-RU"/>
        </w:rPr>
        <w:t>договор</w:t>
      </w:r>
      <w:r>
        <w:rPr>
          <w:rFonts w:ascii="GHEA Grapalat" w:hAnsi="GHEA Grapalat" w:cs="Sylfaen"/>
          <w:szCs w:val="24"/>
          <w:lang w:val="es-ES"/>
        </w:rPr>
        <w:t xml:space="preserve"> </w:t>
      </w:r>
      <w:r>
        <w:rPr>
          <w:rFonts w:ascii="GHEA Grapalat" w:hAnsi="GHEA Grapalat" w:cs="Sylfaen"/>
          <w:szCs w:val="24"/>
          <w:lang w:val="ru-RU"/>
        </w:rPr>
        <w:t>запечатать</w:t>
      </w:r>
      <w:r>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Pr>
          <w:rFonts w:ascii="GHEA Grapalat" w:hAnsi="GHEA Grapalat" w:cs="Sylfaen"/>
          <w:szCs w:val="24"/>
          <w:lang w:val="ru-RU"/>
        </w:rPr>
        <w:t>неуспешной</w:t>
      </w:r>
      <w:r>
        <w:rPr>
          <w:rFonts w:ascii="GHEA Grapalat" w:hAnsi="GHEA Grapalat" w:cs="Sylfaen"/>
          <w:szCs w:val="24"/>
          <w:lang w:val="es-ES"/>
        </w:rPr>
        <w:t xml:space="preserve"> </w:t>
      </w:r>
      <w:r>
        <w:rPr>
          <w:rFonts w:ascii="GHEA Grapalat" w:hAnsi="GHEA Grapalat" w:cs="Sylfaen"/>
          <w:szCs w:val="24"/>
          <w:lang w:val="ru-RU"/>
        </w:rPr>
        <w:t>объявление</w:t>
      </w:r>
      <w:r>
        <w:rPr>
          <w:rFonts w:ascii="GHEA Grapalat" w:hAnsi="GHEA Grapalat" w:cs="Sylfaen"/>
          <w:szCs w:val="24"/>
          <w:lang w:val="es-ES"/>
        </w:rPr>
        <w:t xml:space="preserve"> </w:t>
      </w:r>
      <w:r>
        <w:rPr>
          <w:rFonts w:ascii="GHEA Grapalat" w:hAnsi="GHEA Grapalat" w:cs="Sylfaen"/>
          <w:szCs w:val="24"/>
          <w:lang w:val="ru-RU"/>
        </w:rPr>
        <w:t>публикация</w:t>
      </w:r>
      <w:r>
        <w:rPr>
          <w:rFonts w:ascii="GHEA Grapalat" w:hAnsi="GHEA Grapalat" w:cs="Sylfaen"/>
          <w:szCs w:val="24"/>
          <w:lang w:val="es-ES"/>
        </w:rPr>
        <w:t xml:space="preserve"> </w:t>
      </w:r>
      <w:r>
        <w:rPr>
          <w:rFonts w:ascii="GHEA Grapalat" w:hAnsi="GHEA Grapalat" w:cs="Sylfaen"/>
          <w:szCs w:val="24"/>
          <w:lang w:val="ru-RU"/>
        </w:rPr>
        <w:t>запечатанный</w:t>
      </w:r>
      <w:r>
        <w:rPr>
          <w:rFonts w:ascii="GHEA Grapalat" w:hAnsi="GHEA Grapalat" w:cs="Sylfaen"/>
          <w:szCs w:val="24"/>
          <w:lang w:val="es-ES"/>
        </w:rPr>
        <w:t xml:space="preserve"> </w:t>
      </w:r>
      <w:r>
        <w:rPr>
          <w:rFonts w:ascii="GHEA Grapalat" w:hAnsi="GHEA Grapalat" w:cs="Sylfaen"/>
          <w:szCs w:val="24"/>
          <w:lang w:val="ru-RU"/>
        </w:rPr>
        <w:t>контракт</w:t>
      </w:r>
      <w:r>
        <w:rPr>
          <w:rFonts w:ascii="GHEA Grapalat" w:hAnsi="GHEA Grapalat" w:cs="Sylfaen"/>
          <w:szCs w:val="24"/>
          <w:lang w:val="es-ES"/>
        </w:rPr>
        <w:t xml:space="preserve"> </w:t>
      </w:r>
      <w:r>
        <w:rPr>
          <w:rFonts w:ascii="GHEA Grapalat" w:hAnsi="GHEA Grapalat" w:cs="Sylfaen"/>
          <w:szCs w:val="24"/>
          <w:lang w:val="ru-RU"/>
        </w:rPr>
        <w:t>к</w:t>
      </w:r>
      <w:r>
        <w:rPr>
          <w:rFonts w:ascii="GHEA Grapalat" w:hAnsi="GHEA Grapalat" w:cs="Sylfaen"/>
          <w:szCs w:val="24"/>
          <w:lang w:val="es-ES"/>
        </w:rPr>
        <w:t xml:space="preserve"> </w:t>
      </w:r>
      <w:r>
        <w:rPr>
          <w:rFonts w:ascii="GHEA Grapalat" w:hAnsi="GHEA Grapalat" w:cs="Sylfaen"/>
          <w:szCs w:val="24"/>
          <w:lang w:val="ru-RU"/>
        </w:rPr>
        <w:t>ничего</w:t>
      </w:r>
      <w:r>
        <w:rPr>
          <w:rFonts w:ascii="GHEA Grapalat" w:hAnsi="GHEA Grapalat" w:cs="Sylfaen"/>
          <w:szCs w:val="24"/>
          <w:lang w:val="es-ES"/>
        </w:rPr>
        <w:t xml:space="preserve"> </w:t>
      </w:r>
      <w:r>
        <w:rPr>
          <w:rFonts w:ascii="GHEA Grapalat" w:hAnsi="GHEA Grapalat" w:cs="Sylfaen"/>
          <w:szCs w:val="24"/>
          <w:lang w:val="ru-RU"/>
        </w:rPr>
        <w:t>является.</w:t>
      </w:r>
    </w:p>
    <w:p>
      <w:pPr>
        <w:pStyle w:val="BodyTextIndent2"/>
        <w:spacing w:after="0" w:line="240" w:lineRule="auto"/>
        <w:ind w:firstLine="567"/>
        <w:rPr>
          <w:rFonts w:ascii="GHEA Grapalat" w:hAnsi="GHEA Grapalat" w:cs="Sylfaen"/>
          <w:lang w:val="hy-AM"/>
        </w:rPr>
      </w:pPr>
    </w:p>
    <w:p>
      <w:pPr>
        <w:spacing w:after="0"/>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комиссия</w:t>
      </w:r>
      <w:r>
        <w:rPr>
          <w:rFonts w:ascii="GHEA Grapalat" w:hAnsi="GHEA Grapalat" w:cs="Sylfaen"/>
          <w:sz w:val="20"/>
          <w:lang w:val="af-ZA"/>
        </w:rPr>
        <w:t xml:space="preserve"> </w:t>
      </w:r>
      <w:r>
        <w:rPr>
          <w:rFonts w:ascii="GHEA Grapalat" w:hAnsi="GHEA Grapalat" w:cs="Sylfaen"/>
          <w:sz w:val="20"/>
          <w:lang w:val="hy-AM"/>
        </w:rPr>
        <w:t>решение</w:t>
      </w:r>
      <w:r>
        <w:rPr>
          <w:rFonts w:ascii="GHEA Grapalat" w:hAnsi="GHEA Grapalat" w:cs="Sylfaen"/>
          <w:sz w:val="20"/>
          <w:lang w:val="af-ZA"/>
        </w:rPr>
        <w:t xml:space="preserve"> </w:t>
      </w:r>
      <w:r>
        <w:rPr>
          <w:rFonts w:ascii="GHEA Grapalat" w:hAnsi="GHEA Grapalat" w:cs="Sylfaen"/>
          <w:sz w:val="20"/>
          <w:lang w:val="hy-AM"/>
        </w:rPr>
        <w:t>основа</w:t>
      </w:r>
      <w:r>
        <w:rPr>
          <w:rFonts w:ascii="GHEA Grapalat" w:hAnsi="GHEA Grapalat" w:cs="Sylfaen"/>
          <w:sz w:val="20"/>
          <w:lang w:val="af-ZA"/>
        </w:rPr>
        <w:t xml:space="preserve"> </w:t>
      </w:r>
      <w:r>
        <w:rPr>
          <w:rFonts w:ascii="GHEA Grapalat" w:hAnsi="GHEA Grapalat" w:cs="Sylfaen"/>
          <w:sz w:val="20"/>
          <w:lang w:val="hy-AM"/>
        </w:rPr>
        <w:t xml:space="preserve">на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 xml:space="preserve">приглашение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 xml:space="preserve">ассоциатору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 xml:space="preserve">приглашение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lastRenderedPageBreak/>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ассани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по методу </w:t>
      </w:r>
      <w:r>
        <w:rPr>
          <w:rFonts w:ascii="GHEA Grapalat" w:hAnsi="GHEA Grapalat" w:cs="Sylfaen"/>
          <w:sz w:val="20"/>
          <w:lang w:val="af-ZA"/>
        </w:rPr>
        <w:t xml:space="preserve">: </w:t>
      </w:r>
      <w:r>
        <w:rPr>
          <w:rFonts w:ascii="GHEA Grapalat" w:hAnsi="GHEA Grapalat" w:cs="Sylfaen"/>
          <w:sz w:val="20"/>
          <w:lang w:val="ru-RU"/>
        </w:rPr>
        <w:t>Всего</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в случае приобретения строительных работ,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 xml:space="preserve">представленные </w:t>
      </w:r>
      <w:r>
        <w:rPr>
          <w:rFonts w:ascii="GHEA Grapalat" w:hAnsi="GHEA Grapalat" w:cs="Sylfaen"/>
          <w:sz w:val="20"/>
          <w:lang w:val="af-ZA"/>
        </w:rPr>
        <w:t>устройства и оборудование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отправить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cs="Sylfaen"/>
          <w:sz w:val="20"/>
          <w:lang w:val="ru-RU"/>
        </w:rPr>
        <w:t>отправка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уведомление </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готовый</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 xml:space="preserve">о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 xml:space="preserve">проект </w:t>
      </w:r>
      <w:r>
        <w:rPr>
          <w:rFonts w:ascii="GHEA Grapalat" w:hAnsi="GHEA Grapalat" w:cs="Sylfaen"/>
          <w:sz w:val="20"/>
        </w:rPr>
        <w:t>n</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подарок</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rPr>
        <w:t xml:space="preserve">при условии </w:t>
      </w:r>
      <w:r>
        <w:rPr>
          <w:rFonts w:ascii="GHEA Grapalat" w:hAnsi="GHEA Grapalat" w:cs="Sylfaen"/>
          <w:sz w:val="20"/>
          <w:lang w:val="af-ZA"/>
        </w:rPr>
        <w:t xml:space="preserve">, </w:t>
      </w:r>
      <w:r>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p>
    <w:p>
      <w:pPr>
        <w:spacing w:after="0"/>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 xml:space="preserve">Проект договора, утвержденный выбранным участником, направляется </w:t>
      </w:r>
      <w:r>
        <w:rPr>
          <w:rFonts w:ascii="GHEA Grapalat" w:hAnsi="GHEA Grapalat" w:cs="Sylfaen"/>
          <w:sz w:val="20"/>
        </w:rPr>
        <w:t xml:space="preserve">клиенту </w:t>
      </w:r>
      <w:r>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Pr>
          <w:rFonts w:ascii="GHEA Grapalat" w:hAnsi="GHEA Grapalat" w:cs="Sylfaen"/>
          <w:sz w:val="20"/>
        </w:rPr>
        <w:t xml:space="preserve">клиента </w:t>
      </w:r>
      <w:r>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одобрение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сопровождающий</w:t>
      </w:r>
      <w:r>
        <w:rPr>
          <w:rFonts w:ascii="GHEA Grapalat" w:hAnsi="GHEA Grapalat" w:cs="Sylfaen"/>
          <w:sz w:val="20"/>
          <w:lang w:val="af-ZA"/>
        </w:rPr>
        <w:t xml:space="preserve"> </w:t>
      </w:r>
      <w:r>
        <w:rPr>
          <w:rFonts w:ascii="GHEA Grapalat" w:hAnsi="GHEA Grapalat" w:cs="Sylfaen"/>
          <w:sz w:val="20"/>
        </w:rPr>
        <w:t>в письменной форме</w:t>
      </w:r>
      <w:r>
        <w:rPr>
          <w:rFonts w:ascii="GHEA Grapalat" w:hAnsi="GHEA Grapalat" w:cs="Sylfaen"/>
          <w:sz w:val="20"/>
          <w:lang w:val="af-ZA"/>
        </w:rPr>
        <w:t xml:space="preserve"> </w:t>
      </w:r>
      <w:r>
        <w:rPr>
          <w:rFonts w:ascii="GHEA Grapalat" w:hAnsi="GHEA Grapalat" w:cs="Sylfaen"/>
          <w:sz w:val="20"/>
        </w:rPr>
        <w:t>предоставил</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выбранный</w:t>
      </w:r>
      <w:r>
        <w:rPr>
          <w:rFonts w:ascii="GHEA Grapalat" w:hAnsi="GHEA Grapalat" w:cs="Sylfaen"/>
          <w:sz w:val="20"/>
          <w:lang w:val="af-ZA"/>
        </w:rPr>
        <w:t xml:space="preserve"> </w:t>
      </w:r>
      <w:r>
        <w:rPr>
          <w:rFonts w:ascii="GHEA Grapalat" w:hAnsi="GHEA Grapalat" w:cs="Sylfaen"/>
          <w:sz w:val="20"/>
        </w:rPr>
        <w:t xml:space="preserve">участнику </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9.6</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rPr>
        <w:t>клиенту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полученный</w:t>
      </w:r>
      <w:r>
        <w:rPr>
          <w:rFonts w:ascii="GHEA Grapalat" w:hAnsi="GHEA Grapalat" w:cs="Sylfaen"/>
          <w:sz w:val="20"/>
          <w:lang w:val="af-ZA"/>
        </w:rPr>
        <w:t xml:space="preserve"> </w:t>
      </w:r>
      <w:r>
        <w:rPr>
          <w:rFonts w:ascii="GHEA Grapalat" w:hAnsi="GHEA Grapalat" w:cs="Sylfaen"/>
          <w:sz w:val="20"/>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относительный</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принятие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сам</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предложение </w:t>
      </w:r>
      <w:r>
        <w:rPr>
          <w:rFonts w:ascii="GHEA Grapalat" w:hAnsi="GHEA Grapalat" w:cs="Sylfaen"/>
          <w:sz w:val="20"/>
          <w:lang w:val="af-ZA"/>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 </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9.5 </w:t>
      </w:r>
      <w:r>
        <w:rPr>
          <w:rFonts w:ascii="GHEA Grapalat" w:hAnsi="GHEA Grapalat" w:cs="Sylfaen"/>
          <w:i w:val="0"/>
          <w:szCs w:val="24"/>
          <w:lang w:val="af-ZA"/>
        </w:rPr>
        <w:t xml:space="preserve">из 1-й части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с точкой</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hy-AM"/>
        </w:rPr>
        <w:t xml:space="preserve">суммы авансового платежа или </w:t>
      </w:r>
      <w:r>
        <w:rPr>
          <w:rFonts w:ascii="GHEA Grapalat" w:hAnsi="GHEA Grapalat" w:cs="Sylfaen"/>
          <w:i w:val="0"/>
          <w:szCs w:val="24"/>
          <w:lang w:val="ru-RU"/>
        </w:rPr>
        <w:t xml:space="preserve">выбранного варианта </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pPr>
        <w:pStyle w:val="BodyTextIndent"/>
        <w:spacing w:after="0" w:line="240" w:lineRule="auto"/>
        <w:ind w:firstLine="567"/>
        <w:rPr>
          <w:rFonts w:ascii="GHEA Grapalat" w:hAnsi="GHEA Grapalat" w:cs="Sylfaen"/>
          <w:i w:val="0"/>
          <w:szCs w:val="24"/>
          <w:lang w:val="hy-AM"/>
        </w:rPr>
      </w:pPr>
      <w:r>
        <w:rPr>
          <w:rFonts w:ascii="GHEA Grapalat" w:hAnsi="GHEA Grapalat" w:cs="Sylfaen"/>
          <w:i w:val="0"/>
          <w:szCs w:val="24"/>
          <w:lang w:val="af-ZA"/>
        </w:rPr>
        <w:t>9.8</w:t>
      </w:r>
      <w:r>
        <w:rPr>
          <w:rFonts w:ascii="GHEA Grapalat" w:hAnsi="GHEA Grapalat" w:cs="Sylfaen"/>
          <w:i w:val="0"/>
          <w:szCs w:val="24"/>
          <w:lang w:val="hy-AM"/>
        </w:rPr>
        <w:t>​</w:t>
      </w:r>
      <w:r>
        <w:rPr>
          <w:rFonts w:ascii="GHEA Grapalat" w:hAnsi="GHEA Grapalat" w:cs="Sylfaen"/>
          <w:i w:val="0"/>
          <w:szCs w:val="24"/>
          <w:lang w:val="af-ZA"/>
        </w:rPr>
        <w:t xml:space="preserve"> </w:t>
      </w:r>
      <w:r>
        <w:rPr>
          <w:rFonts w:ascii="GHEA Grapalat" w:hAnsi="GHEA Grapalat" w:cs="Sylfaen"/>
          <w:i w:val="0"/>
          <w:szCs w:val="24"/>
          <w:lang w:val="ru-RU"/>
        </w:rPr>
        <w:t>Контракт</w:t>
      </w:r>
      <w:r>
        <w:rPr>
          <w:rFonts w:ascii="GHEA Grapalat" w:hAnsi="GHEA Grapalat" w:cs="Sylfaen"/>
          <w:i w:val="0"/>
          <w:szCs w:val="24"/>
          <w:lang w:val="af-ZA"/>
        </w:rPr>
        <w:t xml:space="preserve"> </w:t>
      </w:r>
      <w:r>
        <w:rPr>
          <w:rFonts w:ascii="GHEA Grapalat" w:hAnsi="GHEA Grapalat" w:cs="Sylfaen"/>
          <w:i w:val="0"/>
          <w:szCs w:val="24"/>
          <w:lang w:val="ru-RU"/>
        </w:rPr>
        <w:t>быть запечатано</w:t>
      </w:r>
      <w:r>
        <w:rPr>
          <w:rFonts w:ascii="GHEA Grapalat" w:hAnsi="GHEA Grapalat" w:cs="Sylfaen"/>
          <w:i w:val="0"/>
          <w:szCs w:val="24"/>
          <w:lang w:val="af-ZA"/>
        </w:rPr>
        <w:t xml:space="preserve"> </w:t>
      </w:r>
      <w:r>
        <w:rPr>
          <w:rFonts w:ascii="GHEA Grapalat" w:hAnsi="GHEA Grapalat" w:cs="Sylfaen"/>
          <w:i w:val="0"/>
          <w:szCs w:val="24"/>
          <w:lang w:val="ru-RU"/>
        </w:rPr>
        <w:t>последующий</w:t>
      </w:r>
      <w:r>
        <w:rPr>
          <w:rFonts w:ascii="GHEA Grapalat" w:hAnsi="GHEA Grapalat" w:cs="Sylfaen"/>
          <w:i w:val="0"/>
          <w:szCs w:val="24"/>
          <w:lang w:val="af-ZA"/>
        </w:rPr>
        <w:t xml:space="preserve"> </w:t>
      </w:r>
      <w:r>
        <w:rPr>
          <w:rFonts w:ascii="GHEA Grapalat" w:hAnsi="GHEA Grapalat" w:cs="Sylfaen"/>
          <w:i w:val="0"/>
          <w:szCs w:val="24"/>
          <w:lang w:val="ru-RU"/>
        </w:rPr>
        <w:t>работающий</w:t>
      </w:r>
      <w:r>
        <w:rPr>
          <w:rFonts w:ascii="GHEA Grapalat" w:hAnsi="GHEA Grapalat" w:cs="Sylfaen"/>
          <w:i w:val="0"/>
          <w:szCs w:val="24"/>
          <w:lang w:val="af-ZA"/>
        </w:rPr>
        <w:t xml:space="preserve"> </w:t>
      </w:r>
      <w:r>
        <w:rPr>
          <w:rFonts w:ascii="GHEA Grapalat" w:hAnsi="GHEA Grapalat" w:cs="Sylfaen"/>
          <w:i w:val="0"/>
          <w:szCs w:val="24"/>
          <w:lang w:val="ru-RU"/>
        </w:rPr>
        <w:t>день</w:t>
      </w:r>
      <w:r>
        <w:rPr>
          <w:rFonts w:ascii="GHEA Grapalat" w:hAnsi="GHEA Grapalat" w:cs="Sylfaen"/>
          <w:i w:val="0"/>
          <w:szCs w:val="24"/>
          <w:lang w:val="af-ZA"/>
        </w:rPr>
        <w:t xml:space="preserve"> </w:t>
      </w:r>
      <w:r>
        <w:rPr>
          <w:rFonts w:ascii="GHEA Grapalat" w:hAnsi="GHEA Grapalat" w:cs="Sylfaen"/>
          <w:i w:val="0"/>
          <w:szCs w:val="24"/>
          <w:lang w:val="ru-RU"/>
        </w:rPr>
        <w:t>комиссия</w:t>
      </w:r>
      <w:r>
        <w:rPr>
          <w:rFonts w:ascii="GHEA Grapalat" w:hAnsi="GHEA Grapalat" w:cs="Sylfaen"/>
          <w:i w:val="0"/>
          <w:szCs w:val="24"/>
          <w:lang w:val="af-ZA"/>
        </w:rPr>
        <w:t xml:space="preserve"> </w:t>
      </w:r>
      <w:r>
        <w:rPr>
          <w:rFonts w:ascii="GHEA Grapalat" w:hAnsi="GHEA Grapalat" w:cs="Sylfaen"/>
          <w:i w:val="0"/>
          <w:szCs w:val="24"/>
          <w:lang w:val="ru-RU"/>
        </w:rPr>
        <w:t>секретарь</w:t>
      </w:r>
      <w:r>
        <w:rPr>
          <w:rFonts w:ascii="GHEA Grapalat" w:hAnsi="GHEA Grapalat" w:cs="Sylfaen"/>
          <w:i w:val="0"/>
          <w:szCs w:val="24"/>
          <w:lang w:val="af-ZA"/>
        </w:rPr>
        <w:t xml:space="preserve"> </w:t>
      </w:r>
      <w:r>
        <w:rPr>
          <w:rFonts w:ascii="GHEA Grapalat" w:hAnsi="GHEA Grapalat" w:cs="Sylfaen"/>
          <w:i w:val="0"/>
          <w:szCs w:val="24"/>
          <w:lang w:val="en-US"/>
        </w:rPr>
        <w:t>координация</w:t>
      </w:r>
      <w:r>
        <w:rPr>
          <w:rFonts w:ascii="GHEA Grapalat" w:hAnsi="GHEA Grapalat" w:cs="Sylfaen"/>
          <w:i w:val="0"/>
          <w:szCs w:val="24"/>
          <w:lang w:val="af-ZA"/>
        </w:rPr>
        <w:t xml:space="preserve"> </w:t>
      </w:r>
      <w:r>
        <w:rPr>
          <w:rFonts w:ascii="GHEA Grapalat" w:hAnsi="GHEA Grapalat" w:cs="Sylfaen"/>
          <w:i w:val="0"/>
          <w:szCs w:val="24"/>
          <w:lang w:val="ru-RU"/>
        </w:rPr>
        <w:t>завершение</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 xml:space="preserve">процедура </w:t>
      </w:r>
      <w:r>
        <w:rPr>
          <w:rFonts w:ascii="GHEA Grapalat" w:hAnsi="GHEA Grapalat" w:cs="Sylfaen"/>
          <w:i w:val="0"/>
          <w:szCs w:val="24"/>
          <w:lang w:val="af-ZA"/>
        </w:rPr>
        <w:t>.</w:t>
      </w:r>
    </w:p>
    <w:p>
      <w:pPr>
        <w:pStyle w:val="BodyTextIndent"/>
        <w:spacing w:after="0" w:line="240" w:lineRule="auto"/>
        <w:ind w:firstLine="567"/>
        <w:rPr>
          <w:rFonts w:ascii="GHEA Grapalat" w:hAnsi="GHEA Grapalat" w:cs="Sylfaen"/>
          <w:i w:val="0"/>
          <w:szCs w:val="24"/>
          <w:lang w:val="hy-AM"/>
        </w:rPr>
      </w:pPr>
    </w:p>
    <w:p>
      <w:pPr>
        <w:spacing w:after="0"/>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hy-AM"/>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Гарантия исполнения контракта</w:t>
      </w:r>
      <w:r>
        <w:rPr>
          <w:rFonts w:ascii="GHEA Grapalat" w:hAnsi="GHEA Grapalat" w:cs="Sylfaen"/>
          <w:sz w:val="20"/>
          <w:lang w:val="af-ZA"/>
        </w:rPr>
        <w:t xml:space="preserve"> </w:t>
      </w:r>
      <w:r>
        <w:rPr>
          <w:rFonts w:ascii="GHEA Grapalat" w:hAnsi="GHEA Grapalat" w:cs="Sylfaen"/>
          <w:sz w:val="20"/>
          <w:lang w:val="hy-AM"/>
        </w:rPr>
        <w:t>к настоящему</w:t>
      </w:r>
      <w:r>
        <w:rPr>
          <w:rFonts w:ascii="GHEA Grapalat" w:hAnsi="GHEA Grapalat" w:cs="Sylfaen"/>
          <w:sz w:val="20"/>
          <w:lang w:val="af-ZA"/>
        </w:rPr>
        <w:t xml:space="preserve"> </w:t>
      </w:r>
      <w:r>
        <w:rPr>
          <w:rFonts w:ascii="GHEA Grapalat" w:hAnsi="GHEA Grapalat" w:cs="Sylfaen"/>
          <w:sz w:val="20"/>
          <w:lang w:val="hy-AM"/>
        </w:rPr>
        <w:t>требовать</w:t>
      </w:r>
      <w:r>
        <w:rPr>
          <w:rFonts w:ascii="GHEA Grapalat" w:hAnsi="GHEA Grapalat" w:cs="Sylfaen"/>
          <w:sz w:val="20"/>
          <w:lang w:val="af-ZA"/>
        </w:rPr>
        <w:t xml:space="preserve"> </w:t>
      </w:r>
      <w:r>
        <w:rPr>
          <w:rFonts w:ascii="GHEA Grapalat" w:hAnsi="GHEA Grapalat" w:cs="Sylfaen"/>
          <w:sz w:val="20"/>
          <w:lang w:val="hy-AM"/>
        </w:rPr>
        <w:t>основа</w:t>
      </w:r>
      <w:r>
        <w:rPr>
          <w:rFonts w:ascii="GHEA Grapalat" w:hAnsi="GHEA Grapalat" w:cs="Sylfaen"/>
          <w:sz w:val="20"/>
          <w:lang w:val="af-ZA"/>
        </w:rPr>
        <w:t xml:space="preserve"> </w:t>
      </w:r>
      <w:r>
        <w:rPr>
          <w:rFonts w:ascii="GHEA Grapalat" w:hAnsi="GHEA Grapalat" w:cs="Sylfaen"/>
          <w:sz w:val="20"/>
          <w:lang w:val="hy-AM"/>
        </w:rPr>
        <w:t xml:space="preserve">на </w:t>
      </w:r>
      <w:r>
        <w:rPr>
          <w:rFonts w:ascii="GHEA Grapalat" w:hAnsi="GHEA Grapalat" w:cs="Sylfaen"/>
          <w:sz w:val="20"/>
          <w:lang w:val="af-ZA"/>
        </w:rPr>
        <w:t xml:space="preserve">нем </w:t>
      </w:r>
      <w:r>
        <w:rPr>
          <w:rFonts w:ascii="GHEA Grapalat" w:hAnsi="GHEA Grapalat" w:cs="Sylfaen"/>
          <w:sz w:val="20"/>
          <w:lang w:val="hy-AM"/>
        </w:rPr>
        <w:t>получить</w:t>
      </w:r>
      <w:r>
        <w:rPr>
          <w:rFonts w:ascii="GHEA Grapalat" w:hAnsi="GHEA Grapalat" w:cs="Sylfaen"/>
          <w:sz w:val="20"/>
          <w:lang w:val="af-ZA"/>
        </w:rPr>
        <w:t xml:space="preserve"> </w:t>
      </w:r>
      <w:r>
        <w:rPr>
          <w:rFonts w:ascii="GHEA Grapalat" w:hAnsi="GHEA Grapalat" w:cs="Sylfaen"/>
          <w:sz w:val="20"/>
          <w:lang w:val="hy-AM"/>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hy-AM"/>
        </w:rPr>
        <w:t>дней</w:t>
      </w:r>
      <w:r>
        <w:rPr>
          <w:rFonts w:ascii="GHEA Grapalat" w:hAnsi="GHEA Grapalat" w:cs="Sylfaen"/>
          <w:sz w:val="20"/>
          <w:lang w:val="af-ZA"/>
        </w:rPr>
        <w:t xml:space="preserve"> </w:t>
      </w:r>
      <w:r>
        <w:rPr>
          <w:rFonts w:ascii="GHEA Grapalat" w:hAnsi="GHEA Grapalat" w:cs="Sylfaen"/>
          <w:sz w:val="20"/>
          <w:lang w:val="hy-AM"/>
        </w:rPr>
        <w:t xml:space="preserve">в течение </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обязан</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 настоящему</w:t>
      </w:r>
      <w:r>
        <w:rPr>
          <w:rFonts w:ascii="GHEA Grapalat" w:hAnsi="GHEA Grapalat" w:cs="Sylfaen"/>
          <w:sz w:val="20"/>
          <w:lang w:val="af-ZA"/>
        </w:rPr>
        <w:t xml:space="preserve"> </w:t>
      </w:r>
      <w:r>
        <w:rPr>
          <w:rFonts w:ascii="GHEA Grapalat" w:hAnsi="GHEA Grapalat" w:cs="Sylfaen"/>
          <w:sz w:val="20"/>
          <w:lang w:val="hy-AM"/>
        </w:rPr>
        <w:t>заключение контракта.</w:t>
      </w:r>
      <w:r>
        <w:rPr>
          <w:rFonts w:ascii="GHEA Grapalat" w:hAnsi="GHEA Grapalat" w:cs="Sylfaen"/>
          <w:sz w:val="20"/>
          <w:lang w:val="af-ZA"/>
        </w:rPr>
        <w:t xml:space="preserve"> </w:t>
      </w:r>
      <w:r>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устанавливается </w:t>
      </w:r>
      <w:r>
        <w:rPr>
          <w:rFonts w:ascii="GHEA Grapalat" w:hAnsi="GHEA Grapalat" w:cs="Sylfaen"/>
          <w:b/>
          <w:sz w:val="20"/>
          <w:lang w:val="af-ZA"/>
        </w:rPr>
        <w:t>в размере 10 лет.</w:t>
      </w:r>
      <w:r>
        <w:rPr>
          <w:rFonts w:ascii="GHEA Grapalat" w:hAnsi="GHEA Grapalat" w:cs="Sylfaen"/>
          <w:b/>
          <w:sz w:val="20"/>
          <w:lang w:val="hy-AM"/>
        </w:rPr>
        <w:t xml:space="preserve"> </w:t>
      </w:r>
      <w:r>
        <w:rPr>
          <w:rFonts w:ascii="GHEA Grapalat" w:hAnsi="GHEA Grapalat" w:cs="Sylfaen"/>
          <w:sz w:val="20"/>
          <w:lang w:val="hy-AM"/>
        </w:rPr>
        <w:t>рабочий день: 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pPr>
        <w:spacing w:after="0"/>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цена покупки</w:t>
      </w:r>
      <w:r>
        <w:rPr>
          <w:rFonts w:ascii="GHEA Grapalat" w:hAnsi="GHEA Grapalat" w:cs="Sylfaen"/>
          <w:sz w:val="20"/>
          <w:lang w:val="af-ZA"/>
        </w:rPr>
        <w:t xml:space="preserve"> </w:t>
      </w:r>
      <w:bookmarkStart w:id="17" w:name="_Hlk193201338"/>
      <w:r>
        <w:rPr>
          <w:rFonts w:ascii="GHEA Grapalat" w:hAnsi="GHEA Grapalat" w:cs="Sylfaen"/>
          <w:b/>
          <w:sz w:val="20"/>
          <w:lang w:val="af-ZA"/>
        </w:rPr>
        <w:t>15</w:t>
      </w:r>
      <w:bookmarkEnd w:id="17"/>
      <w:r>
        <w:rPr>
          <w:rFonts w:ascii="GHEA Grapalat" w:hAnsi="GHEA Grapalat" w:cs="Sylfaen"/>
          <w:b/>
          <w:sz w:val="20"/>
          <w:lang w:val="af-ZA"/>
        </w:rPr>
        <w:t xml:space="preserve"> </w:t>
      </w:r>
      <w:r>
        <w:rPr>
          <w:rFonts w:ascii="GHEA Grapalat" w:hAnsi="GHEA Grapalat" w:cs="Sylfaen"/>
          <w:b/>
          <w:sz w:val="20"/>
          <w:lang w:val="hy-AM"/>
        </w:rPr>
        <w:t xml:space="preserve">Процентное соотношение </w:t>
      </w:r>
      <w:r>
        <w:rPr>
          <w:rFonts w:ascii="GHEA Grapalat" w:hAnsi="GHEA Grapalat" w:cs="Sylfaen"/>
          <w:sz w:val="20"/>
          <w:lang w:val="hy-AM"/>
        </w:rPr>
        <w:t>: Если закупочная цена работ, предусмотренная проектом договора, меньше цены заключаемого договора, то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pPr>
        <w:shd w:val="clear" w:color="auto" w:fill="FFFFFF"/>
        <w:spacing w:after="0"/>
        <w:ind w:firstLine="375"/>
        <w:jc w:val="both"/>
        <w:rPr>
          <w:rFonts w:ascii="GHEA Grapalat" w:hAnsi="GHEA Grapalat"/>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lang w:val="hy-AM"/>
        </w:rPr>
        <w:t xml:space="preserve"> </w:t>
      </w:r>
    </w:p>
    <w:p>
      <w:pPr>
        <w:spacing w:after="0"/>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pPr>
        <w:spacing w:after="0"/>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pPr>
        <w:spacing w:after="0"/>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pPr>
        <w:spacing w:after="0"/>
        <w:ind w:firstLine="567"/>
        <w:jc w:val="both"/>
        <w:rPr>
          <w:rFonts w:ascii="GHEA Grapalat" w:hAnsi="GHEA Grapalat" w:cs="Arial"/>
          <w:sz w:val="20"/>
          <w:lang w:val="hy-AM"/>
        </w:rPr>
      </w:pPr>
      <w:r>
        <w:rPr>
          <w:rFonts w:ascii="GHEA Grapalat" w:hAnsi="GHEA Grapalat" w:cs="Arial"/>
          <w:sz w:val="20"/>
          <w:lang w:val="hy-AM"/>
        </w:rPr>
        <w:lastRenderedPageBreak/>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pPr>
        <w:spacing w:after="0"/>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банковской </w:t>
      </w:r>
      <w:r>
        <w:rPr>
          <w:rFonts w:ascii="GHEA Grapalat" w:hAnsi="GHEA Grapalat" w:cs="Sylfaen"/>
          <w:sz w:val="20"/>
          <w:lang w:val="hy-AM"/>
        </w:rPr>
        <w:t>гарантии</w:t>
      </w:r>
      <w:r>
        <w:rPr>
          <w:rFonts w:ascii="GHEA Grapalat" w:hAnsi="GHEA Grapalat" w:cs="Sylfaen"/>
          <w:sz w:val="20"/>
          <w:lang w:val="af-ZA"/>
        </w:rPr>
        <w:t xml:space="preserve"> </w:t>
      </w:r>
      <w:r>
        <w:rPr>
          <w:rFonts w:ascii="GHEA Grapalat" w:hAnsi="GHEA Grapalat" w:cs="Sylfaen"/>
          <w:sz w:val="20"/>
          <w:lang w:val="hy-AM"/>
        </w:rPr>
        <w:t xml:space="preserve">в форме (прилагается: 5 </w:t>
      </w:r>
      <w:r>
        <w:rPr>
          <w:rFonts w:ascii="Cambria Math" w:hAnsi="Cambria Math" w:cs="Cambria Math"/>
          <w:sz w:val="20"/>
          <w:lang w:val="hy-AM"/>
        </w:rPr>
        <w:t xml:space="preserve">․ </w:t>
      </w:r>
      <w:r>
        <w:rPr>
          <w:rFonts w:ascii="GHEA Grapalat" w:hAnsi="GHEA Grapalat" w:cs="Sylfaen"/>
          <w:sz w:val="20"/>
          <w:lang w:val="hy-AM"/>
        </w:rPr>
        <w:t>2).</w:t>
      </w:r>
    </w:p>
    <w:p>
      <w:pPr>
        <w:spacing w:after="0"/>
        <w:ind w:firstLine="567"/>
        <w:jc w:val="both"/>
        <w:rPr>
          <w:rFonts w:ascii="GHEA Grapalat" w:hAnsi="GHEA Grapalat" w:cs="Sylfaen"/>
          <w:sz w:val="20"/>
          <w:lang w:val="hy-AM"/>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рабочих дней </w:t>
      </w:r>
      <w:r>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Pr>
          <w:rFonts w:ascii="GHEA Grapalat" w:hAnsi="GHEA Grapalat" w:cs="Sylfaen"/>
          <w:sz w:val="20"/>
          <w:lang w:val="af-ZA"/>
        </w:rPr>
        <w:t xml:space="preserve">Если заявление о выплате 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w:t>
      </w:r>
      <w:r>
        <w:rPr>
          <w:rFonts w:ascii="GHEA Grapalat" w:hAnsi="GHEA Grapalat" w:cs="Sylfaen"/>
          <w:sz w:val="20"/>
          <w:lang w:val="af-ZA"/>
        </w:rPr>
        <w:t xml:space="preserve">обеспечения </w:t>
      </w:r>
      <w:r>
        <w:rPr>
          <w:rFonts w:ascii="GHEA Grapalat" w:hAnsi="GHEA Grapalat" w:cs="Sylfaen"/>
          <w:sz w:val="20"/>
          <w:lang w:val="hy-AM"/>
        </w:rPr>
        <w:t>по договору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подтверждающего платеж;</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Pr>
          <w:rFonts w:ascii="GHEA Grapalat" w:hAnsi="GHEA Grapalat" w:cs="Sylfaen"/>
          <w:sz w:val="20"/>
          <w:lang w:val="af-ZA"/>
        </w:rPr>
        <w:t xml:space="preserve">рабочих дней с даты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shd w:val="clear" w:color="auto" w:fill="FFFFFF"/>
        <w:spacing w:after="0"/>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spacing w:after="0"/>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pPr>
        <w:spacing w:after="0"/>
        <w:jc w:val="center"/>
        <w:rPr>
          <w:rFonts w:ascii="GHEA Grapalat" w:hAnsi="GHEA Grapalat"/>
          <w:b/>
          <w:sz w:val="20"/>
          <w:lang w:val="af-ZA"/>
        </w:rPr>
      </w:pPr>
    </w:p>
    <w:p>
      <w:pPr>
        <w:spacing w:after="0"/>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hy-AM"/>
        </w:rPr>
        <w:t xml:space="preserve">Закон </w:t>
      </w:r>
      <w:r>
        <w:rPr>
          <w:rFonts w:ascii="GHEA Grapalat" w:hAnsi="GHEA Grapalat" w:cs="Sylfaen"/>
          <w:sz w:val="20"/>
          <w:lang w:val="af-ZA"/>
        </w:rPr>
        <w:t xml:space="preserve">37 </w:t>
      </w:r>
      <w:r>
        <w:rPr>
          <w:rFonts w:ascii="GHEA Grapalat" w:hAnsi="GHEA Grapalat" w:cs="Sylfaen"/>
          <w:sz w:val="20"/>
          <w:lang w:val="hy-AM"/>
        </w:rPr>
        <w:t>статья</w:t>
      </w:r>
      <w:r>
        <w:rPr>
          <w:rFonts w:ascii="GHEA Grapalat" w:hAnsi="GHEA Grapalat" w:cs="Sylfaen"/>
          <w:sz w:val="20"/>
          <w:lang w:val="af-ZA"/>
        </w:rPr>
        <w:t xml:space="preserve"> </w:t>
      </w:r>
      <w:r>
        <w:rPr>
          <w:rFonts w:ascii="GHEA Grapalat" w:hAnsi="GHEA Grapalat" w:cs="Sylfaen"/>
          <w:sz w:val="20"/>
          <w:lang w:val="hy-AM"/>
        </w:rPr>
        <w:t xml:space="preserve">согласно </w:t>
      </w:r>
      <w:r>
        <w:rPr>
          <w:rFonts w:ascii="GHEA Grapalat" w:hAnsi="GHEA Grapalat" w:cs="Sylfaen"/>
          <w:sz w:val="20"/>
          <w:lang w:val="af-ZA"/>
        </w:rPr>
        <w:t>комитету</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процедура</w:t>
      </w:r>
      <w:r>
        <w:rPr>
          <w:rFonts w:ascii="GHEA Grapalat" w:hAnsi="GHEA Grapalat" w:cs="Sylfaen"/>
          <w:sz w:val="20"/>
          <w:lang w:val="af-ZA"/>
        </w:rPr>
        <w:t xml:space="preserve"> </w:t>
      </w:r>
      <w:r>
        <w:rPr>
          <w:rFonts w:ascii="GHEA Grapalat" w:hAnsi="GHEA Grapalat" w:cs="Sylfaen"/>
          <w:sz w:val="20"/>
          <w:lang w:val="hy-AM"/>
        </w:rPr>
        <w:t>неуспешный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объявлять если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соответственно</w:t>
      </w:r>
      <w:r>
        <w:rPr>
          <w:rFonts w:ascii="GHEA Grapalat" w:hAnsi="GHEA Grapalat" w:cs="Sylfaen"/>
          <w:sz w:val="20"/>
          <w:lang w:val="af-ZA"/>
        </w:rPr>
        <w:t xml:space="preserve"> </w:t>
      </w:r>
      <w:r>
        <w:rPr>
          <w:rFonts w:ascii="GHEA Grapalat" w:hAnsi="GHEA Grapalat" w:cs="Sylfaen"/>
          <w:sz w:val="20"/>
          <w:lang w:val="ru-RU"/>
        </w:rPr>
        <w:t>Армения</w:t>
      </w:r>
      <w:r>
        <w:rPr>
          <w:rFonts w:ascii="GHEA Grapalat" w:hAnsi="GHEA Grapalat" w:cs="Sylfaen"/>
          <w:sz w:val="20"/>
          <w:lang w:val="af-ZA"/>
        </w:rPr>
        <w:t xml:space="preserve"> </w:t>
      </w:r>
      <w:r>
        <w:rPr>
          <w:rFonts w:ascii="GHEA Grapalat" w:hAnsi="GHEA Grapalat" w:cs="Sylfaen"/>
          <w:sz w:val="20"/>
          <w:lang w:val="ru-RU"/>
        </w:rPr>
        <w:t>Республика</w:t>
      </w:r>
      <w:r>
        <w:rPr>
          <w:rFonts w:ascii="GHEA Grapalat" w:hAnsi="GHEA Grapalat" w:cs="Sylfaen"/>
          <w:sz w:val="20"/>
          <w:lang w:val="af-ZA"/>
        </w:rPr>
        <w:t xml:space="preserve"> </w:t>
      </w:r>
      <w:r>
        <w:rPr>
          <w:rFonts w:ascii="GHEA Grapalat" w:hAnsi="GHEA Grapalat" w:cs="Sylfaen"/>
          <w:sz w:val="20"/>
          <w:lang w:val="ru-RU"/>
        </w:rPr>
        <w:t>правительство</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pPr>
        <w:spacing w:after="0"/>
        <w:ind w:firstLine="567"/>
        <w:jc w:val="both"/>
        <w:rPr>
          <w:rFonts w:ascii="GHEA Grapalat" w:hAnsi="GHEA Grapalat" w:cs="Sylfaen"/>
          <w:sz w:val="20"/>
          <w:lang w:val="af-ZA"/>
        </w:rPr>
      </w:pP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 xml:space="preserve">Деяния </w:t>
      </w:r>
      <w:r>
        <w:rPr>
          <w:rFonts w:ascii="GHEA Grapalat" w:hAnsi="GHEA Grapalat" w:cs="Sylfaen"/>
          <w:sz w:val="20"/>
          <w:lang w:val="af-ZA"/>
        </w:rPr>
        <w:t xml:space="preserve">3 : </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4 </w:t>
      </w:r>
      <w:r>
        <w:rPr>
          <w:rFonts w:ascii="GHEA Grapalat" w:hAnsi="GHEA Grapalat" w:cs="Sylfaen"/>
          <w:sz w:val="20"/>
        </w:rPr>
        <w:t>точка</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объявлено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 xml:space="preserve">потерпел неудачу, </w:t>
      </w:r>
      <w:r>
        <w:rPr>
          <w:rFonts w:ascii="GHEA Grapalat" w:hAnsi="GHEA Grapalat" w:cs="Sylfaen"/>
          <w:sz w:val="20"/>
          <w:lang w:val="af-ZA"/>
        </w:rPr>
        <w:t xml:space="preserve">если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момент</w:t>
      </w:r>
      <w:r>
        <w:rPr>
          <w:rFonts w:ascii="GHEA Grapalat" w:hAnsi="GHEA Grapalat" w:cs="Sylfaen"/>
          <w:sz w:val="20"/>
          <w:lang w:val="af-ZA"/>
        </w:rPr>
        <w:t xml:space="preserve"> </w:t>
      </w:r>
      <w:r>
        <w:rPr>
          <w:rFonts w:ascii="GHEA Grapalat" w:hAnsi="GHEA Grapalat" w:cs="Sylfaen"/>
          <w:sz w:val="20"/>
        </w:rPr>
        <w:t>по состоянию на</w:t>
      </w:r>
      <w:r>
        <w:rPr>
          <w:rFonts w:ascii="GHEA Grapalat" w:hAnsi="GHEA Grapalat" w:cs="Sylfaen"/>
          <w:sz w:val="20"/>
          <w:lang w:val="af-ZA"/>
        </w:rPr>
        <w:t xml:space="preserve"> </w:t>
      </w:r>
      <w:r>
        <w:rPr>
          <w:rFonts w:ascii="GHEA Grapalat" w:hAnsi="GHEA Grapalat" w:cs="Sylfaen"/>
          <w:sz w:val="20"/>
        </w:rPr>
        <w:t>электронный</w:t>
      </w:r>
      <w:r>
        <w:rPr>
          <w:rFonts w:ascii="GHEA Grapalat" w:hAnsi="GHEA Grapalat" w:cs="Sylfaen"/>
          <w:sz w:val="20"/>
          <w:lang w:val="af-ZA"/>
        </w:rPr>
        <w:t xml:space="preserve"> </w:t>
      </w:r>
      <w:r>
        <w:rPr>
          <w:rFonts w:ascii="GHEA Grapalat" w:hAnsi="GHEA Grapalat" w:cs="Sylfaen"/>
          <w:sz w:val="20"/>
        </w:rPr>
        <w:t>покупки</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нарушенный</w:t>
      </w:r>
      <w:r>
        <w:rPr>
          <w:rFonts w:ascii="GHEA Grapalat" w:hAnsi="GHEA Grapalat" w:cs="Sylfaen"/>
          <w:sz w:val="20"/>
          <w:lang w:val="af-ZA"/>
        </w:rPr>
        <w:t xml:space="preserve"> </w:t>
      </w:r>
      <w:r>
        <w:rPr>
          <w:rFonts w:ascii="GHEA Grapalat" w:hAnsi="GHEA Grapalat" w:cs="Sylfaen"/>
          <w:sz w:val="20"/>
        </w:rPr>
        <w:t xml:space="preserve">является </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p>
    <w:p>
      <w:pPr>
        <w:pStyle w:val="BodyTextIndent"/>
        <w:spacing w:after="0" w:line="240" w:lineRule="auto"/>
        <w:rPr>
          <w:rFonts w:ascii="GHEA Grapalat" w:hAnsi="GHEA Grapalat"/>
          <w:i w:val="0"/>
          <w:sz w:val="18"/>
          <w:szCs w:val="18"/>
          <w:u w:val="single"/>
          <w:lang w:val="af-ZA"/>
        </w:rPr>
      </w:pPr>
    </w:p>
    <w:p>
      <w:pPr>
        <w:spacing w:after="0"/>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pPr>
        <w:spacing w:after="0"/>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pPr>
        <w:spacing w:after="0"/>
        <w:jc w:val="center"/>
        <w:rPr>
          <w:rFonts w:ascii="GHEA Grapalat" w:hAnsi="GHEA Grapalat"/>
          <w:b/>
          <w:sz w:val="20"/>
          <w:lang w:val="af-ZA"/>
        </w:rPr>
      </w:pPr>
      <w:r>
        <w:rPr>
          <w:rFonts w:ascii="GHEA Grapalat" w:hAnsi="GHEA Grapalat"/>
          <w:b/>
          <w:sz w:val="20"/>
          <w:lang w:val="af-ZA"/>
        </w:rPr>
        <w:t>ЗАКОН И ПОРЯДОК</w:t>
      </w:r>
    </w:p>
    <w:p>
      <w:pPr>
        <w:spacing w:after="0"/>
        <w:jc w:val="center"/>
        <w:rPr>
          <w:rFonts w:ascii="GHEA Grapalat" w:hAnsi="GHEA Grapalat"/>
          <w:b/>
          <w:sz w:val="20"/>
          <w:lang w:val="af-ZA"/>
        </w:rPr>
      </w:pPr>
    </w:p>
    <w:p>
      <w:pPr>
        <w:spacing w:after="0"/>
        <w:ind w:firstLine="567"/>
        <w:jc w:val="center"/>
        <w:rPr>
          <w:rFonts w:ascii="GHEA Grapalat" w:hAnsi="GHEA Grapalat" w:cs="Sylfaen"/>
          <w:b/>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lang w:val="hy-AM"/>
        </w:rPr>
        <w:t>Каждый</w:t>
      </w:r>
      <w:r>
        <w:rPr>
          <w:rFonts w:ascii="GHEA Grapalat" w:hAnsi="GHEA Grapalat"/>
          <w:sz w:val="20"/>
          <w:szCs w:val="20"/>
          <w:lang w:val="es-ES"/>
        </w:rPr>
        <w:t xml:space="preserve"> </w:t>
      </w:r>
      <w:r>
        <w:rPr>
          <w:rFonts w:ascii="GHEA Grapalat" w:hAnsi="GHEA Grapalat"/>
          <w:sz w:val="20"/>
          <w:szCs w:val="20"/>
          <w:lang w:val="hy-AM"/>
        </w:rPr>
        <w:t>заинтересованный</w:t>
      </w:r>
      <w:r>
        <w:rPr>
          <w:rFonts w:ascii="GHEA Grapalat" w:hAnsi="GHEA Grapalat"/>
          <w:sz w:val="20"/>
          <w:szCs w:val="20"/>
          <w:lang w:val="es-ES"/>
        </w:rPr>
        <w:t xml:space="preserve"> </w:t>
      </w:r>
      <w:r>
        <w:rPr>
          <w:rFonts w:ascii="GHEA Grapalat" w:hAnsi="GHEA Grapalat"/>
          <w:sz w:val="20"/>
          <w:szCs w:val="20"/>
          <w:lang w:val="hy-AM"/>
        </w:rPr>
        <w:t>человек</w:t>
      </w:r>
      <w:r>
        <w:rPr>
          <w:rFonts w:ascii="GHEA Grapalat" w:hAnsi="GHEA Grapalat"/>
          <w:sz w:val="20"/>
          <w:szCs w:val="20"/>
          <w:lang w:val="es-ES"/>
        </w:rPr>
        <w:t xml:space="preserve"> </w:t>
      </w:r>
      <w:r>
        <w:rPr>
          <w:rFonts w:ascii="GHEA Grapalat" w:hAnsi="GHEA Grapalat"/>
          <w:sz w:val="20"/>
          <w:szCs w:val="20"/>
          <w:lang w:val="hy-AM"/>
        </w:rPr>
        <w:t>верно</w:t>
      </w:r>
      <w:r>
        <w:rPr>
          <w:rFonts w:ascii="GHEA Grapalat" w:hAnsi="GHEA Grapalat"/>
          <w:sz w:val="20"/>
          <w:szCs w:val="20"/>
          <w:lang w:val="es-ES"/>
        </w:rPr>
        <w:t xml:space="preserve"> </w:t>
      </w:r>
      <w:r>
        <w:rPr>
          <w:rFonts w:ascii="GHEA Grapalat" w:hAnsi="GHEA Grapalat"/>
          <w:sz w:val="20"/>
          <w:szCs w:val="20"/>
          <w:lang w:val="hy-AM"/>
        </w:rPr>
        <w:t>имеет</w:t>
      </w:r>
      <w:r>
        <w:rPr>
          <w:rFonts w:ascii="GHEA Grapalat" w:hAnsi="GHEA Grapalat"/>
          <w:sz w:val="20"/>
          <w:szCs w:val="20"/>
          <w:lang w:val="es-ES"/>
        </w:rPr>
        <w:t xml:space="preserve"> </w:t>
      </w:r>
      <w:r>
        <w:rPr>
          <w:rFonts w:ascii="GHEA Grapalat" w:hAnsi="GHEA Grapalat"/>
          <w:sz w:val="20"/>
          <w:szCs w:val="20"/>
          <w:lang w:val="hy-AM"/>
        </w:rPr>
        <w:t>апелляция</w:t>
      </w:r>
      <w:r>
        <w:rPr>
          <w:rFonts w:ascii="GHEA Grapalat" w:hAnsi="GHEA Grapalat"/>
          <w:sz w:val="20"/>
          <w:szCs w:val="20"/>
          <w:lang w:val="es-ES"/>
        </w:rPr>
        <w:t xml:space="preserve"> </w:t>
      </w:r>
      <w:r>
        <w:rPr>
          <w:rFonts w:ascii="GHEA Grapalat" w:hAnsi="GHEA Grapalat"/>
          <w:sz w:val="20"/>
          <w:szCs w:val="20"/>
          <w:lang w:val="hy-AM"/>
        </w:rPr>
        <w:t xml:space="preserve">клиент </w:t>
      </w:r>
      <w:r>
        <w:rPr>
          <w:rFonts w:ascii="GHEA Grapalat" w:hAnsi="GHEA Grapalat"/>
          <w:sz w:val="20"/>
          <w:szCs w:val="20"/>
          <w:lang w:val="es-ES"/>
        </w:rPr>
        <w:t xml:space="preserve">, </w:t>
      </w:r>
      <w:r>
        <w:rPr>
          <w:rFonts w:ascii="GHEA Grapalat" w:hAnsi="GHEA Grapalat"/>
          <w:sz w:val="20"/>
          <w:szCs w:val="20"/>
          <w:lang w:val="hy-AM"/>
        </w:rPr>
        <w:t>оценщик</w:t>
      </w:r>
      <w:r>
        <w:rPr>
          <w:rFonts w:ascii="GHEA Grapalat" w:hAnsi="GHEA Grapalat"/>
          <w:sz w:val="20"/>
          <w:szCs w:val="20"/>
          <w:lang w:val="es-ES"/>
        </w:rPr>
        <w:t xml:space="preserve"> </w:t>
      </w:r>
      <w:r>
        <w:rPr>
          <w:rFonts w:ascii="GHEA Grapalat" w:hAnsi="GHEA Grapalat"/>
          <w:sz w:val="20"/>
          <w:szCs w:val="20"/>
          <w:lang w:val="hy-AM"/>
        </w:rPr>
        <w:t>комиссия</w:t>
      </w:r>
      <w:r>
        <w:rPr>
          <w:rFonts w:ascii="GHEA Grapalat" w:hAnsi="GHEA Grapalat"/>
          <w:sz w:val="20"/>
          <w:szCs w:val="20"/>
          <w:lang w:val="es-ES"/>
        </w:rPr>
        <w:t xml:space="preserve"> </w:t>
      </w:r>
      <w:r>
        <w:rPr>
          <w:rFonts w:ascii="GHEA Grapalat" w:hAnsi="GHEA Grapalat"/>
          <w:sz w:val="20"/>
          <w:szCs w:val="20"/>
          <w:lang w:val="hy-AM"/>
        </w:rPr>
        <w:t xml:space="preserve">действия </w:t>
      </w:r>
      <w:r>
        <w:rPr>
          <w:rFonts w:ascii="GHEA Grapalat" w:hAnsi="GHEA Grapalat"/>
          <w:sz w:val="20"/>
          <w:szCs w:val="20"/>
          <w:lang w:val="es-ES"/>
        </w:rPr>
        <w:t xml:space="preserve">( </w:t>
      </w:r>
      <w:r>
        <w:rPr>
          <w:rFonts w:ascii="GHEA Grapalat" w:hAnsi="GHEA Grapalat"/>
          <w:sz w:val="20"/>
          <w:szCs w:val="20"/>
          <w:lang w:val="hy-AM"/>
        </w:rPr>
        <w:t xml:space="preserve">бездействие </w:t>
      </w:r>
      <w:r>
        <w:rPr>
          <w:rFonts w:ascii="GHEA Grapalat" w:hAnsi="GHEA Grapalat"/>
          <w:sz w:val="20"/>
          <w:szCs w:val="20"/>
          <w:lang w:val="es-ES"/>
        </w:rPr>
        <w:t xml:space="preserve">) </w:t>
      </w:r>
      <w:r>
        <w:rPr>
          <w:rFonts w:ascii="GHEA Grapalat" w:hAnsi="GHEA Grapalat"/>
          <w:sz w:val="20"/>
          <w:szCs w:val="20"/>
          <w:lang w:val="hy-AM"/>
        </w:rPr>
        <w:t>и</w:t>
      </w:r>
      <w:r>
        <w:rPr>
          <w:rFonts w:ascii="GHEA Grapalat" w:hAnsi="GHEA Grapalat"/>
          <w:sz w:val="20"/>
          <w:szCs w:val="20"/>
          <w:lang w:val="es-ES"/>
        </w:rPr>
        <w:t xml:space="preserve"> </w:t>
      </w:r>
      <w:r>
        <w:rPr>
          <w:rFonts w:ascii="GHEA Grapalat" w:hAnsi="GHEA Grapalat"/>
          <w:sz w:val="20"/>
          <w:szCs w:val="20"/>
          <w:lang w:val="hy-AM"/>
        </w:rPr>
        <w:t>решения</w:t>
      </w:r>
      <w:r>
        <w:rPr>
          <w:rFonts w:ascii="GHEA Grapalat" w:hAnsi="GHEA Grapalat"/>
          <w:sz w:val="20"/>
          <w:szCs w:val="20"/>
          <w:lang w:val="es-ES"/>
        </w:rPr>
        <w:t xml:space="preserve"> </w:t>
      </w:r>
      <w:r>
        <w:rPr>
          <w:rFonts w:ascii="GHEA Grapalat" w:hAnsi="GHEA Grapalat"/>
          <w:sz w:val="20"/>
          <w:szCs w:val="20"/>
          <w:lang w:val="hy-AM"/>
        </w:rPr>
        <w:t>Армения</w:t>
      </w:r>
      <w:r>
        <w:rPr>
          <w:rFonts w:ascii="GHEA Grapalat" w:hAnsi="GHEA Grapalat"/>
          <w:sz w:val="20"/>
          <w:szCs w:val="20"/>
          <w:lang w:val="es-ES"/>
        </w:rPr>
        <w:t xml:space="preserve"> </w:t>
      </w:r>
      <w:r>
        <w:rPr>
          <w:rFonts w:ascii="GHEA Grapalat" w:hAnsi="GHEA Grapalat"/>
          <w:sz w:val="20"/>
          <w:szCs w:val="20"/>
          <w:lang w:val="hy-AM"/>
        </w:rPr>
        <w:t>Республика</w:t>
      </w:r>
      <w:r>
        <w:rPr>
          <w:rFonts w:ascii="GHEA Grapalat" w:hAnsi="GHEA Grapalat"/>
          <w:sz w:val="20"/>
          <w:szCs w:val="20"/>
          <w:lang w:val="es-ES"/>
        </w:rPr>
        <w:t xml:space="preserve"> </w:t>
      </w:r>
      <w:r>
        <w:rPr>
          <w:rFonts w:ascii="GHEA Grapalat" w:hAnsi="GHEA Grapalat"/>
          <w:sz w:val="20"/>
          <w:szCs w:val="20"/>
          <w:lang w:val="hy-AM"/>
        </w:rPr>
        <w:t>гражданский</w:t>
      </w:r>
      <w:r>
        <w:rPr>
          <w:rFonts w:ascii="GHEA Grapalat" w:hAnsi="GHEA Grapalat"/>
          <w:sz w:val="20"/>
          <w:szCs w:val="20"/>
          <w:lang w:val="es-ES"/>
        </w:rPr>
        <w:t xml:space="preserve"> </w:t>
      </w:r>
      <w:r>
        <w:rPr>
          <w:rFonts w:ascii="GHEA Grapalat" w:hAnsi="GHEA Grapalat"/>
          <w:sz w:val="20"/>
          <w:szCs w:val="20"/>
          <w:lang w:val="hy-AM"/>
        </w:rPr>
        <w:t>пробный</w:t>
      </w:r>
      <w:r>
        <w:rPr>
          <w:rFonts w:ascii="GHEA Grapalat" w:hAnsi="GHEA Grapalat"/>
          <w:sz w:val="20"/>
          <w:szCs w:val="20"/>
          <w:lang w:val="es-ES"/>
        </w:rPr>
        <w:t xml:space="preserve"> </w:t>
      </w:r>
      <w:r>
        <w:rPr>
          <w:rFonts w:ascii="GHEA Grapalat" w:hAnsi="GHEA Grapalat"/>
          <w:sz w:val="20"/>
          <w:szCs w:val="20"/>
          <w:lang w:val="hy-AM"/>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lang w:val="hy-AM"/>
        </w:rPr>
        <w:t>далее именуемым:</w:t>
      </w:r>
      <w:r>
        <w:rPr>
          <w:rFonts w:ascii="GHEA Grapalat" w:hAnsi="GHEA Grapalat"/>
          <w:sz w:val="20"/>
          <w:szCs w:val="20"/>
          <w:lang w:val="es-ES"/>
        </w:rPr>
        <w:t xml:space="preserve"> </w:t>
      </w:r>
      <w:r>
        <w:rPr>
          <w:rFonts w:ascii="GHEA Grapalat" w:hAnsi="GHEA Grapalat"/>
          <w:sz w:val="20"/>
          <w:szCs w:val="20"/>
          <w:lang w:val="hy-AM"/>
        </w:rPr>
        <w:t xml:space="preserve">Код </w:t>
      </w:r>
      <w:r>
        <w:rPr>
          <w:rFonts w:ascii="GHEA Grapalat" w:hAnsi="GHEA Grapalat"/>
          <w:sz w:val="20"/>
          <w:szCs w:val="20"/>
          <w:lang w:val="es-ES"/>
        </w:rPr>
        <w:t xml:space="preserve">) </w:t>
      </w:r>
      <w:r>
        <w:rPr>
          <w:rFonts w:ascii="GHEA Grapalat" w:hAnsi="GHEA Grapalat"/>
          <w:sz w:val="20"/>
          <w:szCs w:val="20"/>
          <w:lang w:val="hy-AM"/>
        </w:rPr>
        <w:t>определен</w:t>
      </w:r>
      <w:r>
        <w:rPr>
          <w:rFonts w:ascii="GHEA Grapalat" w:hAnsi="GHEA Grapalat"/>
          <w:sz w:val="20"/>
          <w:szCs w:val="20"/>
          <w:lang w:val="es-ES"/>
        </w:rPr>
        <w:t xml:space="preserve"> </w:t>
      </w:r>
      <w:r>
        <w:rPr>
          <w:rFonts w:ascii="GHEA Grapalat" w:hAnsi="GHEA Grapalat"/>
          <w:sz w:val="20"/>
          <w:szCs w:val="20"/>
          <w:lang w:val="hy-AM"/>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pPr>
        <w:spacing w:after="0"/>
        <w:ind w:firstLine="567"/>
        <w:jc w:val="center"/>
        <w:rPr>
          <w:rFonts w:ascii="GHEA Grapalat" w:hAnsi="GHEA Grapalat" w:cs="Sylfaen"/>
          <w:b/>
          <w:lang w:val="es-ES"/>
        </w:rPr>
      </w:pPr>
      <w:r>
        <w:rPr>
          <w:rFonts w:ascii="GHEA Grapalat" w:hAnsi="GHEA Grapalat" w:cs="Sylfaen"/>
          <w:b/>
          <w:lang w:val="es-ES"/>
        </w:rPr>
        <w:br w:type="page"/>
      </w:r>
    </w:p>
    <w:p>
      <w:pPr>
        <w:spacing w:after="0"/>
        <w:ind w:firstLine="567"/>
        <w:jc w:val="center"/>
        <w:rPr>
          <w:rFonts w:ascii="GHEA Grapalat" w:hAnsi="GHEA Grapalat"/>
          <w:b/>
          <w:lang w:val="af-ZA"/>
        </w:rPr>
      </w:pPr>
      <w:r>
        <w:rPr>
          <w:rFonts w:ascii="GHEA Grapalat" w:hAnsi="GHEA Grapalat" w:cs="Sylfaen"/>
          <w:b/>
          <w:lang w:val="es-ES"/>
        </w:rPr>
        <w:lastRenderedPageBreak/>
        <w:t xml:space="preserve">ЧАСТЬ </w:t>
      </w:r>
      <w:r>
        <w:rPr>
          <w:rFonts w:ascii="GHEA Grapalat" w:hAnsi="GHEA Grapalat"/>
          <w:b/>
          <w:lang w:val="af-ZA"/>
        </w:rPr>
        <w:t>II</w:t>
      </w:r>
    </w:p>
    <w:p>
      <w:pPr>
        <w:pStyle w:val="BodyText"/>
        <w:spacing w:after="0"/>
        <w:ind w:right="-7"/>
        <w:jc w:val="center"/>
        <w:rPr>
          <w:rFonts w:ascii="GHEA Grapalat" w:hAnsi="GHEA Grapalat" w:cs="Sylfaen"/>
          <w:b/>
          <w:lang w:val="es-ES"/>
        </w:rPr>
      </w:pPr>
      <w:r>
        <w:rPr>
          <w:rFonts w:ascii="GHEA Grapalat" w:hAnsi="GHEA Grapalat" w:cs="Sylfaen"/>
          <w:b/>
          <w:lang w:val="es-ES"/>
        </w:rPr>
        <w:t xml:space="preserve">ИНСТРУКЦИЯ </w:t>
      </w:r>
    </w:p>
    <w:p>
      <w:pPr>
        <w:pStyle w:val="BodyText"/>
        <w:spacing w:after="0"/>
        <w:ind w:right="-7"/>
        <w:jc w:val="center"/>
        <w:rPr>
          <w:rFonts w:ascii="GHEA Grapalat" w:hAnsi="GHEA Grapalat"/>
          <w:b/>
          <w:lang w:val="af-ZA"/>
        </w:rPr>
      </w:pPr>
      <w:r>
        <w:rPr>
          <w:rFonts w:ascii="GHEA Grapalat" w:hAnsi="GHEA Grapalat" w:cs="Sylfaen"/>
          <w:b/>
          <w:lang w:val="es-ES"/>
        </w:rPr>
        <w:t>ПО ПОДГОТОВКЕ ЗАЯВКИ НА УЧАСТИЕ В ОТКРЫТОМ ТЕНДЕРЕ</w:t>
      </w:r>
    </w:p>
    <w:p>
      <w:pPr>
        <w:spacing w:after="0"/>
        <w:ind w:firstLine="567"/>
        <w:jc w:val="center"/>
        <w:rPr>
          <w:rFonts w:ascii="GHEA Grapalat" w:hAnsi="GHEA Grapalat"/>
          <w:lang w:val="af-ZA"/>
        </w:rPr>
      </w:pPr>
    </w:p>
    <w:p>
      <w:pPr>
        <w:spacing w:after="0"/>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pPr>
        <w:spacing w:after="0"/>
        <w:ind w:firstLine="567"/>
        <w:jc w:val="both"/>
        <w:rPr>
          <w:rFonts w:ascii="GHEA Grapalat" w:hAnsi="GHEA Grapalat"/>
          <w:lang w:val="af-ZA"/>
        </w:rPr>
      </w:pPr>
      <w:r>
        <w:rPr>
          <w:rFonts w:ascii="GHEA Grapalat" w:hAnsi="GHEA Grapalat"/>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pPr>
        <w:spacing w:after="0"/>
        <w:jc w:val="center"/>
        <w:rPr>
          <w:rFonts w:ascii="GHEA Grapalat" w:hAnsi="GHEA Grapalat"/>
          <w:b/>
          <w:lang w:val="af-ZA"/>
        </w:rPr>
      </w:pPr>
    </w:p>
    <w:p>
      <w:pPr>
        <w:spacing w:after="0"/>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pPr>
        <w:spacing w:after="0"/>
        <w:ind w:firstLine="720"/>
        <w:jc w:val="center"/>
        <w:rPr>
          <w:rFonts w:ascii="GHEA Grapalat" w:hAnsi="GHEA Grapalat"/>
          <w:lang w:val="af-ZA"/>
        </w:rPr>
      </w:pPr>
    </w:p>
    <w:p>
      <w:pPr>
        <w:spacing w:after="0"/>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зарегистрироваться в системе.</w:t>
      </w:r>
      <w:r>
        <w:rPr>
          <w:rFonts w:ascii="GHEA Grapalat" w:hAnsi="GHEA Grapalat"/>
          <w:sz w:val="20"/>
          <w:szCs w:val="20"/>
          <w:lang w:val="af-ZA"/>
        </w:rPr>
        <w:t xml:space="preserve"> Заявку подает [указать способ подачи]. </w:t>
      </w:r>
      <w:r>
        <w:rPr>
          <w:rFonts w:ascii="GHEA Grapalat" w:hAnsi="GHEA Grapalat"/>
          <w:sz w:val="20"/>
          <w:szCs w:val="20"/>
          <w:lang w:val="es-ES"/>
        </w:rPr>
        <w:t xml:space="preserve">К заявке необходимо приложить </w:t>
      </w:r>
      <w:r>
        <w:rPr>
          <w:rFonts w:ascii="GHEA Grapalat" w:hAnsi="GHEA Grapalat"/>
          <w:sz w:val="20"/>
          <w:szCs w:val="20"/>
          <w:lang w:val="hy-AM"/>
        </w:rPr>
        <w:t>соответствующие документы (информацию), указанные в данном приглашении.</w:t>
      </w:r>
    </w:p>
    <w:p>
      <w:pPr>
        <w:spacing w:after="0"/>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pPr>
        <w:spacing w:after="0"/>
        <w:ind w:firstLine="567"/>
        <w:jc w:val="both"/>
        <w:rPr>
          <w:rFonts w:ascii="GHEA Grapalat" w:hAnsi="GHEA Grapalat"/>
          <w:b/>
          <w:sz w:val="20"/>
          <w:szCs w:val="20"/>
          <w:lang w:val="es-ES"/>
        </w:rPr>
      </w:pPr>
      <w:r>
        <w:rPr>
          <w:rFonts w:ascii="GHEA Grapalat" w:hAnsi="GHEA Grapalat"/>
          <w:b/>
          <w:sz w:val="20"/>
          <w:szCs w:val="20"/>
          <w:lang w:val="es-ES"/>
        </w:rPr>
        <w:t>1) «Критерии компетентности».</w:t>
      </w:r>
    </w:p>
    <w:p>
      <w:pPr>
        <w:spacing w:after="0"/>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pPr>
        <w:pStyle w:val="norm"/>
        <w:spacing w:after="0"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Соглашение о субподряде</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консорциумом </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2.4 </w:t>
      </w:r>
      <w:r>
        <w:rPr>
          <w:rFonts w:ascii="GHEA Grapalat" w:hAnsi="GHEA Grapalat" w:cs="Sylfaen"/>
          <w:sz w:val="20"/>
          <w:lang w:val="hy-AM"/>
        </w:rPr>
        <w:t>применение</w:t>
      </w:r>
      <w:r>
        <w:rPr>
          <w:rFonts w:ascii="GHEA Grapalat" w:hAnsi="GHEA Grapalat" w:cs="Sylfaen"/>
          <w:sz w:val="20"/>
          <w:lang w:val="af-ZA"/>
        </w:rPr>
        <w:t xml:space="preserve"> </w:t>
      </w:r>
      <w:r>
        <w:rPr>
          <w:rFonts w:ascii="GHEA Grapalat" w:hAnsi="GHEA Grapalat" w:cs="Sylfaen"/>
          <w:sz w:val="20"/>
          <w:lang w:val="hy-AM"/>
        </w:rPr>
        <w:t xml:space="preserve">Обеспечение, представленное в виде наличных денег или банковской гарантии </w:t>
      </w:r>
      <w:r>
        <w:rPr>
          <w:rFonts w:ascii="GHEA Grapalat" w:hAnsi="GHEA Grapalat" w:cs="Sylfaen"/>
          <w:sz w:val="20"/>
          <w:lang w:val="af-ZA"/>
        </w:rPr>
        <w:t xml:space="preserve">( </w:t>
      </w:r>
      <w:r>
        <w:rPr>
          <w:rFonts w:ascii="GHEA Grapalat" w:hAnsi="GHEA Grapalat" w:cs="Sylfaen"/>
          <w:sz w:val="20"/>
        </w:rPr>
        <w:t xml:space="preserve">Приложение </w:t>
      </w:r>
      <w:r>
        <w:rPr>
          <w:rFonts w:ascii="GHEA Grapalat" w:hAnsi="GHEA Grapalat" w:cs="Sylfaen"/>
          <w:sz w:val="20"/>
          <w:lang w:val="af-ZA"/>
        </w:rPr>
        <w:t xml:space="preserve">N 3) </w:t>
      </w:r>
      <w:r>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Pr>
          <w:rFonts w:ascii="GHEA Grapalat" w:hAnsi="GHEA Grapalat" w:cs="Sylfaen"/>
          <w:sz w:val="20"/>
          <w:lang w:val="af-ZA"/>
        </w:rPr>
        <w:t>.</w:t>
      </w:r>
    </w:p>
    <w:p>
      <w:pPr>
        <w:spacing w:after="0"/>
        <w:ind w:firstLine="567"/>
        <w:jc w:val="both"/>
        <w:rPr>
          <w:rFonts w:ascii="GHEA Grapalat" w:hAnsi="GHEA Grapalat" w:cs="Sylfaen"/>
          <w:sz w:val="20"/>
          <w:lang w:val="es-ES"/>
        </w:rPr>
      </w:pPr>
      <w:bookmarkStart w:id="18" w:name="_Hlk193201615"/>
      <w:r>
        <w:rPr>
          <w:rFonts w:ascii="GHEA Grapalat" w:hAnsi="GHEA Grapalat" w:cs="Sylfaen"/>
          <w:sz w:val="20"/>
          <w:lang w:val="af-ZA"/>
        </w:rPr>
        <w:t xml:space="preserve">2.4.1 </w:t>
      </w:r>
      <w:r>
        <w:rPr>
          <w:rFonts w:ascii="GHEA Grapalat" w:hAnsi="GHEA Grapalat" w:cs="Sylfaen"/>
          <w:sz w:val="20"/>
          <w:lang w:val="es-ES"/>
        </w:rPr>
        <w:t>пункт 2.4.1 части 1 настоящего приглашения.</w:t>
      </w:r>
    </w:p>
    <w:p>
      <w:pPr>
        <w:spacing w:after="0"/>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pPr>
        <w:spacing w:after="0"/>
        <w:ind w:firstLine="567"/>
        <w:jc w:val="both"/>
        <w:rPr>
          <w:rFonts w:ascii="GHEA Grapalat" w:hAnsi="GHEA Grapalat" w:cs="Sylfaen"/>
          <w:sz w:val="20"/>
          <w:lang w:val="es-ES"/>
        </w:rPr>
      </w:pPr>
      <w:r>
        <w:rPr>
          <w:rFonts w:ascii="GHEA Grapalat" w:hAnsi="GHEA Grapalat" w:cs="Sylfaen"/>
          <w:sz w:val="20"/>
          <w:lang w:val="es-ES"/>
        </w:rPr>
        <w:t>изложенных в подпункте 2 , в соответствии с Приложением N 1.3 и документами, требуемыми этим подпунктом,</w:t>
      </w:r>
    </w:p>
    <w:p>
      <w:pPr>
        <w:spacing w:after="0"/>
        <w:ind w:firstLine="567"/>
        <w:jc w:val="both"/>
        <w:rPr>
          <w:rFonts w:ascii="GHEA Grapalat" w:hAnsi="GHEA Grapalat" w:cs="Sylfaen"/>
          <w:sz w:val="20"/>
          <w:lang w:val="es-ES"/>
        </w:rPr>
      </w:pPr>
      <w:r>
        <w:rPr>
          <w:rFonts w:ascii="GHEA Grapalat" w:hAnsi="GHEA Grapalat" w:cs="Sylfaen"/>
          <w:sz w:val="20"/>
          <w:lang w:val="es-ES"/>
        </w:rPr>
        <w:t>3) информация, предусмотренная в подпункте 3, в соответствии с Приложением N 1.4 и документами, требуемыми в соответствии с ним,</w:t>
      </w:r>
    </w:p>
    <w:p>
      <w:pPr>
        <w:spacing w:after="0"/>
        <w:ind w:firstLine="567"/>
        <w:jc w:val="both"/>
        <w:rPr>
          <w:rFonts w:ascii="GHEA Grapalat" w:hAnsi="GHEA Grapalat" w:cs="Sylfaen"/>
          <w:sz w:val="20"/>
          <w:lang w:val="es-ES"/>
        </w:rPr>
      </w:pPr>
      <w:r>
        <w:rPr>
          <w:rFonts w:ascii="GHEA Grapalat" w:hAnsi="GHEA Grapalat" w:cs="Sylfaen"/>
          <w:sz w:val="20"/>
          <w:lang w:val="es-ES"/>
        </w:rPr>
        <w:t>4) Участник должен обладать компетенцией, предусмотренной законодательством для выполнения строительных работ, предусмотренных приглашением: лицензией класса 1 с кодом 03 на осуществление строительных работ в сфере градостроительства, предусмотренной Законом РА «О лицензировании», и следующими видами сопроводительных документов, являющихся неотъемлемой частью лицензии:</w:t>
      </w:r>
    </w:p>
    <w:p>
      <w:pPr>
        <w:spacing w:after="0"/>
        <w:ind w:firstLine="567"/>
        <w:jc w:val="both"/>
        <w:rPr>
          <w:rFonts w:ascii="GHEA Grapalat" w:hAnsi="GHEA Grapalat" w:cs="Sylfaen"/>
          <w:sz w:val="20"/>
          <w:lang w:val="es-ES"/>
        </w:rPr>
      </w:pPr>
      <w:r>
        <w:rPr>
          <w:rFonts w:ascii="GHEA Grapalat" w:hAnsi="GHEA Grapalat" w:cs="Sylfaen"/>
          <w:sz w:val="20"/>
          <w:lang w:val="es-ES"/>
        </w:rPr>
        <w:t>1) Вставьте "Жилые, общественные и промышленные здания" с кодом 04,</w:t>
      </w:r>
    </w:p>
    <w:p>
      <w:pPr>
        <w:spacing w:after="0"/>
        <w:ind w:firstLine="567"/>
        <w:jc w:val="both"/>
        <w:rPr>
          <w:rFonts w:ascii="GHEA Grapalat" w:hAnsi="GHEA Grapalat" w:cs="Sylfaen"/>
          <w:sz w:val="20"/>
          <w:lang w:val="es-ES"/>
        </w:rPr>
      </w:pPr>
      <w:r>
        <w:rPr>
          <w:rFonts w:ascii="GHEA Grapalat" w:hAnsi="GHEA Grapalat" w:cs="Sylfaen"/>
          <w:sz w:val="20"/>
          <w:lang w:val="es-ES"/>
        </w:rPr>
        <w:t>2) Вкладка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(код 05).</w:t>
      </w:r>
    </w:p>
    <w:p>
      <w:pPr>
        <w:spacing w:after="0"/>
        <w:ind w:firstLine="567"/>
        <w:jc w:val="both"/>
        <w:rPr>
          <w:rFonts w:ascii="GHEA Grapalat" w:hAnsi="GHEA Grapalat" w:cs="Sylfaen"/>
          <w:sz w:val="20"/>
          <w:lang w:val="es-ES"/>
        </w:rPr>
      </w:pPr>
      <w:r>
        <w:rPr>
          <w:rFonts w:ascii="GHEA Grapalat" w:hAnsi="GHEA Grapalat" w:cs="Sylfaen"/>
          <w:sz w:val="20"/>
          <w:lang w:val="es-ES"/>
        </w:rPr>
        <w:t>3) 06, вкладка «Тепло- и газоснабжение и вентиляция (системы вентиляции, отопления и кондиционирования воздуха, системы тепло- и газоснабжения)»,</w:t>
      </w:r>
    </w:p>
    <w:p>
      <w:pPr>
        <w:spacing w:after="0"/>
        <w:ind w:firstLine="567"/>
        <w:jc w:val="both"/>
        <w:rPr>
          <w:rFonts w:ascii="GHEA Grapalat" w:hAnsi="GHEA Grapalat" w:cs="Sylfaen"/>
          <w:sz w:val="20"/>
          <w:lang w:val="es-ES"/>
        </w:rPr>
      </w:pPr>
      <w:r>
        <w:rPr>
          <w:rFonts w:ascii="GHEA Grapalat" w:hAnsi="GHEA Grapalat" w:cs="Sylfaen"/>
          <w:sz w:val="20"/>
          <w:lang w:val="es-ES"/>
        </w:rPr>
        <w:t>4) Вкладка «Водоснабжение и водоотведение (внутренние и внешние сети водоснабжения и водоотведения, гидромелиораторное орошение)» (код 08).</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5) 10-кодовая вкладка «Системы связи (телекоммуникационные и сигнальные системы, передатчики, приемники, антенны, усилители)» (в случае субподряда работ субподрядчик должен соответствовать этим требованиям).</w:t>
      </w:r>
    </w:p>
    <w:bookmarkEnd w:id="18"/>
    <w:p>
      <w:pPr>
        <w:tabs>
          <w:tab w:val="left" w:pos="1248"/>
        </w:tabs>
        <w:spacing w:after="0"/>
        <w:ind w:firstLine="540"/>
        <w:jc w:val="both"/>
        <w:rPr>
          <w:rFonts w:ascii="GHEA Grapalat" w:hAnsi="GHEA Grapalat"/>
          <w:sz w:val="20"/>
          <w:szCs w:val="20"/>
          <w:lang w:val="es-ES"/>
        </w:rPr>
      </w:pPr>
      <w:r>
        <w:rPr>
          <w:rFonts w:ascii="GHEA Grapalat" w:hAnsi="GHEA Grapalat"/>
          <w:b/>
          <w:sz w:val="20"/>
          <w:szCs w:val="20"/>
          <w:lang w:val="es-ES"/>
        </w:rPr>
        <w:t xml:space="preserve">2) «Финансовый критерий» </w:t>
      </w:r>
      <w:r>
        <w:rPr>
          <w:rFonts w:ascii="GHEA Grapalat" w:hAnsi="GHEA Grapalat" w:cs="Sylfaen"/>
          <w:sz w:val="20"/>
          <w:lang w:val="es-ES"/>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стоимость (сумма себестоимости и прогнозируемой прибыли) и добавленная стоимость</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rPr>
        <w:t>Ценность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sz w:val="20"/>
          <w:lang w:val="af-ZA"/>
        </w:rPr>
        <w:t xml:space="preserve">2. </w:t>
      </w:r>
      <w:r>
        <w:rPr>
          <w:rFonts w:ascii="GHEA Grapalat" w:hAnsi="GHEA Grapalat" w:cs="Sylfaen"/>
          <w:sz w:val="20"/>
          <w:szCs w:val="24"/>
          <w:lang w:val="af-ZA" w:eastAsia="en-US"/>
        </w:rPr>
        <w:t xml:space="preserve">6 </w:t>
      </w:r>
      <w:r>
        <w:rPr>
          <w:rFonts w:ascii="GHEA Grapalat" w:hAnsi="GHEA Grapalat" w:cs="Sylfaen"/>
          <w:sz w:val="20"/>
          <w:szCs w:val="24"/>
          <w:lang w:eastAsia="en-US"/>
        </w:rPr>
        <w:t>строительство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работы</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eastAsia="en-US"/>
        </w:rPr>
        <w:t>к</w:t>
      </w:r>
      <w:r>
        <w:rPr>
          <w:rFonts w:ascii="GHEA Grapalat" w:hAnsi="GHEA Grapalat" w:cs="Sylfaen"/>
          <w:sz w:val="20"/>
          <w:szCs w:val="24"/>
          <w:lang w:val="af-ZA" w:eastAsia="en-US"/>
        </w:rPr>
        <w:t xml:space="preserve"> </w:t>
      </w:r>
      <w:r>
        <w:rPr>
          <w:rFonts w:ascii="GHEA Grapalat" w:hAnsi="GHEA Grapalat" w:cs="Sylfaen"/>
          <w:sz w:val="20"/>
          <w:szCs w:val="24"/>
          <w:lang w:eastAsia="en-US"/>
        </w:rPr>
        <w:t>одобренный</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подтверждаю:</w:t>
      </w:r>
      <w:r>
        <w:rPr>
          <w:rFonts w:ascii="GHEA Grapalat" w:hAnsi="GHEA Grapalat" w:cs="Sylfaen"/>
          <w:sz w:val="20"/>
          <w:szCs w:val="24"/>
          <w:lang w:val="af-ZA" w:eastAsia="en-US"/>
        </w:rPr>
        <w:t xml:space="preserve"> </w:t>
      </w:r>
      <w:r>
        <w:rPr>
          <w:rFonts w:ascii="GHEA Grapalat" w:hAnsi="GHEA Grapalat" w:cs="Sylfaen"/>
          <w:sz w:val="20"/>
          <w:lang w:val="af-ZA"/>
        </w:rPr>
        <w:t xml:space="preserve">согласно </w:t>
      </w:r>
      <w:r>
        <w:rPr>
          <w:rFonts w:ascii="GHEA Grapalat" w:hAnsi="GHEA Grapalat" w:cs="Sylfaen"/>
          <w:sz w:val="20"/>
          <w:lang w:val="hy-AM"/>
        </w:rPr>
        <w:t xml:space="preserve">прилагаемому </w:t>
      </w:r>
      <w:r>
        <w:rPr>
          <w:rFonts w:ascii="GHEA Grapalat" w:hAnsi="GHEA Grapalat" w:cs="Sylfaen"/>
          <w:sz w:val="20"/>
          <w:lang w:val="af-ZA"/>
        </w:rPr>
        <w:t xml:space="preserve">документу </w:t>
      </w:r>
      <w:r>
        <w:rPr>
          <w:rFonts w:ascii="GHEA Grapalat" w:hAnsi="GHEA Grapalat" w:cs="Sylfaen"/>
          <w:sz w:val="20"/>
          <w:lang w:val="ru-RU"/>
        </w:rPr>
        <w:t xml:space="preserve">№ </w:t>
      </w:r>
      <w:r>
        <w:rPr>
          <w:rFonts w:ascii="GHEA Grapalat" w:hAnsi="GHEA Grapalat" w:cs="Sylfaen"/>
          <w:sz w:val="20"/>
          <w:lang w:val="af-ZA"/>
        </w:rPr>
        <w:t xml:space="preserve">1.1 </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прикрепил</w:t>
      </w:r>
      <w:r>
        <w:rPr>
          <w:rFonts w:ascii="GHEA Grapalat" w:hAnsi="GHEA Grapalat" w:cs="Sylfaen"/>
          <w:sz w:val="20"/>
          <w:szCs w:val="24"/>
          <w:lang w:val="af-ZA" w:eastAsia="en-US"/>
        </w:rPr>
        <w:t xml:space="preserve"> </w:t>
      </w:r>
      <w:r>
        <w:rPr>
          <w:rFonts w:ascii="GHEA Grapalat" w:hAnsi="GHEA Grapalat" w:cs="Sylfaen"/>
          <w:sz w:val="20"/>
          <w:szCs w:val="24"/>
          <w:lang w:eastAsia="en-US"/>
        </w:rPr>
        <w:t>дизайн</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с документами </w:t>
      </w:r>
      <w:r>
        <w:rPr>
          <w:rFonts w:ascii="GHEA Grapalat" w:hAnsi="GHEA Grapalat" w:cs="Sylfaen"/>
          <w:sz w:val="20"/>
          <w:szCs w:val="24"/>
          <w:lang w:val="af-ZA" w:eastAsia="en-US"/>
        </w:rPr>
        <w:t xml:space="preserve">, </w:t>
      </w:r>
      <w:r>
        <w:rPr>
          <w:rFonts w:ascii="GHEA Grapalat" w:hAnsi="GHEA Grapalat" w:cs="Sylfaen"/>
          <w:sz w:val="20"/>
          <w:szCs w:val="24"/>
          <w:lang w:eastAsia="en-US"/>
        </w:rPr>
        <w:t>которые</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запечатано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неразлучные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часть </w:t>
      </w:r>
      <w:r>
        <w:rPr>
          <w:rFonts w:ascii="GHEA Grapalat" w:hAnsi="GHEA Grapalat" w:cs="Sylfaen"/>
          <w:sz w:val="20"/>
          <w:szCs w:val="24"/>
          <w:lang w:val="af-ZA" w:eastAsia="en-US"/>
        </w:rPr>
        <w:t xml:space="preserve">, </w:t>
      </w:r>
      <w:r>
        <w:rPr>
          <w:rFonts w:ascii="GHEA Grapalat" w:hAnsi="GHEA Grapalat" w:cs="Sylfaen"/>
          <w:sz w:val="20"/>
          <w:szCs w:val="24"/>
          <w:lang w:eastAsia="en-US"/>
        </w:rPr>
        <w:t>определенная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технический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к характеристикам</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гарантия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услуга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условиям</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соответствующий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материалы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или </w:t>
      </w:r>
      <w:r>
        <w:rPr>
          <w:rFonts w:ascii="GHEA Grapalat" w:hAnsi="GHEA Grapalat" w:cs="Sylfaen"/>
          <w:sz w:val="20"/>
          <w:szCs w:val="24"/>
          <w:lang w:val="af-ZA" w:eastAsia="en-US"/>
        </w:rPr>
        <w:t xml:space="preserve">) </w:t>
      </w:r>
      <w:r>
        <w:rPr>
          <w:rFonts w:ascii="GHEA Grapalat" w:hAnsi="GHEA Grapalat" w:cs="Sylfaen"/>
          <w:sz w:val="20"/>
          <w:szCs w:val="24"/>
          <w:lang w:eastAsia="en-US"/>
        </w:rPr>
        <w:t>устройства</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оборудование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установка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использование </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обязательство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eastAsia="en-US"/>
        </w:rPr>
        <w:t>установка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(использование) </w:t>
      </w:r>
      <w:r>
        <w:rPr>
          <w:rFonts w:ascii="GHEA Grapalat" w:hAnsi="GHEA Grapalat" w:cs="Sylfaen"/>
          <w:sz w:val="20"/>
          <w:szCs w:val="24"/>
          <w:lang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eastAsia="en-US"/>
        </w:rPr>
        <w:t>технический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характеристики </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знаки </w:t>
      </w:r>
      <w:r>
        <w:rPr>
          <w:rFonts w:ascii="GHEA Grapalat" w:hAnsi="GHEA Grapalat" w:cs="Sylfaen"/>
          <w:sz w:val="20"/>
          <w:szCs w:val="24"/>
          <w:lang w:val="af-ZA" w:eastAsia="en-US"/>
        </w:rPr>
        <w:t xml:space="preserve">, </w:t>
      </w:r>
      <w:r>
        <w:rPr>
          <w:rFonts w:ascii="GHEA Grapalat" w:hAnsi="GHEA Grapalat" w:cs="Sylfaen"/>
          <w:sz w:val="20"/>
          <w:szCs w:val="24"/>
          <w:lang w:eastAsia="en-US"/>
        </w:rPr>
        <w:t>товарные знаки</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имена </w:t>
      </w:r>
      <w:r>
        <w:rPr>
          <w:rFonts w:ascii="GHEA Grapalat" w:hAnsi="GHEA Grapalat" w:cs="Sylfaen"/>
          <w:sz w:val="20"/>
          <w:szCs w:val="24"/>
          <w:lang w:val="af-ZA" w:eastAsia="en-US"/>
        </w:rPr>
        <w:t xml:space="preserve">, </w:t>
      </w:r>
      <w:r>
        <w:rPr>
          <w:rFonts w:ascii="GHEA Grapalat" w:hAnsi="GHEA Grapalat" w:cs="Sylfaen"/>
          <w:sz w:val="20"/>
          <w:szCs w:val="24"/>
          <w:lang w:eastAsia="en-US"/>
        </w:rPr>
        <w:t>бренды</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гарантия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сроки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заранее</w:t>
      </w:r>
      <w:r>
        <w:rPr>
          <w:rFonts w:ascii="GHEA Grapalat" w:hAnsi="GHEA Grapalat" w:cs="Sylfaen"/>
          <w:sz w:val="20"/>
          <w:szCs w:val="24"/>
          <w:lang w:val="af-ZA" w:eastAsia="en-US"/>
        </w:rPr>
        <w:t xml:space="preserve"> по </w:t>
      </w:r>
      <w:r>
        <w:rPr>
          <w:rFonts w:ascii="GHEA Grapalat" w:hAnsi="GHEA Grapalat" w:cs="Sylfaen"/>
          <w:sz w:val="20"/>
          <w:szCs w:val="24"/>
          <w:lang w:val="hy-AM" w:eastAsia="en-US"/>
        </w:rPr>
        <w:t xml:space="preserve">письменному </w:t>
      </w:r>
      <w:r>
        <w:rPr>
          <w:rFonts w:ascii="GHEA Grapalat" w:hAnsi="GHEA Grapalat" w:cs="Sylfaen"/>
          <w:sz w:val="20"/>
          <w:szCs w:val="24"/>
          <w:lang w:eastAsia="en-US"/>
        </w:rPr>
        <w:t>соглашению</w:t>
      </w:r>
      <w:r>
        <w:rPr>
          <w:rFonts w:ascii="GHEA Grapalat" w:hAnsi="GHEA Grapalat" w:cs="Sylfaen"/>
          <w:sz w:val="20"/>
          <w:szCs w:val="24"/>
          <w:lang w:val="af-ZA" w:eastAsia="en-US"/>
        </w:rPr>
        <w:t xml:space="preserve"> </w:t>
      </w:r>
      <w:r>
        <w:rPr>
          <w:rFonts w:ascii="GHEA Grapalat" w:hAnsi="GHEA Grapalat" w:cs="Sylfaen"/>
          <w:sz w:val="20"/>
          <w:szCs w:val="24"/>
          <w:lang w:eastAsia="en-US"/>
        </w:rPr>
        <w:t>клиенты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оговорено </w:t>
      </w:r>
      <w:r>
        <w:rPr>
          <w:rFonts w:ascii="GHEA Grapalat" w:hAnsi="GHEA Grapalat" w:cs="Sylfaen"/>
          <w:sz w:val="20"/>
          <w:szCs w:val="24"/>
          <w:lang w:val="hy-AM" w:eastAsia="en-US"/>
        </w:rPr>
        <w:t>пунктом</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отдельно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с приложением</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запечатано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 контракту </w:t>
      </w:r>
      <w:r>
        <w:rPr>
          <w:rFonts w:ascii="GHEA Grapalat" w:hAnsi="GHEA Grapalat" w:cs="Sylfaen"/>
          <w:sz w:val="20"/>
          <w:szCs w:val="24"/>
          <w:lang w:val="hy-AM" w:eastAsia="en-US"/>
        </w:rPr>
        <w:t xml:space="preserve">: </w:t>
      </w:r>
      <w:r>
        <w:rPr>
          <w:rFonts w:ascii="GHEA Grapalat" w:hAnsi="GHEA Grapalat" w:cs="Sylfaen"/>
          <w:sz w:val="20"/>
          <w:szCs w:val="24"/>
          <w:vertAlign w:val="superscript"/>
          <w:lang w:val="hy-AM" w:eastAsia="en-US"/>
        </w:rPr>
        <w:t>22</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hy-AM"/>
        </w:rPr>
        <w:t xml:space="preserve">2. </w:t>
      </w:r>
      <w:r>
        <w:rPr>
          <w:rFonts w:ascii="GHEA Grapalat" w:hAnsi="GHEA Grapalat" w:cs="Sylfaen"/>
          <w:sz w:val="20"/>
          <w:lang w:val="af-ZA"/>
        </w:rPr>
        <w:t xml:space="preserve">7 С этим </w:t>
      </w:r>
      <w:r>
        <w:rPr>
          <w:rFonts w:ascii="GHEA Grapalat" w:hAnsi="GHEA Grapalat" w:cs="Sylfaen"/>
          <w:sz w:val="20"/>
          <w:lang w:val="ru-RU"/>
        </w:rPr>
        <w:t>приглашением</w:t>
      </w:r>
      <w:r>
        <w:rPr>
          <w:rFonts w:ascii="GHEA Grapalat" w:hAnsi="GHEA Grapalat" w:cs="Sylfaen"/>
          <w:sz w:val="20"/>
          <w:lang w:val="es-ES"/>
        </w:rPr>
        <w:t xml:space="preserve"> </w:t>
      </w:r>
      <w:r>
        <w:rPr>
          <w:rFonts w:ascii="GHEA Grapalat" w:hAnsi="GHEA Grapalat" w:cs="Sylfaen"/>
          <w:sz w:val="20"/>
          <w:lang w:val="ru-RU"/>
        </w:rPr>
        <w:t xml:space="preserve">предназначено для </w:t>
      </w:r>
      <w:r>
        <w:rPr>
          <w:rFonts w:ascii="GHEA Grapalat" w:hAnsi="GHEA Grapalat" w:cs="Sylfaen"/>
          <w:sz w:val="20"/>
          <w:lang w:val="es-ES"/>
        </w:rPr>
        <w:t xml:space="preserve">: m </w:t>
      </w:r>
      <w:r>
        <w:rPr>
          <w:rFonts w:ascii="GHEA Grapalat" w:hAnsi="GHEA Grapalat" w:cs="Sylfaen"/>
          <w:sz w:val="20"/>
          <w:lang w:val="ru-RU"/>
        </w:rPr>
        <w:t>asnaksi</w:t>
      </w:r>
      <w:r>
        <w:rPr>
          <w:rFonts w:ascii="GHEA Grapalat" w:hAnsi="GHEA Grapalat" w:cs="Sylfaen"/>
          <w:sz w:val="20"/>
          <w:lang w:val="es-ES"/>
        </w:rPr>
        <w:t xml:space="preserve"> </w:t>
      </w:r>
      <w:r>
        <w:rPr>
          <w:rFonts w:ascii="GHEA Grapalat" w:hAnsi="GHEA Grapalat" w:cs="Sylfaen"/>
          <w:sz w:val="20"/>
          <w:lang w:val="ru-RU"/>
        </w:rPr>
        <w:t>составленный</w:t>
      </w:r>
      <w:r>
        <w:rPr>
          <w:rFonts w:ascii="GHEA Grapalat" w:hAnsi="GHEA Grapalat" w:cs="Sylfaen"/>
          <w:sz w:val="20"/>
          <w:lang w:val="es-ES"/>
        </w:rPr>
        <w:t xml:space="preserve"> </w:t>
      </w:r>
      <w:r>
        <w:rPr>
          <w:rFonts w:ascii="GHEA Grapalat" w:hAnsi="GHEA Grapalat" w:cs="Sylfaen"/>
          <w:sz w:val="20"/>
          <w:lang w:val="ru-RU"/>
        </w:rPr>
        <w:t>документы</w:t>
      </w:r>
      <w:r>
        <w:rPr>
          <w:rFonts w:ascii="GHEA Grapalat" w:hAnsi="GHEA Grapalat" w:cs="Sylfaen"/>
          <w:sz w:val="20"/>
          <w:lang w:val="es-ES"/>
        </w:rPr>
        <w:t xml:space="preserve"> </w:t>
      </w:r>
      <w:r>
        <w:rPr>
          <w:rFonts w:ascii="GHEA Grapalat" w:hAnsi="GHEA Grapalat" w:cs="Sylfaen"/>
          <w:sz w:val="20"/>
          <w:lang w:val="ru-RU"/>
        </w:rPr>
        <w:t>подписание</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их</w:t>
      </w:r>
      <w:r>
        <w:rPr>
          <w:rFonts w:ascii="GHEA Grapalat" w:hAnsi="GHEA Grapalat" w:cs="Sylfaen"/>
          <w:sz w:val="20"/>
          <w:lang w:val="es-ES"/>
        </w:rPr>
        <w:t xml:space="preserve"> </w:t>
      </w:r>
      <w:r>
        <w:rPr>
          <w:rFonts w:ascii="GHEA Grapalat" w:hAnsi="GHEA Grapalat" w:cs="Sylfaen"/>
          <w:sz w:val="20"/>
          <w:lang w:val="ru-RU"/>
        </w:rPr>
        <w:t>представление</w:t>
      </w:r>
      <w:r>
        <w:rPr>
          <w:rFonts w:ascii="GHEA Grapalat" w:hAnsi="GHEA Grapalat" w:cs="Sylfaen"/>
          <w:sz w:val="20"/>
          <w:lang w:val="es-ES"/>
        </w:rPr>
        <w:t xml:space="preserve"> </w:t>
      </w:r>
      <w:r>
        <w:rPr>
          <w:rFonts w:ascii="GHEA Grapalat" w:hAnsi="GHEA Grapalat" w:cs="Sylfaen"/>
          <w:sz w:val="20"/>
          <w:lang w:val="ru-RU"/>
        </w:rPr>
        <w:t>человек</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авторизовано</w:t>
      </w:r>
      <w:r>
        <w:rPr>
          <w:rFonts w:ascii="GHEA Grapalat" w:hAnsi="GHEA Grapalat" w:cs="Sylfaen"/>
          <w:sz w:val="20"/>
          <w:lang w:val="es-ES"/>
        </w:rPr>
        <w:t xml:space="preserve"> </w:t>
      </w:r>
      <w:r>
        <w:rPr>
          <w:rFonts w:ascii="GHEA Grapalat" w:hAnsi="GHEA Grapalat" w:cs="Sylfaen"/>
          <w:sz w:val="20"/>
          <w:lang w:val="ru-RU"/>
        </w:rPr>
        <w:t xml:space="preserve">лицо </w:t>
      </w:r>
      <w:r>
        <w:rPr>
          <w:rFonts w:ascii="GHEA Grapalat" w:hAnsi="GHEA Grapalat" w:cs="Sylfaen"/>
          <w:sz w:val="20"/>
          <w:lang w:val="es-ES"/>
        </w:rPr>
        <w:t xml:space="preserve">( </w:t>
      </w:r>
      <w:r>
        <w:rPr>
          <w:rFonts w:ascii="GHEA Grapalat" w:hAnsi="GHEA Grapalat" w:cs="Sylfaen"/>
          <w:sz w:val="20"/>
          <w:lang w:val="ru-RU"/>
        </w:rPr>
        <w:t xml:space="preserve">далее </w:t>
      </w:r>
      <w:r>
        <w:rPr>
          <w:rFonts w:ascii="GHEA Grapalat" w:hAnsi="GHEA Grapalat" w:cs="Sylfaen"/>
          <w:sz w:val="20"/>
          <w:lang w:val="es-ES"/>
        </w:rPr>
        <w:t xml:space="preserve">именуемое </w:t>
      </w:r>
      <w:r>
        <w:rPr>
          <w:rFonts w:ascii="GHEA Grapalat" w:hAnsi="GHEA Grapalat" w:cs="Sylfaen"/>
          <w:sz w:val="20"/>
          <w:lang w:val="ru-RU"/>
        </w:rPr>
        <w:t xml:space="preserve">агентом </w:t>
      </w:r>
      <w:r>
        <w:rPr>
          <w:rFonts w:ascii="GHEA Grapalat" w:hAnsi="GHEA Grapalat" w:cs="Sylfaen"/>
          <w:sz w:val="20"/>
          <w:lang w:val="es-ES"/>
        </w:rPr>
        <w:t xml:space="preserve">) </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Если</w:t>
      </w:r>
      <w:r>
        <w:rPr>
          <w:rFonts w:ascii="GHEA Grapalat" w:hAnsi="GHEA Grapalat" w:cs="Sylfaen"/>
          <w:sz w:val="20"/>
          <w:lang w:val="es-ES"/>
        </w:rPr>
        <w:t xml:space="preserve"> </w:t>
      </w:r>
      <w:r>
        <w:rPr>
          <w:rFonts w:ascii="GHEA Grapalat" w:hAnsi="GHEA Grapalat" w:cs="Sylfaen"/>
          <w:sz w:val="20"/>
          <w:lang w:val="ru-RU"/>
        </w:rPr>
        <w:t>приложение</w:t>
      </w:r>
      <w:r>
        <w:rPr>
          <w:rFonts w:ascii="GHEA Grapalat" w:hAnsi="GHEA Grapalat" w:cs="Sylfaen"/>
          <w:sz w:val="20"/>
          <w:lang w:val="es-ES"/>
        </w:rPr>
        <w:t xml:space="preserve"> </w:t>
      </w:r>
      <w:r>
        <w:rPr>
          <w:rFonts w:ascii="GHEA Grapalat" w:hAnsi="GHEA Grapalat" w:cs="Sylfaen"/>
          <w:sz w:val="20"/>
          <w:lang w:val="ru-RU"/>
        </w:rPr>
        <w:t>подарок</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 xml:space="preserve">агент </w:t>
      </w:r>
      <w:r>
        <w:rPr>
          <w:rFonts w:ascii="GHEA Grapalat" w:hAnsi="GHEA Grapalat" w:cs="Sylfaen"/>
          <w:sz w:val="20"/>
          <w:lang w:val="es-ES"/>
        </w:rPr>
        <w:t xml:space="preserve">, </w:t>
      </w:r>
      <w:r>
        <w:rPr>
          <w:rFonts w:ascii="GHEA Grapalat" w:hAnsi="GHEA Grapalat" w:cs="Sylfaen"/>
          <w:sz w:val="20"/>
          <w:lang w:val="ru-RU"/>
        </w:rPr>
        <w:t>затем</w:t>
      </w:r>
      <w:r>
        <w:rPr>
          <w:rFonts w:ascii="GHEA Grapalat" w:hAnsi="GHEA Grapalat" w:cs="Sylfaen"/>
          <w:sz w:val="20"/>
          <w:lang w:val="es-ES"/>
        </w:rPr>
        <w:t xml:space="preserve"> </w:t>
      </w:r>
      <w:r>
        <w:rPr>
          <w:rFonts w:ascii="GHEA Grapalat" w:hAnsi="GHEA Grapalat" w:cs="Sylfaen"/>
          <w:sz w:val="20"/>
          <w:lang w:val="ru-RU"/>
        </w:rPr>
        <w:t>по запросу</w:t>
      </w:r>
      <w:r>
        <w:rPr>
          <w:rFonts w:ascii="GHEA Grapalat" w:hAnsi="GHEA Grapalat" w:cs="Sylfaen"/>
          <w:sz w:val="20"/>
          <w:lang w:val="es-ES"/>
        </w:rPr>
        <w:t xml:space="preserve"> </w:t>
      </w:r>
      <w:r>
        <w:rPr>
          <w:rFonts w:ascii="GHEA Grapalat" w:hAnsi="GHEA Grapalat" w:cs="Sylfaen"/>
          <w:sz w:val="20"/>
          <w:lang w:val="ru-RU"/>
        </w:rPr>
        <w:t>представленный</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что</w:t>
      </w:r>
      <w:r>
        <w:rPr>
          <w:rFonts w:ascii="GHEA Grapalat" w:hAnsi="GHEA Grapalat" w:cs="Sylfaen"/>
          <w:sz w:val="20"/>
          <w:lang w:val="es-ES"/>
        </w:rPr>
        <w:t xml:space="preserve"> </w:t>
      </w:r>
      <w:r>
        <w:rPr>
          <w:rFonts w:ascii="GHEA Grapalat" w:hAnsi="GHEA Grapalat" w:cs="Sylfaen"/>
          <w:sz w:val="20"/>
          <w:lang w:val="ru-RU"/>
        </w:rPr>
        <w:t>власть</w:t>
      </w:r>
      <w:r>
        <w:rPr>
          <w:rFonts w:ascii="GHEA Grapalat" w:hAnsi="GHEA Grapalat" w:cs="Sylfaen"/>
          <w:sz w:val="20"/>
          <w:lang w:val="es-ES"/>
        </w:rPr>
        <w:t xml:space="preserve"> </w:t>
      </w:r>
      <w:r>
        <w:rPr>
          <w:rFonts w:ascii="GHEA Grapalat" w:hAnsi="GHEA Grapalat" w:cs="Sylfaen"/>
          <w:sz w:val="20"/>
          <w:lang w:val="ru-RU"/>
        </w:rPr>
        <w:t>сдержанный</w:t>
      </w:r>
      <w:r>
        <w:rPr>
          <w:rFonts w:ascii="GHEA Grapalat" w:hAnsi="GHEA Grapalat" w:cs="Sylfaen"/>
          <w:sz w:val="20"/>
          <w:lang w:val="es-ES"/>
        </w:rPr>
        <w:t xml:space="preserve"> </w:t>
      </w:r>
      <w:r>
        <w:rPr>
          <w:rFonts w:ascii="GHEA Grapalat" w:hAnsi="GHEA Grapalat" w:cs="Sylfaen"/>
          <w:sz w:val="20"/>
          <w:lang w:val="ru-RU"/>
        </w:rPr>
        <w:t>быть</w:t>
      </w:r>
      <w:r>
        <w:rPr>
          <w:rFonts w:ascii="GHEA Grapalat" w:hAnsi="GHEA Grapalat" w:cs="Sylfaen"/>
          <w:sz w:val="20"/>
          <w:lang w:val="es-ES"/>
        </w:rPr>
        <w:t xml:space="preserve"> </w:t>
      </w:r>
      <w:r>
        <w:rPr>
          <w:rFonts w:ascii="GHEA Grapalat" w:hAnsi="GHEA Grapalat" w:cs="Sylfaen"/>
          <w:sz w:val="20"/>
          <w:lang w:val="ru-RU"/>
        </w:rPr>
        <w:t>о</w:t>
      </w:r>
      <w:r>
        <w:rPr>
          <w:rFonts w:ascii="GHEA Grapalat" w:hAnsi="GHEA Grapalat" w:cs="Sylfaen"/>
          <w:sz w:val="20"/>
          <w:lang w:val="es-ES"/>
        </w:rPr>
        <w:t xml:space="preserve"> </w:t>
      </w:r>
      <w:r>
        <w:rPr>
          <w:rFonts w:ascii="GHEA Grapalat" w:hAnsi="GHEA Grapalat" w:cs="Sylfaen"/>
          <w:sz w:val="20"/>
          <w:lang w:val="ru-RU"/>
        </w:rPr>
        <w:t>документ.</w:t>
      </w:r>
    </w:p>
    <w:p>
      <w:pPr>
        <w:spacing w:after="0"/>
        <w:ind w:firstLine="567"/>
        <w:jc w:val="both"/>
        <w:rPr>
          <w:rFonts w:ascii="GHEA Grapalat" w:hAnsi="GHEA Grapalat" w:cs="Sylfaen"/>
          <w:sz w:val="20"/>
          <w:lang w:val="af-ZA"/>
        </w:rPr>
      </w:pPr>
      <w:r>
        <w:rPr>
          <w:rFonts w:ascii="GHEA Grapalat" w:hAnsi="GHEA Grapalat" w:cs="Sylfaen"/>
          <w:sz w:val="20"/>
          <w:lang w:val="hy-AM"/>
        </w:rPr>
        <w:t xml:space="preserve">2. </w:t>
      </w:r>
      <w:r>
        <w:rPr>
          <w:rFonts w:ascii="GHEA Grapalat" w:hAnsi="GHEA Grapalat" w:cs="Sylfaen"/>
          <w:sz w:val="20"/>
          <w:lang w:val="af-ZA"/>
        </w:rPr>
        <w:t xml:space="preserve">8 </w:t>
      </w:r>
      <w:r>
        <w:rPr>
          <w:rFonts w:ascii="GHEA Grapalat" w:hAnsi="GHEA Grapalat" w:cs="Sylfaen"/>
          <w:sz w:val="20"/>
          <w:lang w:val="ru-RU"/>
        </w:rPr>
        <w:t>Применение</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pPr>
        <w:spacing w:after="0" w:line="240" w:lineRule="auto"/>
        <w:rPr>
          <w:rFonts w:ascii="GHEA Grapalat" w:hAnsi="GHEA Grapalat" w:cs="Sylfaen"/>
          <w:b/>
          <w:sz w:val="20"/>
          <w:szCs w:val="20"/>
          <w:lang w:val="es-ES" w:eastAsia="ru-RU"/>
        </w:rPr>
      </w:pPr>
      <w:r>
        <w:rPr>
          <w:rFonts w:ascii="GHEA Grapalat" w:hAnsi="GHEA Grapalat" w:cs="Sylfaen"/>
          <w:b/>
          <w:sz w:val="20"/>
          <w:lang w:val="es-ES"/>
        </w:rPr>
        <w:br w:type="page"/>
      </w:r>
    </w:p>
    <w:p>
      <w:pPr>
        <w:pStyle w:val="norm"/>
        <w:spacing w:after="0"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pPr>
        <w:pStyle w:val="BodyTextIndent3"/>
        <w:spacing w:after="0" w:line="240" w:lineRule="auto"/>
        <w:jc w:val="right"/>
        <w:rPr>
          <w:rFonts w:ascii="GHEA Grapalat" w:hAnsi="GHEA Grapalat" w:cs="Arial"/>
          <w:b/>
          <w:lang w:val="es-ES"/>
        </w:rPr>
      </w:pPr>
      <w:r>
        <w:rPr>
          <w:rFonts w:ascii="GHEA Grapalat" w:hAnsi="GHEA Grapalat"/>
          <w:sz w:val="24"/>
          <w:szCs w:val="24"/>
          <w:lang w:val="af-ZA"/>
        </w:rPr>
        <w:t xml:space="preserve">" </w:t>
      </w:r>
      <w:r>
        <w:rPr>
          <w:rFonts w:ascii="GHEA Grapalat" w:hAnsi="GHEA Grapalat"/>
          <w:b/>
          <w:lang w:val="es-ES"/>
        </w:rPr>
        <w:t xml:space="preserve">ԱՍՀՆ-ԲՄԱՇՁԲ-26/37 </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after="0" w:line="240" w:lineRule="auto"/>
        <w:jc w:val="right"/>
        <w:rPr>
          <w:rFonts w:ascii="GHEA Grapalat" w:hAnsi="GHEA Grapalat" w:cs="Arial"/>
          <w:b/>
          <w:lang w:val="es-ES"/>
        </w:rPr>
      </w:pPr>
      <w:r>
        <w:rPr>
          <w:rFonts w:ascii="GHEA Grapalat" w:hAnsi="GHEA Grapalat" w:cs="Sylfaen"/>
          <w:b/>
          <w:lang w:val="es-ES"/>
        </w:rPr>
        <w:t>открыть</w:t>
      </w:r>
      <w:r>
        <w:rPr>
          <w:rFonts w:ascii="GHEA Grapalat" w:hAnsi="GHEA Grapalat" w:cs="Arial"/>
          <w:b/>
          <w:lang w:val="es-ES"/>
        </w:rPr>
        <w:t xml:space="preserve"> </w:t>
      </w:r>
      <w:r>
        <w:rPr>
          <w:rFonts w:ascii="GHEA Grapalat" w:hAnsi="GHEA Grapalat" w:cs="Sylfaen"/>
          <w:b/>
          <w:lang w:val="es-ES"/>
        </w:rPr>
        <w:t>соревнование</w:t>
      </w:r>
      <w:r>
        <w:rPr>
          <w:rFonts w:ascii="GHEA Grapalat" w:hAnsi="GHEA Grapalat" w:cs="Arial"/>
          <w:b/>
          <w:lang w:val="es-ES"/>
        </w:rPr>
        <w:t xml:space="preserve"> </w:t>
      </w:r>
      <w:r>
        <w:rPr>
          <w:rFonts w:ascii="GHEA Grapalat" w:hAnsi="GHEA Grapalat" w:cs="Sylfaen"/>
          <w:b/>
          <w:lang w:val="es-ES"/>
        </w:rPr>
        <w:t>приглашение</w:t>
      </w:r>
    </w:p>
    <w:p>
      <w:pPr>
        <w:spacing w:after="0"/>
        <w:jc w:val="center"/>
        <w:rPr>
          <w:rFonts w:ascii="GHEA Grapalat" w:hAnsi="GHEA Grapalat" w:cs="Sylfaen"/>
          <w:b/>
          <w:lang w:val="es-ES"/>
        </w:rPr>
      </w:pPr>
    </w:p>
    <w:p>
      <w:pPr>
        <w:spacing w:after="0"/>
        <w:jc w:val="center"/>
        <w:rPr>
          <w:rFonts w:ascii="GHEA Grapalat" w:hAnsi="GHEA Grapalat" w:cs="Arial"/>
          <w:b/>
          <w:lang w:val="es-ES"/>
        </w:rPr>
      </w:pPr>
      <w:r>
        <w:rPr>
          <w:rFonts w:ascii="GHEA Grapalat" w:hAnsi="GHEA Grapalat" w:cs="Sylfaen"/>
          <w:b/>
          <w:lang w:val="es-ES"/>
        </w:rPr>
        <w:t>ЗАЯВЛЕНИЕ-ПРЕДЛОЖЕНИЕ*</w:t>
      </w:r>
    </w:p>
    <w:p>
      <w:pPr>
        <w:pStyle w:val="Heading6"/>
        <w:spacing w:after="0"/>
        <w:jc w:val="center"/>
        <w:rPr>
          <w:rFonts w:ascii="GHEA Grapalat" w:hAnsi="GHEA Grapalat" w:cs="Arial"/>
          <w:color w:val="auto"/>
          <w:sz w:val="24"/>
          <w:szCs w:val="24"/>
          <w:lang w:val="es-ES"/>
        </w:rPr>
      </w:pPr>
      <w:r>
        <w:rPr>
          <w:rFonts w:ascii="GHEA Grapalat" w:hAnsi="GHEA Grapalat" w:cs="Sylfaen"/>
          <w:color w:val="auto"/>
          <w:sz w:val="24"/>
          <w:szCs w:val="24"/>
          <w:lang w:val="es-ES"/>
        </w:rPr>
        <w:t>участвовать в открытом конкурсе</w:t>
      </w:r>
      <w:r>
        <w:rPr>
          <w:rFonts w:ascii="GHEA Grapalat" w:hAnsi="GHEA Grapalat" w:cs="Arial"/>
          <w:color w:val="auto"/>
          <w:sz w:val="24"/>
          <w:szCs w:val="24"/>
          <w:lang w:val="es-ES"/>
        </w:rPr>
        <w:t xml:space="preserve">  </w:t>
      </w:r>
    </w:p>
    <w:p>
      <w:pPr>
        <w:spacing w:after="0"/>
        <w:rPr>
          <w:lang w:val="es-ES" w:eastAsia="ru-RU"/>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pPr>
        <w:spacing w:after="0"/>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spacing w:after="0"/>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от</w:t>
      </w: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 xml:space="preserve">ԱՍՀՆ-ԲՄԱՇՁԲ-26/37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pPr>
        <w:spacing w:after="0"/>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pPr>
        <w:spacing w:after="0"/>
        <w:jc w:val="both"/>
        <w:rPr>
          <w:rFonts w:ascii="GHEA Grapalat" w:hAnsi="GHEA Grapalat" w:cs="Sylfaen"/>
          <w:sz w:val="20"/>
          <w:szCs w:val="20"/>
          <w:lang w:val="es-ES"/>
        </w:rPr>
      </w:pPr>
      <w:r>
        <w:rPr>
          <w:rFonts w:ascii="GHEA Grapalat" w:hAnsi="GHEA Grapalat" w:cs="Sylfaen"/>
          <w:sz w:val="20"/>
          <w:szCs w:val="20"/>
          <w:lang w:val="es-ES"/>
        </w:rPr>
        <w:t>открытый конкурс</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proofErr w:type="gramStart"/>
      <w:r>
        <w:rPr>
          <w:rFonts w:ascii="GHEA Grapalat" w:hAnsi="GHEA Grapalat" w:cs="Arial"/>
          <w:sz w:val="20"/>
          <w:szCs w:val="20"/>
          <w:lang w:val="es-ES"/>
        </w:rPr>
        <w:t xml:space="preserve">( </w:t>
      </w:r>
      <w:r>
        <w:rPr>
          <w:rFonts w:ascii="GHEA Grapalat" w:hAnsi="GHEA Grapalat" w:cs="Sylfaen"/>
          <w:sz w:val="20"/>
          <w:szCs w:val="20"/>
          <w:lang w:val="es-ES"/>
        </w:rPr>
        <w:t>с</w:t>
      </w:r>
      <w:proofErr w:type="gramEnd"/>
      <w:r>
        <w:rPr>
          <w:rFonts w:ascii="GHEA Grapalat" w:hAnsi="GHEA Grapalat" w:cs="Sylfaen"/>
          <w:sz w:val="20"/>
          <w:szCs w:val="20"/>
          <w:lang w:val="es-ES"/>
        </w:rPr>
        <w:t xml:space="preserve">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pPr>
        <w:spacing w:after="0"/>
        <w:jc w:val="both"/>
        <w:rPr>
          <w:rFonts w:ascii="GHEA Grapalat" w:hAnsi="GHEA Grapalat"/>
          <w:vertAlign w:val="superscript"/>
          <w:lang w:val="es-ES"/>
        </w:rPr>
      </w:pPr>
      <w:r>
        <w:rPr>
          <w:rFonts w:ascii="GHEA Grapalat" w:hAnsi="GHEA Grapalat" w:cs="Sylfaen"/>
          <w:vertAlign w:val="superscript"/>
          <w:lang w:val="es-ES"/>
        </w:rPr>
        <w:t xml:space="preserve">                                            номер дозы </w:t>
      </w:r>
      <w:proofErr w:type="gramStart"/>
      <w:r>
        <w:rPr>
          <w:rFonts w:ascii="GHEA Grapalat" w:hAnsi="GHEA Grapalat" w:cs="Arial"/>
          <w:vertAlign w:val="superscript"/>
          <w:lang w:val="es-ES"/>
        </w:rPr>
        <w:t xml:space="preserve">( </w:t>
      </w:r>
      <w:r>
        <w:rPr>
          <w:rFonts w:ascii="GHEA Grapalat" w:hAnsi="GHEA Grapalat" w:cs="Sylfaen"/>
          <w:vertAlign w:val="superscript"/>
          <w:lang w:val="es-ES"/>
        </w:rPr>
        <w:t>с</w:t>
      </w:r>
      <w:proofErr w:type="gramEnd"/>
      <w:r>
        <w:rPr>
          <w:rFonts w:ascii="GHEA Grapalat" w:hAnsi="GHEA Grapalat" w:cs="Sylfaen"/>
          <w:vertAlign w:val="superscript"/>
          <w:lang w:val="es-ES"/>
        </w:rPr>
        <w:t xml:space="preserve"> </w:t>
      </w:r>
      <w:r>
        <w:rPr>
          <w:rFonts w:ascii="GHEA Grapalat" w:hAnsi="GHEA Grapalat" w:cs="Arial"/>
          <w:vertAlign w:val="superscript"/>
          <w:lang w:val="es-ES"/>
        </w:rPr>
        <w:t>)</w:t>
      </w:r>
    </w:p>
    <w:p>
      <w:pPr>
        <w:spacing w:after="0"/>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в соответствии с </w:t>
      </w:r>
      <w:proofErr w:type="gramStart"/>
      <w:r>
        <w:rPr>
          <w:rFonts w:ascii="GHEA Grapalat" w:hAnsi="GHEA Grapalat" w:cs="Sylfaen"/>
          <w:sz w:val="20"/>
          <w:szCs w:val="20"/>
          <w:lang w:val="es-ES"/>
        </w:rPr>
        <w:t>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proofErr w:type="gramEnd"/>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pPr>
        <w:spacing w:after="0"/>
        <w:jc w:val="both"/>
        <w:rPr>
          <w:rFonts w:ascii="GHEA Grapalat" w:hAnsi="GHEA Grapalat"/>
          <w:sz w:val="12"/>
          <w:szCs w:val="12"/>
          <w:u w:val="single"/>
          <w:lang w:val="es-ES"/>
        </w:rPr>
      </w:pPr>
    </w:p>
    <w:p>
      <w:pPr>
        <w:spacing w:after="0"/>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pPr>
        <w:spacing w:after="0"/>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spacing w:after="0"/>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pPr>
        <w:spacing w:after="0"/>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pPr>
        <w:spacing w:after="0"/>
        <w:jc w:val="both"/>
        <w:rPr>
          <w:rFonts w:ascii="GHEA Grapalat" w:hAnsi="GHEA Grapalat" w:cs="Sylfaen"/>
          <w:sz w:val="20"/>
          <w:szCs w:val="20"/>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p>
    <w:p>
      <w:pPr>
        <w:spacing w:after="0"/>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pPr>
        <w:spacing w:after="0"/>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numPr>
          <w:ilvl w:val="0"/>
          <w:numId w:val="18"/>
        </w:numPr>
        <w:spacing w:after="0"/>
        <w:jc w:val="both"/>
        <w:rPr>
          <w:rFonts w:ascii="GHEA Grapalat" w:hAnsi="GHEA Grapalat" w:cs="Arial"/>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pPr>
        <w:spacing w:after="0"/>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номер регистрации налогоплательщика</w:t>
      </w:r>
    </w:p>
    <w:p>
      <w:pPr>
        <w:numPr>
          <w:ilvl w:val="0"/>
          <w:numId w:val="18"/>
        </w:numPr>
        <w:spacing w:after="0"/>
        <w:jc w:val="both"/>
        <w:rPr>
          <w:rFonts w:ascii="GHEA Grapalat" w:hAnsi="GHEA Grapalat"/>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spacing w:after="0"/>
        <w:ind w:left="2832" w:firstLine="708"/>
        <w:jc w:val="both"/>
        <w:rPr>
          <w:rFonts w:ascii="GHEA Grapalat" w:hAnsi="GHEA Grapalat"/>
          <w:sz w:val="10"/>
          <w:szCs w:val="10"/>
          <w:lang w:val="es-ES"/>
        </w:rPr>
      </w:pPr>
      <w:r>
        <w:rPr>
          <w:rFonts w:ascii="GHEA Grapalat" w:hAnsi="GHEA Grapalat" w:cs="Arial"/>
          <w:vertAlign w:val="superscript"/>
          <w:lang w:val="es-ES"/>
        </w:rPr>
        <w:t>Адрес электронной почты</w:t>
      </w: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Адрес проведения мероприятия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деловой адрес</w:t>
      </w:r>
    </w:p>
    <w:p>
      <w:pPr>
        <w:spacing w:after="0"/>
        <w:jc w:val="right"/>
        <w:rPr>
          <w:rFonts w:ascii="GHEA Grapalat" w:hAnsi="GHEA Grapalat"/>
          <w:sz w:val="10"/>
          <w:szCs w:val="10"/>
          <w:lang w:val="hy-AM"/>
        </w:rPr>
      </w:pPr>
    </w:p>
    <w:p>
      <w:pPr>
        <w:spacing w:after="0"/>
        <w:ind w:firstLine="708"/>
        <w:jc w:val="both"/>
        <w:rPr>
          <w:rFonts w:ascii="GHEA Grapalat" w:hAnsi="GHEA Grapalat" w:cs="Arial"/>
          <w:sz w:val="20"/>
          <w:szCs w:val="2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16"/>
          <w:szCs w:val="16"/>
          <w:lang w:val="hy-AM"/>
        </w:rPr>
        <w:t>номер телефона</w:t>
      </w:r>
    </w:p>
    <w:p>
      <w:pPr>
        <w:spacing w:after="0"/>
        <w:ind w:firstLine="709"/>
        <w:jc w:val="both"/>
        <w:rPr>
          <w:rFonts w:ascii="GHEA Grapalat" w:hAnsi="GHEA Grapalat" w:cs="Arial"/>
          <w:sz w:val="20"/>
          <w:szCs w:val="20"/>
          <w:lang w:val="hy-AM"/>
        </w:rPr>
      </w:pPr>
    </w:p>
    <w:p>
      <w:pPr>
        <w:spacing w:after="0"/>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spacing w:after="0"/>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spacing w:after="0"/>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w:t>
      </w:r>
      <w:r>
        <w:rPr>
          <w:rFonts w:ascii="GHEA Grapalat" w:hAnsi="GHEA Grapalat" w:cs="Arial"/>
          <w:sz w:val="20"/>
          <w:szCs w:val="20"/>
          <w:lang w:val="hy-AM"/>
        </w:rPr>
        <w:t xml:space="preserve">требованиям </w:t>
      </w:r>
      <w:r>
        <w:rPr>
          <w:rFonts w:ascii="GHEA Grapalat" w:hAnsi="GHEA Grapalat" w:cs="Arial"/>
          <w:sz w:val="20"/>
          <w:szCs w:val="20"/>
          <w:lang w:val="es-ES"/>
        </w:rPr>
        <w:t>для участия и критериям квалификации, изложенным в открытом тендерном приглашении с кодом "ԱՍՀՆ-ԲՄԱՇՁԲ-26/37"</w:t>
      </w:r>
      <w:proofErr w:type="gramStart"/>
      <w:r>
        <w:rPr>
          <w:rFonts w:ascii="GHEA Grapalat" w:hAnsi="GHEA Grapalat" w:cs="Arial"/>
          <w:sz w:val="20"/>
          <w:szCs w:val="20"/>
          <w:lang w:val="es-ES"/>
        </w:rPr>
        <w:t>* .</w:t>
      </w:r>
      <w:proofErr w:type="gramEnd"/>
      <w:r>
        <w:rPr>
          <w:rFonts w:ascii="GHEA Grapalat" w:hAnsi="GHEA Grapalat" w:cs="Sylfaen"/>
          <w:lang w:val="es-ES"/>
        </w:rPr>
        <w:t xml:space="preserve"> </w:t>
      </w:r>
    </w:p>
    <w:p>
      <w:pPr>
        <w:spacing w:after="0"/>
        <w:ind w:firstLine="708"/>
        <w:jc w:val="both"/>
        <w:rPr>
          <w:rFonts w:ascii="GHEA Grapalat" w:hAnsi="GHEA Grapalat" w:cs="Arial"/>
          <w:lang w:val="es-ES"/>
        </w:rPr>
      </w:pPr>
      <w:r>
        <w:rPr>
          <w:rFonts w:ascii="GHEA Grapalat" w:hAnsi="GHEA Grapalat" w:cs="Arial"/>
          <w:sz w:val="20"/>
          <w:szCs w:val="20"/>
          <w:lang w:val="hy-AM"/>
        </w:rPr>
        <w:t xml:space="preserve">2 </w:t>
      </w:r>
      <w:r>
        <w:rPr>
          <w:rFonts w:ascii="GHEA Grapalat" w:hAnsi="GHEA Grapalat" w:cs="Arial"/>
          <w:sz w:val="20"/>
          <w:szCs w:val="20"/>
          <w:lang w:val="es-ES"/>
        </w:rPr>
        <w:t xml:space="preserve">) В рамках участия в открытом тендере с кодом </w:t>
      </w:r>
      <w:r>
        <w:rPr>
          <w:rFonts w:ascii="GHEA Grapalat" w:hAnsi="GHEA Grapalat"/>
          <w:lang w:val="es-ES"/>
        </w:rPr>
        <w:t xml:space="preserve">" </w:t>
      </w:r>
      <w:r>
        <w:rPr>
          <w:rFonts w:ascii="GHEA Grapalat" w:hAnsi="GHEA Grapalat" w:cs="Sylfaen"/>
          <w:lang w:val="hy-AM"/>
        </w:rPr>
        <w:t xml:space="preserve">ԱՍՀՆ-ԲՄԱՇՁԲ-26/37 </w:t>
      </w:r>
      <w:r>
        <w:rPr>
          <w:rFonts w:ascii="GHEA Grapalat" w:hAnsi="GHEA Grapalat"/>
          <w:lang w:val="es-ES"/>
        </w:rPr>
        <w:t xml:space="preserve">" </w:t>
      </w:r>
      <w:r>
        <w:rPr>
          <w:rFonts w:ascii="GHEA Grapalat" w:hAnsi="GHEA Grapalat" w:cs="Sylfaen"/>
          <w:lang w:val="hy-AM"/>
        </w:rPr>
        <w:t>* :</w:t>
      </w:r>
      <w:r>
        <w:rPr>
          <w:rFonts w:ascii="GHEA Grapalat" w:hAnsi="GHEA Grapalat" w:cs="Sylfaen"/>
          <w:lang w:val="es-ES"/>
        </w:rPr>
        <w:t xml:space="preserve">  </w:t>
      </w:r>
    </w:p>
    <w:p>
      <w:pPr>
        <w:numPr>
          <w:ilvl w:val="0"/>
          <w:numId w:val="18"/>
        </w:numPr>
        <w:spacing w:after="0"/>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pPr>
        <w:numPr>
          <w:ilvl w:val="0"/>
          <w:numId w:val="18"/>
        </w:numPr>
        <w:spacing w:after="0"/>
        <w:ind w:left="0" w:firstLine="720"/>
        <w:jc w:val="both"/>
        <w:rPr>
          <w:rFonts w:ascii="GHEA Grapalat" w:hAnsi="GHEA Grapalat"/>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в</w:t>
      </w:r>
      <w:r>
        <w:rPr>
          <w:rFonts w:ascii="GHEA Grapalat" w:hAnsi="GHEA Grapalat"/>
          <w:lang w:val="es-ES"/>
        </w:rPr>
        <w:t xml:space="preserve"> </w:t>
      </w:r>
    </w:p>
    <w:p>
      <w:pPr>
        <w:spacing w:after="0"/>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spacing w:after="0"/>
        <w:jc w:val="both"/>
        <w:rPr>
          <w:rFonts w:ascii="GHEA Grapalat" w:hAnsi="GHEA Grapalat"/>
          <w:u w:val="single"/>
          <w:lang w:val="es-ES"/>
        </w:rPr>
      </w:pPr>
      <w:r>
        <w:rPr>
          <w:rFonts w:ascii="GHEA Grapalat" w:hAnsi="GHEA Grapalat" w:cs="Arial"/>
          <w:sz w:val="20"/>
          <w:szCs w:val="20"/>
          <w:lang w:val="es-ES"/>
        </w:rPr>
        <w:t>связанные стороны и/или</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из</w:t>
      </w:r>
      <w:r>
        <w:rPr>
          <w:rFonts w:ascii="GHEA Grapalat" w:hAnsi="GHEA Grapalat"/>
          <w:u w:val="single"/>
          <w:lang w:val="es-ES"/>
        </w:rPr>
        <w:t xml:space="preserve">  </w:t>
      </w:r>
    </w:p>
    <w:p>
      <w:pPr>
        <w:spacing w:after="0"/>
        <w:jc w:val="both"/>
        <w:rPr>
          <w:rFonts w:ascii="GHEA Grapalat" w:hAnsi="GHEA Grapalat"/>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u w:val="single"/>
          <w:lang w:val="es-ES"/>
        </w:rPr>
      </w:pPr>
      <w:r>
        <w:rPr>
          <w:rFonts w:ascii="GHEA Grapalat" w:hAnsi="GHEA Grapalat" w:cs="Arial"/>
          <w:sz w:val="20"/>
          <w:szCs w:val="20"/>
          <w:lang w:val="es-ES"/>
        </w:rPr>
        <w:t>основано на 50% или более процентов</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в</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pPr>
        <w:spacing w:after="0"/>
        <w:jc w:val="both"/>
        <w:rPr>
          <w:rFonts w:ascii="GHEA Grapalat" w:hAnsi="GHEA Grapalat"/>
          <w:u w:val="single"/>
          <w:lang w:val="hy-AM"/>
        </w:rPr>
      </w:pPr>
      <w:r>
        <w:rPr>
          <w:rFonts w:ascii="GHEA Grapalat" w:hAnsi="GHEA Grapalat" w:cs="Arial"/>
          <w:sz w:val="20"/>
          <w:szCs w:val="20"/>
          <w:lang w:val="es-ES"/>
        </w:rPr>
        <w:t>Ниже приведено</w:t>
      </w:r>
      <w:r>
        <w:rPr>
          <w:rFonts w:ascii="GHEA Grapalat" w:hAnsi="GHEA Grapalat" w:cs="Arial"/>
          <w:sz w:val="20"/>
          <w:szCs w:val="20"/>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 xml:space="preserve">реальных </w:t>
      </w:r>
      <w:r>
        <w:rPr>
          <w:rFonts w:ascii="GHEA Grapalat" w:hAnsi="GHEA Grapalat" w:cs="Arial"/>
          <w:sz w:val="20"/>
          <w:szCs w:val="20"/>
          <w:lang w:val="hy-AM"/>
        </w:rPr>
        <w:t>бенефициаров</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spacing w:after="0"/>
        <w:jc w:val="both"/>
        <w:rPr>
          <w:rFonts w:ascii="GHEA Grapalat" w:hAnsi="GHEA Grapalat" w:cs="Sylfaen"/>
          <w:sz w:val="20"/>
          <w:lang w:val="es-ES"/>
        </w:rPr>
      </w:pPr>
    </w:p>
    <w:p>
      <w:pPr>
        <w:spacing w:after="0"/>
        <w:ind w:left="-142" w:firstLine="284"/>
        <w:jc w:val="both"/>
        <w:rPr>
          <w:rFonts w:ascii="GHEA Grapalat" w:hAnsi="GHEA Grapalat" w:cs="Sylfaen"/>
          <w:sz w:val="20"/>
          <w:lang w:val="es-ES"/>
        </w:rPr>
      </w:pPr>
      <w:r>
        <w:rPr>
          <w:rFonts w:ascii="GHEA Grapalat" w:hAnsi="GHEA Grapalat" w:cs="Arial"/>
          <w:sz w:val="20"/>
          <w:szCs w:val="20"/>
          <w:lang w:val="es-ES"/>
        </w:rPr>
        <w:t xml:space="preserve">Ссылка на веб-сайт, содержащий информацию о: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p>
    <w:p>
      <w:pPr>
        <w:spacing w:after="0"/>
        <w:jc w:val="right"/>
        <w:rPr>
          <w:rFonts w:ascii="GHEA Grapalat" w:hAnsi="GHEA Grapalat"/>
          <w:sz w:val="10"/>
          <w:szCs w:val="10"/>
          <w:lang w:val="es-ES"/>
        </w:rPr>
      </w:pPr>
    </w:p>
    <w:p>
      <w:pPr>
        <w:spacing w:after="0"/>
        <w:ind w:firstLine="708"/>
        <w:jc w:val="both"/>
        <w:rPr>
          <w:rFonts w:ascii="GHEA Grapalat" w:hAnsi="GHEA Grapalat"/>
          <w:sz w:val="20"/>
          <w:lang w:val="es-ES"/>
        </w:rPr>
      </w:pPr>
      <w:r>
        <w:rPr>
          <w:rFonts w:ascii="GHEA Grapalat" w:hAnsi="GHEA Grapalat"/>
          <w:sz w:val="20"/>
          <w:lang w:val="es-ES"/>
        </w:rPr>
        <w:t>Прилагается:</w:t>
      </w:r>
    </w:p>
    <w:p>
      <w:pPr>
        <w:spacing w:after="0"/>
        <w:ind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pPr>
        <w:spacing w:after="0"/>
        <w:ind w:firstLine="708"/>
        <w:jc w:val="both"/>
        <w:rPr>
          <w:rFonts w:ascii="GHEA Grapalat" w:hAnsi="GHEA Grapalat"/>
          <w:sz w:val="20"/>
          <w:lang w:val="es-ES"/>
        </w:rPr>
      </w:pPr>
      <w:r>
        <w:rPr>
          <w:rFonts w:ascii="GHEA Grapalat" w:hAnsi="GHEA Grapalat"/>
          <w:sz w:val="20"/>
          <w:lang w:val="hy-AM"/>
        </w:rPr>
        <w:t xml:space="preserve">материалы и </w:t>
      </w:r>
      <w:r>
        <w:rPr>
          <w:rFonts w:ascii="GHEA Grapalat" w:hAnsi="GHEA Grapalat"/>
          <w:sz w:val="20"/>
          <w:lang w:val="es-ES"/>
        </w:rPr>
        <w:t xml:space="preserve">( </w:t>
      </w:r>
      <w:r>
        <w:rPr>
          <w:rFonts w:ascii="GHEA Grapalat" w:hAnsi="GHEA Grapalat"/>
          <w:sz w:val="20"/>
          <w:lang w:val="hy-AM"/>
        </w:rPr>
        <w:t xml:space="preserve">или </w:t>
      </w:r>
      <w:r>
        <w:rPr>
          <w:rFonts w:ascii="GHEA Grapalat" w:hAnsi="GHEA Grapalat"/>
          <w:sz w:val="20"/>
          <w:lang w:val="es-ES"/>
        </w:rPr>
        <w:t>) материалы ,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Pr>
          <w:rFonts w:ascii="GHEA Grapalat" w:hAnsi="GHEA Grapalat"/>
          <w:sz w:val="20"/>
          <w:lang w:val="es-ES"/>
        </w:rPr>
        <w:t xml:space="preserve">устройств </w:t>
      </w:r>
      <w:r>
        <w:rPr>
          <w:rFonts w:ascii="GHEA Grapalat" w:hAnsi="GHEA Grapalat"/>
          <w:sz w:val="20"/>
          <w:lang w:val="hy-AM"/>
        </w:rPr>
        <w:t xml:space="preserve">и </w:t>
      </w:r>
      <w:r>
        <w:rPr>
          <w:rFonts w:ascii="GHEA Grapalat" w:hAnsi="GHEA Grapalat"/>
          <w:sz w:val="20"/>
          <w:lang w:val="es-ES"/>
        </w:rPr>
        <w:t>оборудования : ***</w:t>
      </w: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jc w:val="both"/>
        <w:rPr>
          <w:rFonts w:ascii="GHEA Grapalat" w:hAnsi="GHEA Grapalat"/>
          <w:sz w:val="20"/>
          <w:lang w:val="es-ES"/>
        </w:rPr>
      </w:pPr>
    </w:p>
    <w:p>
      <w:pPr>
        <w:spacing w:after="0"/>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pPr>
        <w:spacing w:after="0"/>
        <w:jc w:val="both"/>
        <w:rPr>
          <w:rFonts w:ascii="GHEA Grapalat" w:hAnsi="GHEA Grapalat" w:cs="Arial"/>
          <w:sz w:val="20"/>
          <w:vertAlign w:val="superscript"/>
          <w:lang w:val="es-ES"/>
        </w:rPr>
      </w:pPr>
    </w:p>
    <w:p>
      <w:pPr>
        <w:spacing w:after="0"/>
        <w:jc w:val="both"/>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pPr>
        <w:pStyle w:val="BodyTextIndent3"/>
        <w:spacing w:after="0" w:line="240" w:lineRule="auto"/>
        <w:jc w:val="right"/>
        <w:rPr>
          <w:rFonts w:ascii="GHEA Grapalat" w:hAnsi="GHEA Grapalat"/>
          <w:b/>
          <w:lang w:val="hy-AM"/>
        </w:rPr>
      </w:pPr>
    </w:p>
    <w:p>
      <w:pPr>
        <w:pStyle w:val="BodyTextIndent3"/>
        <w:spacing w:after="0" w:line="240" w:lineRule="auto"/>
        <w:jc w:val="right"/>
        <w:rPr>
          <w:rFonts w:ascii="GHEA Grapalat" w:hAnsi="GHEA Grapalat"/>
          <w:b/>
          <w:sz w:val="18"/>
          <w:szCs w:val="18"/>
          <w:lang w:val="hy-AM"/>
        </w:rPr>
      </w:pPr>
    </w:p>
    <w:p>
      <w:pPr>
        <w:spacing w:after="0"/>
        <w:jc w:val="both"/>
        <w:rPr>
          <w:rFonts w:ascii="GHEA Grapalat" w:hAnsi="GHEA Grapalat"/>
          <w:i/>
          <w:sz w:val="18"/>
          <w:szCs w:val="18"/>
          <w:lang w:val="hy-AM" w:eastAsia="ru-RU"/>
        </w:rPr>
      </w:pPr>
      <w:r>
        <w:rPr>
          <w:rFonts w:ascii="GHEA Grapalat" w:hAnsi="GHEA Grapalat"/>
          <w:i/>
          <w:sz w:val="18"/>
          <w:szCs w:val="18"/>
          <w:lang w:val="hy-AM"/>
        </w:rPr>
        <w:t xml:space="preserve">* </w:t>
      </w:r>
      <w:r>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Pr>
          <w:rFonts w:cs="Calibri"/>
          <w:i/>
          <w:sz w:val="18"/>
          <w:szCs w:val="18"/>
          <w:lang w:val="hy-AM" w:eastAsia="ru-RU"/>
        </w:rPr>
        <w:t> </w:t>
      </w:r>
      <w:r>
        <w:rPr>
          <w:rFonts w:ascii="GHEA Grapalat" w:hAnsi="GHEA Grapalat" w:cs="GHEA Grapalat"/>
          <w:i/>
          <w:sz w:val="18"/>
          <w:szCs w:val="18"/>
          <w:lang w:val="hy-AM" w:eastAsia="ru-RU"/>
        </w:rPr>
        <w:t>о"</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закон</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в соответствии 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юридический</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лица</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состояние</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реестр</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в агентстве</w:t>
      </w:r>
      <w:r>
        <w:rPr>
          <w:rFonts w:ascii="GHEA Grapalat" w:hAnsi="GHEA Grapalat"/>
          <w:i/>
          <w:sz w:val="18"/>
          <w:szCs w:val="18"/>
          <w:lang w:val="hy-AM" w:eastAsia="ru-RU"/>
        </w:rPr>
        <w:t xml:space="preserve"> Ссылка на веб-сайт </w:t>
      </w:r>
      <w:r>
        <w:rPr>
          <w:rFonts w:ascii="GHEA Grapalat" w:hAnsi="GHEA Grapalat" w:cs="GHEA Grapalat"/>
          <w:i/>
          <w:sz w:val="18"/>
          <w:szCs w:val="18"/>
          <w:lang w:val="hy-AM" w:eastAsia="ru-RU"/>
        </w:rPr>
        <w:t xml:space="preserve">зарегистрированного лица </w:t>
      </w:r>
      <w:r>
        <w:rPr>
          <w:rFonts w:ascii="GHEA Grapalat" w:hAnsi="GHEA Grapalat"/>
          <w:i/>
          <w:sz w:val="18"/>
          <w:szCs w:val="18"/>
          <w:lang w:val="hy-AM" w:eastAsia="ru-RU"/>
        </w:rPr>
        <w:t>, содержащая информацию о его/ее бенефициарных владельцах.</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pPr>
        <w:pStyle w:val="FootnoteText"/>
        <w:spacing w:after="0"/>
        <w:jc w:val="both"/>
        <w:rPr>
          <w:rFonts w:ascii="GHEA Grapalat" w:hAnsi="GHEA Grapalat"/>
          <w:i/>
          <w:sz w:val="18"/>
          <w:szCs w:val="18"/>
          <w:lang w:val="hy-AM"/>
        </w:rPr>
      </w:pPr>
      <w:r>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pPr>
        <w:spacing w:after="0"/>
        <w:jc w:val="both"/>
        <w:rPr>
          <w:rFonts w:ascii="GHEA Grapalat" w:hAnsi="GHEA Grapalat" w:cs="GHEA Grapalat"/>
          <w:i/>
          <w:sz w:val="18"/>
          <w:szCs w:val="18"/>
          <w:lang w:val="hy-AM" w:eastAsia="ru-RU"/>
        </w:rPr>
      </w:pPr>
      <w:r>
        <w:rPr>
          <w:rFonts w:ascii="GHEA Grapalat" w:hAnsi="GHEA Grapalat"/>
          <w:i/>
          <w:sz w:val="18"/>
          <w:szCs w:val="18"/>
          <w:lang w:val="af-ZA" w:eastAsia="ru-RU"/>
        </w:rPr>
        <w:t xml:space="preserve">*** </w:t>
      </w:r>
      <w:bookmarkStart w:id="20" w:name="_Hlk193201768"/>
      <w:r>
        <w:rPr>
          <w:rFonts w:ascii="GHEA Grapalat" w:hAnsi="GHEA Grapalat" w:cs="GHEA Grapalat"/>
          <w:i/>
          <w:sz w:val="18"/>
          <w:szCs w:val="18"/>
          <w:lang w:val="hy-AM" w:eastAsia="ru-RU"/>
        </w:rPr>
        <w:t xml:space="preserve">Слова "" </w:t>
      </w:r>
      <w:bookmarkEnd w:id="20"/>
      <w:r>
        <w:rPr>
          <w:rFonts w:ascii="GHEA Grapalat" w:hAnsi="GHEA Grapalat"/>
          <w:i/>
          <w:sz w:val="18"/>
          <w:szCs w:val="18"/>
          <w:lang w:val="af-ZA" w:eastAsia="ru-RU"/>
        </w:rPr>
        <w:t xml:space="preserve">и </w:t>
      </w:r>
      <w:r>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ind w:left="-66"/>
        <w:jc w:val="center"/>
        <w:rPr>
          <w:rFonts w:ascii="GHEA Grapalat" w:hAnsi="GHEA Grapalat"/>
          <w:b/>
          <w:lang w:val="hy-AM"/>
        </w:rPr>
      </w:pPr>
    </w:p>
    <w:p>
      <w:pPr>
        <w:pStyle w:val="Heading3"/>
        <w:spacing w:after="0" w:line="240" w:lineRule="auto"/>
        <w:ind w:firstLine="567"/>
        <w:jc w:val="left"/>
        <w:rPr>
          <w:rFonts w:ascii="GHEA Grapalat" w:hAnsi="GHEA Grapalat"/>
          <w:b/>
          <w:i w:val="0"/>
          <w:lang w:val="hy-AM"/>
        </w:rPr>
      </w:pPr>
    </w:p>
    <w:p>
      <w:pPr>
        <w:pStyle w:val="Heading3"/>
        <w:spacing w:after="0" w:line="240" w:lineRule="auto"/>
        <w:ind w:firstLine="567"/>
        <w:rPr>
          <w:rFonts w:ascii="GHEA Grapalat" w:hAnsi="GHEA Grapalat"/>
          <w:b/>
          <w:i w:val="0"/>
          <w:lang w:val="hy-AM"/>
        </w:rPr>
      </w:pPr>
      <w:r>
        <w:rPr>
          <w:rFonts w:ascii="GHEA Grapalat" w:hAnsi="GHEA Grapalat"/>
          <w:b/>
          <w:i w:val="0"/>
          <w:lang w:val="hy-AM"/>
        </w:rPr>
        <w:t>ПОДТВЕРЖДЕНИЕ</w:t>
      </w:r>
    </w:p>
    <w:p>
      <w:pPr>
        <w:pStyle w:val="Heading3"/>
        <w:spacing w:after="0" w:line="240" w:lineRule="auto"/>
        <w:ind w:firstLine="567"/>
        <w:rPr>
          <w:rFonts w:ascii="GHEA Grapalat" w:hAnsi="GHEA Grapalat"/>
          <w:b/>
          <w:i w:val="0"/>
          <w:lang w:val="hy-AM"/>
        </w:rPr>
      </w:pPr>
      <w:r>
        <w:rPr>
          <w:rFonts w:ascii="GHEA Grapalat" w:hAnsi="GHEA Grapalat" w:cs="Sylfaen"/>
          <w:b/>
          <w:i w:val="0"/>
          <w:szCs w:val="24"/>
          <w:lang w:val="hy-AM"/>
        </w:rPr>
        <w:t>технические характеристики указаны в приглашении</w:t>
      </w:r>
      <w:r>
        <w:rPr>
          <w:rFonts w:ascii="GHEA Grapalat" w:hAnsi="GHEA Grapalat" w:cs="Sylfaen"/>
          <w:b/>
          <w:i w:val="0"/>
          <w:szCs w:val="24"/>
          <w:lang w:val="af-ZA"/>
        </w:rPr>
        <w:t xml:space="preserve"> </w:t>
      </w:r>
      <w:r>
        <w:rPr>
          <w:rFonts w:ascii="GHEA Grapalat" w:hAnsi="GHEA Grapalat" w:cs="Sylfaen"/>
          <w:b/>
          <w:i w:val="0"/>
          <w:szCs w:val="24"/>
          <w:lang w:val="hy-AM"/>
        </w:rPr>
        <w:t>к характеристикам</w:t>
      </w:r>
      <w:r>
        <w:rPr>
          <w:rFonts w:ascii="GHEA Grapalat" w:hAnsi="GHEA Grapalat" w:cs="Sylfaen"/>
          <w:b/>
          <w:i w:val="0"/>
          <w:szCs w:val="24"/>
          <w:lang w:val="af-ZA"/>
        </w:rPr>
        <w:t xml:space="preserve"> </w:t>
      </w:r>
      <w:r>
        <w:rPr>
          <w:rFonts w:ascii="GHEA Grapalat" w:hAnsi="GHEA Grapalat" w:cs="Sylfaen"/>
          <w:b/>
          <w:i w:val="0"/>
          <w:szCs w:val="24"/>
          <w:lang w:val="hy-AM"/>
        </w:rPr>
        <w:t>и</w:t>
      </w:r>
      <w:r>
        <w:rPr>
          <w:rFonts w:ascii="GHEA Grapalat" w:hAnsi="GHEA Grapalat" w:cs="Sylfaen"/>
          <w:b/>
          <w:i w:val="0"/>
          <w:szCs w:val="24"/>
          <w:lang w:val="af-ZA"/>
        </w:rPr>
        <w:t xml:space="preserve"> </w:t>
      </w:r>
      <w:r>
        <w:rPr>
          <w:rFonts w:ascii="GHEA Grapalat" w:hAnsi="GHEA Grapalat" w:cs="Sylfaen"/>
          <w:b/>
          <w:i w:val="0"/>
          <w:szCs w:val="24"/>
          <w:lang w:val="hy-AM"/>
        </w:rPr>
        <w:t>гарантия</w:t>
      </w:r>
      <w:r>
        <w:rPr>
          <w:rFonts w:ascii="GHEA Grapalat" w:hAnsi="GHEA Grapalat" w:cs="Sylfaen"/>
          <w:b/>
          <w:i w:val="0"/>
          <w:szCs w:val="24"/>
          <w:lang w:val="af-ZA"/>
        </w:rPr>
        <w:t xml:space="preserve"> </w:t>
      </w:r>
      <w:r>
        <w:rPr>
          <w:rFonts w:ascii="GHEA Grapalat" w:hAnsi="GHEA Grapalat" w:cs="Sylfaen"/>
          <w:b/>
          <w:i w:val="0"/>
          <w:szCs w:val="24"/>
          <w:lang w:val="hy-AM"/>
        </w:rPr>
        <w:t>услуга</w:t>
      </w:r>
      <w:r>
        <w:rPr>
          <w:rFonts w:ascii="GHEA Grapalat" w:hAnsi="GHEA Grapalat" w:cs="Sylfaen"/>
          <w:b/>
          <w:i w:val="0"/>
          <w:szCs w:val="24"/>
          <w:lang w:val="af-ZA"/>
        </w:rPr>
        <w:t xml:space="preserve"> </w:t>
      </w:r>
      <w:r>
        <w:rPr>
          <w:rFonts w:ascii="GHEA Grapalat" w:hAnsi="GHEA Grapalat" w:cs="Sylfaen"/>
          <w:b/>
          <w:i w:val="0"/>
          <w:szCs w:val="24"/>
          <w:lang w:val="hy-AM"/>
        </w:rPr>
        <w:t>к условиям</w:t>
      </w:r>
      <w:r>
        <w:rPr>
          <w:rFonts w:ascii="GHEA Grapalat" w:hAnsi="GHEA Grapalat" w:cs="Sylfaen"/>
          <w:b/>
          <w:i w:val="0"/>
          <w:szCs w:val="24"/>
          <w:lang w:val="af-ZA"/>
        </w:rPr>
        <w:t xml:space="preserve"> </w:t>
      </w:r>
      <w:r>
        <w:rPr>
          <w:rFonts w:ascii="GHEA Grapalat" w:hAnsi="GHEA Grapalat" w:cs="Sylfaen"/>
          <w:b/>
          <w:i w:val="0"/>
          <w:szCs w:val="24"/>
          <w:lang w:val="hy-AM"/>
        </w:rPr>
        <w:t>соответствующий</w:t>
      </w:r>
      <w:r>
        <w:rPr>
          <w:rFonts w:ascii="GHEA Grapalat" w:hAnsi="GHEA Grapalat" w:cs="Sylfaen"/>
          <w:b/>
          <w:i w:val="0"/>
          <w:szCs w:val="24"/>
          <w:lang w:val="af-ZA"/>
        </w:rPr>
        <w:t xml:space="preserve"> </w:t>
      </w:r>
      <w:r>
        <w:rPr>
          <w:rFonts w:ascii="GHEA Grapalat" w:hAnsi="GHEA Grapalat" w:cs="Sylfaen"/>
          <w:b/>
          <w:i w:val="0"/>
          <w:szCs w:val="24"/>
          <w:lang w:val="hy-AM"/>
        </w:rPr>
        <w:t>материалы</w:t>
      </w:r>
      <w:r>
        <w:rPr>
          <w:rFonts w:ascii="GHEA Grapalat" w:hAnsi="GHEA Grapalat" w:cs="Sylfaen"/>
          <w:b/>
          <w:i w:val="0"/>
          <w:szCs w:val="24"/>
          <w:lang w:val="af-ZA"/>
        </w:rPr>
        <w:t xml:space="preserve"> </w:t>
      </w:r>
      <w:r>
        <w:rPr>
          <w:rFonts w:ascii="GHEA Grapalat" w:hAnsi="GHEA Grapalat" w:cs="Sylfaen"/>
          <w:b/>
          <w:i w:val="0"/>
          <w:szCs w:val="24"/>
          <w:lang w:val="hy-AM"/>
        </w:rPr>
        <w:t xml:space="preserve">и </w:t>
      </w:r>
      <w:r>
        <w:rPr>
          <w:rFonts w:ascii="GHEA Grapalat" w:hAnsi="GHEA Grapalat" w:cs="Sylfaen"/>
          <w:b/>
          <w:i w:val="0"/>
          <w:szCs w:val="24"/>
          <w:lang w:val="af-ZA"/>
        </w:rPr>
        <w:t xml:space="preserve">( </w:t>
      </w:r>
      <w:r>
        <w:rPr>
          <w:rFonts w:ascii="GHEA Grapalat" w:hAnsi="GHEA Grapalat" w:cs="Sylfaen"/>
          <w:b/>
          <w:i w:val="0"/>
          <w:szCs w:val="24"/>
          <w:lang w:val="hy-AM"/>
        </w:rPr>
        <w:t xml:space="preserve">или </w:t>
      </w:r>
      <w:r>
        <w:rPr>
          <w:rFonts w:ascii="GHEA Grapalat" w:hAnsi="GHEA Grapalat" w:cs="Sylfaen"/>
          <w:b/>
          <w:i w:val="0"/>
          <w:szCs w:val="24"/>
          <w:lang w:val="af-ZA"/>
        </w:rPr>
        <w:t xml:space="preserve">) </w:t>
      </w:r>
      <w:r>
        <w:rPr>
          <w:rFonts w:ascii="GHEA Grapalat" w:hAnsi="GHEA Grapalat" w:cs="Sylfaen"/>
          <w:b/>
          <w:i w:val="0"/>
          <w:szCs w:val="24"/>
          <w:lang w:val="hy-AM"/>
        </w:rPr>
        <w:t>устройства</w:t>
      </w:r>
      <w:r>
        <w:rPr>
          <w:rFonts w:ascii="GHEA Grapalat" w:hAnsi="GHEA Grapalat" w:cs="Sylfaen"/>
          <w:b/>
          <w:i w:val="0"/>
          <w:szCs w:val="24"/>
          <w:lang w:val="af-ZA"/>
        </w:rPr>
        <w:t xml:space="preserve"> </w:t>
      </w:r>
      <w:r>
        <w:rPr>
          <w:rFonts w:ascii="GHEA Grapalat" w:hAnsi="GHEA Grapalat" w:cs="Sylfaen"/>
          <w:b/>
          <w:i w:val="0"/>
          <w:szCs w:val="24"/>
          <w:lang w:val="hy-AM"/>
        </w:rPr>
        <w:t>и</w:t>
      </w:r>
      <w:r>
        <w:rPr>
          <w:rFonts w:ascii="GHEA Grapalat" w:hAnsi="GHEA Grapalat" w:cs="Sylfaen"/>
          <w:b/>
          <w:i w:val="0"/>
          <w:szCs w:val="24"/>
          <w:lang w:val="af-ZA"/>
        </w:rPr>
        <w:t xml:space="preserve"> </w:t>
      </w:r>
      <w:r>
        <w:rPr>
          <w:rFonts w:ascii="GHEA Grapalat" w:hAnsi="GHEA Grapalat" w:cs="Sylfaen"/>
          <w:b/>
          <w:i w:val="0"/>
          <w:szCs w:val="24"/>
          <w:lang w:val="hy-AM"/>
        </w:rPr>
        <w:t>оборудование</w:t>
      </w:r>
      <w:r>
        <w:rPr>
          <w:rFonts w:ascii="GHEA Grapalat" w:hAnsi="GHEA Grapalat" w:cs="Sylfaen"/>
          <w:b/>
          <w:i w:val="0"/>
          <w:szCs w:val="24"/>
          <w:lang w:val="af-ZA"/>
        </w:rPr>
        <w:t xml:space="preserve"> </w:t>
      </w:r>
      <w:r>
        <w:rPr>
          <w:rFonts w:ascii="GHEA Grapalat" w:hAnsi="GHEA Grapalat" w:cs="Sylfaen"/>
          <w:b/>
          <w:i w:val="0"/>
          <w:szCs w:val="24"/>
          <w:lang w:val="hy-AM"/>
        </w:rPr>
        <w:t>установка</w:t>
      </w:r>
      <w:r>
        <w:rPr>
          <w:rFonts w:ascii="GHEA Grapalat" w:hAnsi="GHEA Grapalat" w:cs="Sylfaen"/>
          <w:b/>
          <w:i w:val="0"/>
          <w:szCs w:val="24"/>
          <w:lang w:val="af-ZA"/>
        </w:rPr>
        <w:t xml:space="preserve"> </w:t>
      </w:r>
      <w:r>
        <w:rPr>
          <w:rFonts w:ascii="GHEA Grapalat" w:hAnsi="GHEA Grapalat" w:cs="Sylfaen"/>
          <w:b/>
          <w:i w:val="0"/>
          <w:szCs w:val="24"/>
          <w:lang w:val="hy-AM"/>
        </w:rPr>
        <w:t>обязательство</w:t>
      </w:r>
      <w:r>
        <w:rPr>
          <w:rFonts w:ascii="GHEA Grapalat" w:hAnsi="GHEA Grapalat" w:cs="Sylfaen"/>
          <w:b/>
          <w:i w:val="0"/>
          <w:szCs w:val="24"/>
          <w:lang w:val="af-ZA"/>
        </w:rPr>
        <w:t xml:space="preserve"> </w:t>
      </w:r>
      <w:r>
        <w:rPr>
          <w:rFonts w:ascii="GHEA Grapalat" w:hAnsi="GHEA Grapalat" w:cs="Sylfaen"/>
          <w:b/>
          <w:i w:val="0"/>
          <w:szCs w:val="24"/>
          <w:lang w:val="hy-AM"/>
        </w:rPr>
        <w:t>о</w:t>
      </w: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это</w:t>
      </w:r>
      <w:r>
        <w:rPr>
          <w:rFonts w:ascii="GHEA Grapalat" w:hAnsi="GHEA Grapalat" w:cs="Sylfaen"/>
          <w:sz w:val="20"/>
          <w:szCs w:val="20"/>
          <w:lang w:val="hy-AM"/>
        </w:rPr>
        <w:t xml:space="preserve"> </w:t>
      </w:r>
      <w:r>
        <w:rPr>
          <w:rFonts w:ascii="GHEA Grapalat" w:hAnsi="GHEA Grapalat" w:cs="Arial"/>
          <w:sz w:val="20"/>
          <w:szCs w:val="20"/>
          <w:lang w:val="es-ES"/>
        </w:rPr>
        <w:t xml:space="preserve">"ԱՍՀՆ-ԲՄԱՇՁԲ-26/37" </w:t>
      </w:r>
      <w:r>
        <w:rPr>
          <w:rStyle w:val="FootnoteReference"/>
          <w:rFonts w:ascii="GHEA Grapalat" w:hAnsi="GHEA Grapalat" w:cs="Arial"/>
          <w:sz w:val="20"/>
          <w:szCs w:val="20"/>
          <w:lang w:val="es-ES"/>
        </w:rPr>
        <w:t>*</w:t>
      </w:r>
      <w:r>
        <w:rPr>
          <w:rFonts w:ascii="GHEA Grapalat" w:hAnsi="GHEA Grapalat" w:cs="Arial"/>
          <w:sz w:val="20"/>
          <w:szCs w:val="20"/>
          <w:lang w:val="es-ES"/>
        </w:rPr>
        <w:t xml:space="preserve"> </w:t>
      </w:r>
    </w:p>
    <w:p>
      <w:pPr>
        <w:spacing w:after="0"/>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 xml:space="preserve">м — </w:t>
      </w:r>
      <w:r>
        <w:rPr>
          <w:rFonts w:ascii="GHEA Grapalat" w:hAnsi="GHEA Grapalat"/>
          <w:sz w:val="20"/>
          <w:vertAlign w:val="superscript"/>
          <w:lang w:val="hy-AM"/>
        </w:rPr>
        <w:t>название ассоциации</w:t>
      </w:r>
    </w:p>
    <w:p>
      <w:pPr>
        <w:spacing w:after="0"/>
        <w:jc w:val="both"/>
        <w:rPr>
          <w:lang w:val="es-ES"/>
        </w:rPr>
      </w:pPr>
      <w:r>
        <w:rPr>
          <w:rFonts w:ascii="GHEA Grapalat" w:hAnsi="GHEA Grapalat" w:cs="Arial"/>
          <w:sz w:val="20"/>
          <w:szCs w:val="20"/>
          <w:lang w:val="es-ES"/>
        </w:rPr>
        <w:t xml:space="preserve">открытого тендера с кодом </w:t>
      </w:r>
      <w:r>
        <w:rPr>
          <w:rFonts w:ascii="GHEA Grapalat" w:hAnsi="GHEA Grapalat" w:cs="Arial"/>
          <w:sz w:val="20"/>
          <w:szCs w:val="20"/>
          <w:lang w:val="hy-AM"/>
        </w:rPr>
        <w:t xml:space="preserve">, участник обязуется установить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использовать </w:t>
      </w:r>
      <w:r>
        <w:rPr>
          <w:rFonts w:ascii="GHEA Grapalat" w:hAnsi="GHEA Grapalat" w:cs="Arial"/>
          <w:sz w:val="20"/>
          <w:szCs w:val="20"/>
          <w:lang w:val="es-ES"/>
        </w:rPr>
        <w:t xml:space="preserve">) материалы и ( </w:t>
      </w:r>
      <w:r>
        <w:rPr>
          <w:rFonts w:ascii="GHEA Grapalat" w:hAnsi="GHEA Grapalat" w:cs="Arial"/>
          <w:sz w:val="20"/>
          <w:szCs w:val="20"/>
          <w:lang w:val="hy-AM"/>
        </w:rPr>
        <w:t xml:space="preserve">или </w:t>
      </w:r>
      <w:r>
        <w:rPr>
          <w:rFonts w:ascii="GHEA Grapalat" w:hAnsi="GHEA Grapalat" w:cs="Arial"/>
          <w:sz w:val="20"/>
          <w:szCs w:val="20"/>
          <w:lang w:val="es-ES"/>
        </w:rPr>
        <w:t xml:space="preserve">) устройства и оборудование </w:t>
      </w:r>
      <w:r>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установки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использования </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их</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 xml:space="preserve">характеристики </w:t>
      </w:r>
      <w:r>
        <w:rPr>
          <w:rFonts w:ascii="GHEA Grapalat" w:hAnsi="GHEA Grapalat" w:cs="Sylfaen"/>
          <w:sz w:val="20"/>
          <w:lang w:val="af-ZA"/>
        </w:rPr>
        <w:t xml:space="preserve">, </w:t>
      </w:r>
      <w:r>
        <w:rPr>
          <w:rFonts w:ascii="GHEA Grapalat" w:hAnsi="GHEA Grapalat" w:cs="Sylfaen"/>
          <w:sz w:val="20"/>
          <w:lang w:val="hy-AM"/>
        </w:rPr>
        <w:t>продукт</w:t>
      </w:r>
      <w:r>
        <w:rPr>
          <w:rFonts w:ascii="GHEA Grapalat" w:hAnsi="GHEA Grapalat" w:cs="Sylfaen"/>
          <w:sz w:val="20"/>
          <w:lang w:val="af-ZA"/>
        </w:rPr>
        <w:t xml:space="preserve"> </w:t>
      </w:r>
      <w:r>
        <w:rPr>
          <w:rFonts w:ascii="GHEA Grapalat" w:hAnsi="GHEA Grapalat" w:cs="Sylfaen"/>
          <w:sz w:val="20"/>
          <w:lang w:val="hy-AM"/>
        </w:rPr>
        <w:t xml:space="preserve">знаки </w:t>
      </w:r>
      <w:r>
        <w:rPr>
          <w:rFonts w:ascii="GHEA Grapalat" w:hAnsi="GHEA Grapalat" w:cs="Sylfaen"/>
          <w:sz w:val="20"/>
          <w:lang w:val="af-ZA"/>
        </w:rPr>
        <w:t xml:space="preserve">, </w:t>
      </w:r>
      <w:r>
        <w:rPr>
          <w:rFonts w:ascii="GHEA Grapalat" w:hAnsi="GHEA Grapalat" w:cs="Sylfaen"/>
          <w:sz w:val="20"/>
          <w:lang w:val="hy-AM"/>
        </w:rPr>
        <w:t>товарные знаки</w:t>
      </w:r>
      <w:r>
        <w:rPr>
          <w:rFonts w:ascii="GHEA Grapalat" w:hAnsi="GHEA Grapalat" w:cs="Sylfaen"/>
          <w:sz w:val="20"/>
          <w:lang w:val="af-ZA"/>
        </w:rPr>
        <w:t xml:space="preserve"> </w:t>
      </w:r>
      <w:r>
        <w:rPr>
          <w:rFonts w:ascii="GHEA Grapalat" w:hAnsi="GHEA Grapalat" w:cs="Sylfaen"/>
          <w:sz w:val="20"/>
          <w:lang w:val="hy-AM"/>
        </w:rPr>
        <w:t xml:space="preserve">имена </w:t>
      </w:r>
      <w:r>
        <w:rPr>
          <w:rFonts w:ascii="GHEA Grapalat" w:hAnsi="GHEA Grapalat" w:cs="Sylfaen"/>
          <w:sz w:val="20"/>
          <w:lang w:val="af-ZA"/>
        </w:rPr>
        <w:t xml:space="preserve">, </w:t>
      </w:r>
      <w:r>
        <w:rPr>
          <w:rFonts w:ascii="GHEA Grapalat" w:hAnsi="GHEA Grapalat" w:cs="Sylfaen"/>
          <w:sz w:val="20"/>
          <w:lang w:val="hy-AM"/>
        </w:rPr>
        <w:t>бренды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сроки</w:t>
      </w:r>
      <w:r>
        <w:rPr>
          <w:rFonts w:ascii="GHEA Grapalat" w:hAnsi="GHEA Grapalat" w:cs="Sylfaen"/>
          <w:sz w:val="20"/>
          <w:lang w:val="af-ZA"/>
        </w:rPr>
        <w:t xml:space="preserve"> </w:t>
      </w:r>
      <w:r>
        <w:rPr>
          <w:rFonts w:ascii="GHEA Grapalat" w:hAnsi="GHEA Grapalat" w:cs="Sylfaen"/>
          <w:sz w:val="20"/>
          <w:lang w:val="hy-AM"/>
        </w:rPr>
        <w:t>заранее</w:t>
      </w:r>
      <w:r>
        <w:rPr>
          <w:rFonts w:ascii="GHEA Grapalat" w:hAnsi="GHEA Grapalat" w:cs="Sylfaen"/>
          <w:sz w:val="20"/>
          <w:lang w:val="af-ZA"/>
        </w:rPr>
        <w:t xml:space="preserve"> </w:t>
      </w:r>
      <w:r>
        <w:rPr>
          <w:rFonts w:ascii="GHEA Grapalat" w:hAnsi="GHEA Grapalat" w:cs="Sylfaen"/>
          <w:sz w:val="20"/>
          <w:lang w:val="hy-AM"/>
        </w:rPr>
        <w:t>по письменному соглашению</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 xml:space="preserve">с </w:t>
      </w:r>
      <w:r>
        <w:rPr>
          <w:rFonts w:ascii="GHEA Grapalat" w:hAnsi="GHEA Grapalat" w:cs="Sylfaen"/>
          <w:sz w:val="20"/>
          <w:lang w:val="af-ZA"/>
        </w:rPr>
        <w:t>.</w:t>
      </w:r>
    </w:p>
    <w:p>
      <w:pPr>
        <w:spacing w:after="0"/>
        <w:rPr>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pPr>
        <w:spacing w:after="0"/>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pPr>
        <w:spacing w:after="0"/>
        <w:jc w:val="right"/>
        <w:rPr>
          <w:rFonts w:ascii="GHEA Grapalat" w:hAnsi="GHEA Grapalat" w:cs="Sylfaen"/>
          <w:sz w:val="20"/>
          <w:lang w:val="hy-AM"/>
        </w:rPr>
      </w:pPr>
    </w:p>
    <w:p>
      <w:pPr>
        <w:spacing w:after="0"/>
        <w:jc w:val="right"/>
        <w:rPr>
          <w:rFonts w:ascii="GHEA Grapalat" w:hAnsi="GHEA Grapalat" w:cs="Sylfaen"/>
          <w:sz w:val="20"/>
          <w:lang w:val="hy-AM"/>
        </w:rPr>
      </w:pPr>
    </w:p>
    <w:p>
      <w:pPr>
        <w:spacing w:after="0"/>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pPr>
        <w:spacing w:after="0"/>
        <w:jc w:val="right"/>
        <w:rPr>
          <w:rFonts w:ascii="GHEA Grapalat" w:hAnsi="GHEA Grapalat"/>
          <w:sz w:val="20"/>
          <w:lang w:val="hy-AM"/>
        </w:rPr>
      </w:pPr>
    </w:p>
    <w:p>
      <w:pPr>
        <w:spacing w:after="0"/>
        <w:jc w:val="right"/>
        <w:rPr>
          <w:rFonts w:ascii="GHEA Grapalat" w:hAnsi="GHEA Grapalat"/>
          <w:sz w:val="2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after="0" w:line="240" w:lineRule="auto"/>
        <w:ind w:firstLine="0"/>
        <w:jc w:val="right"/>
        <w:rPr>
          <w:rFonts w:ascii="GHEA Grapalat" w:hAnsi="GHEA Grapalat"/>
          <w:b/>
          <w:lang w:val="hy-AM"/>
        </w:rPr>
      </w:pPr>
      <w:r>
        <w:rPr>
          <w:rFonts w:ascii="GHEA Grapalat" w:hAnsi="GHEA Grapalat"/>
          <w:b/>
          <w:lang w:val="hy-AM"/>
        </w:rPr>
        <w:t xml:space="preserve"> </w:t>
      </w: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Sylfaen"/>
          <w:b/>
          <w:i w:val="0"/>
          <w:lang w:val="hy-AM"/>
        </w:rPr>
      </w:pPr>
      <w:bookmarkStart w:id="21" w:name="_Hlk193134475"/>
      <w:bookmarkStart w:id="22" w:name="_Hlk193201803"/>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rPr>
          <w:lang w:val="hy-AM"/>
        </w:rPr>
      </w:pPr>
    </w:p>
    <w:p>
      <w:pPr>
        <w:spacing w:after="0"/>
        <w:jc w:val="center"/>
        <w:rPr>
          <w:rFonts w:ascii="GHEA Grapalat" w:hAnsi="GHEA Grapalat" w:cs="Arial"/>
          <w:b/>
          <w:lang w:val="hy-AM"/>
        </w:rPr>
      </w:pPr>
      <w:r>
        <w:rPr>
          <w:rFonts w:ascii="GHEA Grapalat" w:hAnsi="GHEA Grapalat" w:cs="Sylfaen"/>
          <w:b/>
          <w:lang w:val="hy-AM"/>
        </w:rPr>
        <w:t>ИНФОРМАЦИЯ</w:t>
      </w:r>
    </w:p>
    <w:p>
      <w:pPr>
        <w:pStyle w:val="BodyTextIndent"/>
        <w:spacing w:after="0" w:line="240" w:lineRule="auto"/>
        <w:jc w:val="center"/>
        <w:rPr>
          <w:rFonts w:ascii="GHEA Grapalat" w:hAnsi="GHEA Grapalat" w:cs="Arial"/>
          <w:b/>
          <w:i w:val="0"/>
          <w:szCs w:val="24"/>
          <w:lang w:val="hy-AM"/>
        </w:rPr>
      </w:pPr>
      <w:r>
        <w:rPr>
          <w:rFonts w:ascii="GHEA Grapalat" w:hAnsi="GHEA Grapalat" w:cs="Sylfaen"/>
          <w:b/>
          <w:i w:val="0"/>
          <w:szCs w:val="24"/>
          <w:lang w:val="hy-AM"/>
        </w:rPr>
        <w:t xml:space="preserve">При соблюдении требований квалификационного критерия </w:t>
      </w:r>
      <w:r>
        <w:rPr>
          <w:rFonts w:ascii="GHEA Grapalat" w:hAnsi="GHEA Grapalat" w:cs="Arial"/>
          <w:lang w:val="es-ES"/>
        </w:rPr>
        <w:t xml:space="preserve">« </w:t>
      </w:r>
      <w:r>
        <w:rPr>
          <w:rFonts w:ascii="GHEA Grapalat" w:hAnsi="GHEA Grapalat" w:cs="Sylfaen"/>
          <w:b/>
          <w:i w:val="0"/>
          <w:szCs w:val="24"/>
          <w:lang w:val="hy-AM"/>
        </w:rPr>
        <w:t xml:space="preserve">Финансовые ресурсы </w:t>
      </w:r>
      <w:r>
        <w:rPr>
          <w:rFonts w:ascii="GHEA Grapalat" w:hAnsi="GHEA Grapalat" w:cs="Arial"/>
          <w:lang w:val="es-ES"/>
        </w:rPr>
        <w:t>».</w:t>
      </w:r>
    </w:p>
    <w:p>
      <w:pPr>
        <w:spacing w:after="0"/>
        <w:jc w:val="center"/>
        <w:rPr>
          <w:rFonts w:ascii="GHEA Grapalat" w:hAnsi="GHEA Grapalat"/>
          <w:b/>
          <w:sz w:val="20"/>
          <w:lang w:val="hy-AM"/>
        </w:rPr>
      </w:pPr>
    </w:p>
    <w:p>
      <w:pPr>
        <w:spacing w:after="0"/>
        <w:ind w:left="709" w:hanging="1844"/>
        <w:jc w:val="center"/>
        <w:rPr>
          <w:rFonts w:ascii="GHEA Grapalat" w:hAnsi="GHEA Grapalat"/>
          <w:sz w:val="20"/>
          <w:lang w:val="hy-AM"/>
        </w:rPr>
      </w:pPr>
    </w:p>
    <w:p>
      <w:pPr>
        <w:spacing w:after="0"/>
        <w:ind w:firstLine="709"/>
        <w:jc w:val="both"/>
        <w:rPr>
          <w:rFonts w:ascii="GHEA Grapalat" w:hAnsi="GHEA Grapalat"/>
          <w:sz w:val="20"/>
          <w:lang w:val="hy-AM"/>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spacing w:after="0"/>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имя участника</w:t>
      </w:r>
      <w:r>
        <w:rPr>
          <w:rFonts w:ascii="GHEA Grapalat" w:hAnsi="GHEA Grapalat"/>
          <w:i/>
          <w:sz w:val="16"/>
          <w:vertAlign w:val="superscript"/>
          <w:lang w:val="hy-AM"/>
        </w:rPr>
        <w:tab/>
      </w:r>
    </w:p>
    <w:p>
      <w:pPr>
        <w:spacing w:after="0"/>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требованиям критерия квалификации «финансовые ресурсы», изложенного в приглашении к открытому тендеру с кодом </w:t>
      </w:r>
      <w:proofErr w:type="gramStart"/>
      <w:r>
        <w:rPr>
          <w:rFonts w:ascii="GHEA Grapalat" w:hAnsi="GHEA Grapalat" w:cs="Arial"/>
          <w:sz w:val="20"/>
          <w:szCs w:val="20"/>
          <w:lang w:val="es-ES"/>
        </w:rPr>
        <w:t xml:space="preserve">« </w:t>
      </w:r>
      <w:r>
        <w:rPr>
          <w:rFonts w:ascii="GHEA Grapalat" w:hAnsi="GHEA Grapalat"/>
          <w:b/>
          <w:lang w:val="hy-AM"/>
        </w:rPr>
        <w:t>ԱՍՀՆ</w:t>
      </w:r>
      <w:proofErr w:type="gramEnd"/>
      <w:r>
        <w:rPr>
          <w:rFonts w:ascii="GHEA Grapalat" w:hAnsi="GHEA Grapalat"/>
          <w:b/>
          <w:lang w:val="hy-AM"/>
        </w:rPr>
        <w:t xml:space="preserve">-ԲՄԱՇՁԲ-26/37 </w:t>
      </w:r>
      <w:r>
        <w:rPr>
          <w:rFonts w:ascii="GHEA Grapalat" w:hAnsi="GHEA Grapalat" w:cs="Arial"/>
          <w:sz w:val="20"/>
          <w:szCs w:val="20"/>
          <w:lang w:val="es-ES"/>
        </w:rPr>
        <w:t>»* .</w:t>
      </w:r>
    </w:p>
    <w:p>
      <w:pPr>
        <w:spacing w:after="0"/>
        <w:jc w:val="both"/>
        <w:rPr>
          <w:rFonts w:ascii="GHEA Grapalat" w:hAnsi="GHEA Grapalat" w:cs="Sylfaen"/>
          <w:i/>
          <w:lang w:val="hy-AM"/>
        </w:rPr>
      </w:pPr>
      <w:r>
        <w:rPr>
          <w:rFonts w:ascii="GHEA Grapalat" w:hAnsi="GHEA Grapalat" w:cs="Sylfaen"/>
          <w:i/>
          <w:lang w:val="hy-AM"/>
        </w:rPr>
        <w:t xml:space="preserve"> </w:t>
      </w:r>
    </w:p>
    <w:p>
      <w:pPr>
        <w:spacing w:after="0"/>
        <w:jc w:val="both"/>
        <w:rPr>
          <w:rFonts w:ascii="GHEA Grapalat" w:hAnsi="GHEA Grapalat" w:cs="Sylfaen"/>
          <w:i/>
          <w:lang w:val="hy-AM"/>
        </w:rPr>
      </w:pPr>
      <w:r>
        <w:rPr>
          <w:rFonts w:ascii="GHEA Grapalat" w:hAnsi="GHEA Grapalat" w:cs="Arial"/>
          <w:sz w:val="20"/>
          <w:szCs w:val="20"/>
          <w:lang w:val="es-ES"/>
        </w:rPr>
        <w:t>Прилагается</w:t>
      </w:r>
      <w:r>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Pr>
          <w:rFonts w:ascii="GHEA Grapalat" w:hAnsi="GHEA Grapalat" w:cs="Arial"/>
          <w:sz w:val="20"/>
          <w:szCs w:val="20"/>
          <w:lang w:val="es-ES"/>
        </w:rPr>
        <w:t>приглашения .</w:t>
      </w:r>
    </w:p>
    <w:p>
      <w:pPr>
        <w:spacing w:after="0"/>
        <w:jc w:val="both"/>
        <w:rPr>
          <w:rFonts w:ascii="GHEA Grapalat" w:hAnsi="GHEA Grapalat" w:cs="Sylfaen"/>
          <w:lang w:val="hy-AM"/>
        </w:rPr>
      </w:pPr>
    </w:p>
    <w:p>
      <w:pPr>
        <w:spacing w:after="0"/>
        <w:ind w:left="720"/>
        <w:jc w:val="both"/>
        <w:rPr>
          <w:rFonts w:ascii="GHEA Grapalat" w:hAnsi="GHEA Grapalat"/>
          <w:lang w:val="hy-AM"/>
        </w:rPr>
      </w:pPr>
    </w:p>
    <w:p>
      <w:pPr>
        <w:pStyle w:val="BodyTextIndent2"/>
        <w:spacing w:after="0" w:line="240" w:lineRule="auto"/>
        <w:ind w:firstLine="567"/>
        <w:rPr>
          <w:rFonts w:ascii="GHEA Grapalat" w:hAnsi="GHEA Grapalat"/>
          <w:i/>
        </w:rPr>
      </w:pPr>
    </w:p>
    <w:p>
      <w:pPr>
        <w:spacing w:after="0"/>
        <w:rPr>
          <w:rFonts w:ascii="GHEA Grapalat" w:hAnsi="GHEA Grapalat"/>
          <w:sz w:val="20"/>
          <w:lang w:val="hy-AM"/>
        </w:rPr>
      </w:pPr>
    </w:p>
    <w:p>
      <w:pPr>
        <w:spacing w:after="0"/>
        <w:ind w:left="720" w:firstLine="720"/>
        <w:jc w:val="both"/>
        <w:rPr>
          <w:rFonts w:ascii="GHEA Grapalat" w:hAnsi="GHEA Grapalat"/>
          <w:sz w:val="20"/>
          <w:lang w:val="hy-AM"/>
        </w:rPr>
      </w:pPr>
      <w:r>
        <w:rPr>
          <w:rFonts w:ascii="GHEA Grapalat" w:hAnsi="GHEA Grapalat"/>
          <w:sz w:val="20"/>
          <w:lang w:val="hy-AM"/>
        </w:rPr>
        <w:t>_____________________________________________________________</w:t>
      </w:r>
      <w:r>
        <w:rPr>
          <w:rFonts w:ascii="GHEA Grapalat" w:hAnsi="GHEA Grapalat"/>
          <w:sz w:val="20"/>
          <w:lang w:val="hy-AM"/>
        </w:rPr>
        <w:tab/>
        <w:t>​</w:t>
      </w:r>
    </w:p>
    <w:p>
      <w:pPr>
        <w:spacing w:after="0"/>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имя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лидера)</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имя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фамилия </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подпись</w:t>
      </w:r>
    </w:p>
    <w:p>
      <w:pPr>
        <w:spacing w:after="0"/>
        <w:jc w:val="both"/>
        <w:rPr>
          <w:rFonts w:ascii="GHEA Grapalat" w:hAnsi="GHEA Grapalat" w:cs="Arial"/>
          <w:sz w:val="20"/>
          <w:vertAlign w:val="superscript"/>
          <w:lang w:val="hy-AM"/>
        </w:rPr>
      </w:pPr>
      <w:r>
        <w:rPr>
          <w:rFonts w:ascii="GHEA Grapalat" w:hAnsi="GHEA Grapalat" w:cs="Arial"/>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rPr>
          <w:lang w:val="hy-AM"/>
        </w:rPr>
      </w:pPr>
      <w:r>
        <w:rPr>
          <w:rFonts w:ascii="GHEA Grapalat" w:hAnsi="GHEA Grapalat" w:cs="Sylfaen"/>
          <w:sz w:val="20"/>
          <w:lang w:val="hy-AM"/>
        </w:rPr>
        <w:t xml:space="preserve">К. </w:t>
      </w:r>
      <w:r>
        <w:rPr>
          <w:rFonts w:ascii="GHEA Grapalat" w:hAnsi="GHEA Grapalat" w:cs="Arial"/>
          <w:sz w:val="20"/>
          <w:lang w:val="hy-AM"/>
        </w:rPr>
        <w:t>Т.</w:t>
      </w: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spacing w:after="0"/>
        <w:rPr>
          <w:lang w:val="af-ZA"/>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line="240" w:lineRule="auto"/>
        <w:rPr>
          <w:lang w:val="hy-AM"/>
        </w:rPr>
      </w:pPr>
      <w:r>
        <w:rPr>
          <w:lang w:val="hy-AM"/>
        </w:rPr>
        <w:br w:type="page"/>
      </w:r>
    </w:p>
    <w:p>
      <w:pPr>
        <w:spacing w:after="0"/>
        <w:rPr>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1.4</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rPr>
          <w:lang w:val="hy-AM"/>
        </w:rPr>
      </w:pPr>
    </w:p>
    <w:p>
      <w:pPr>
        <w:spacing w:after="0"/>
        <w:rPr>
          <w:lang w:val="hy-AM"/>
        </w:rPr>
      </w:pPr>
    </w:p>
    <w:p>
      <w:pPr>
        <w:spacing w:after="0"/>
        <w:rPr>
          <w:lang w:val="hy-AM"/>
        </w:rPr>
      </w:pPr>
    </w:p>
    <w:p>
      <w:pPr>
        <w:spacing w:after="0"/>
        <w:rPr>
          <w:i/>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ind w:left="-66"/>
        <w:jc w:val="center"/>
        <w:rPr>
          <w:rFonts w:ascii="GHEA Grapalat" w:hAnsi="GHEA Grapalat"/>
          <w:b/>
          <w:sz w:val="20"/>
          <w:lang w:val="hy-AM"/>
        </w:rPr>
      </w:pPr>
      <w:r>
        <w:rPr>
          <w:rFonts w:ascii="GHEA Grapalat" w:hAnsi="GHEA Grapalat"/>
          <w:b/>
          <w:sz w:val="20"/>
          <w:lang w:val="hy-AM"/>
        </w:rPr>
        <w:t>ИНФОРМАЦИЯ</w:t>
      </w:r>
    </w:p>
    <w:p>
      <w:pPr>
        <w:spacing w:after="0"/>
        <w:ind w:left="-66"/>
        <w:jc w:val="center"/>
        <w:rPr>
          <w:rFonts w:ascii="GHEA Grapalat" w:hAnsi="GHEA Grapalat"/>
          <w:b/>
          <w:sz w:val="20"/>
          <w:lang w:val="hy-AM"/>
        </w:rPr>
      </w:pPr>
      <w:r>
        <w:rPr>
          <w:rFonts w:ascii="GHEA Grapalat" w:hAnsi="GHEA Grapalat"/>
          <w:b/>
          <w:sz w:val="20"/>
          <w:lang w:val="hy-AM"/>
        </w:rPr>
        <w:t>о составе основного персонала, предложенного для выполнения заключаемого контракта.</w:t>
      </w:r>
    </w:p>
    <w:p>
      <w:pPr>
        <w:spacing w:after="0"/>
        <w:ind w:left="-66"/>
        <w:jc w:val="center"/>
        <w:rPr>
          <w:rFonts w:ascii="GHEA Grapalat" w:hAnsi="GHEA Grapalat"/>
          <w:b/>
          <w:sz w:val="20"/>
          <w:lang w:val="hy-AM"/>
        </w:rPr>
      </w:pPr>
    </w:p>
    <w:p>
      <w:pPr>
        <w:spacing w:after="0"/>
        <w:ind w:left="-66"/>
        <w:jc w:val="center"/>
        <w:rPr>
          <w:rFonts w:ascii="GHEA Grapalat" w:hAnsi="GHEA Grapalat" w:cs="Sylfaen"/>
          <w:b/>
          <w:sz w:val="20"/>
          <w:szCs w:val="20"/>
          <w:lang w:val="hy-AM"/>
        </w:rPr>
      </w:pPr>
      <w:r>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spacing w:after="0"/>
              <w:jc w:val="center"/>
              <w:rPr>
                <w:rFonts w:ascii="GHEA Grapalat" w:hAnsi="GHEA Grapalat"/>
                <w:sz w:val="20"/>
                <w:lang w:val="hy-AM"/>
              </w:rPr>
            </w:pPr>
            <w:r>
              <w:rPr>
                <w:rFonts w:ascii="GHEA Grapalat" w:hAnsi="GHEA Grapalat"/>
                <w:b/>
                <w:bCs/>
                <w:sz w:val="16"/>
                <w:szCs w:val="18"/>
                <w:lang w:val="es-ES"/>
              </w:rPr>
              <w:t>ч/ч</w:t>
            </w:r>
            <w:r>
              <w:rPr>
                <w:rFonts w:ascii="GHEA Grapalat" w:hAnsi="GHEA Grapalat"/>
                <w:sz w:val="20"/>
                <w:lang w:val="hy-AM"/>
              </w:rPr>
              <w:t xml:space="preserve"> </w:t>
            </w:r>
          </w:p>
        </w:tc>
        <w:tc>
          <w:tcPr>
            <w:tcW w:w="9360" w:type="dxa"/>
            <w:gridSpan w:val="5"/>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В основной штат входят специалисты.</w:t>
            </w:r>
          </w:p>
        </w:tc>
      </w:tr>
      <w:tr>
        <w:trPr>
          <w:cantSplit/>
          <w:trHeight w:val="301"/>
        </w:trPr>
        <w:tc>
          <w:tcPr>
            <w:tcW w:w="558" w:type="dxa"/>
            <w:vMerge/>
            <w:vAlign w:val="center"/>
          </w:tcPr>
          <w:p>
            <w:pPr>
              <w:spacing w:after="0"/>
              <w:jc w:val="center"/>
              <w:rPr>
                <w:rFonts w:ascii="GHEA Grapalat" w:hAnsi="GHEA Grapalat"/>
                <w:sz w:val="20"/>
                <w:lang w:val="hy-AM"/>
              </w:rPr>
            </w:pPr>
          </w:p>
        </w:tc>
        <w:tc>
          <w:tcPr>
            <w:tcW w:w="180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имя, фамилия</w:t>
            </w:r>
          </w:p>
        </w:tc>
        <w:tc>
          <w:tcPr>
            <w:tcW w:w="144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квалификация</w:t>
            </w:r>
          </w:p>
        </w:tc>
        <w:tc>
          <w:tcPr>
            <w:tcW w:w="4410" w:type="dxa"/>
            <w:gridSpan w:val="2"/>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опыт работы</w:t>
            </w:r>
          </w:p>
        </w:tc>
        <w:tc>
          <w:tcPr>
            <w:tcW w:w="1710" w:type="dxa"/>
            <w:vMerge w:val="restart"/>
            <w:vAlign w:val="center"/>
          </w:tcPr>
          <w:p>
            <w:pPr>
              <w:spacing w:after="0"/>
              <w:jc w:val="center"/>
              <w:rPr>
                <w:rFonts w:ascii="GHEA Grapalat" w:hAnsi="GHEA Grapalat" w:cs="Arial"/>
                <w:sz w:val="20"/>
              </w:rPr>
            </w:pPr>
            <w:r>
              <w:rPr>
                <w:rFonts w:ascii="GHEA Grapalat" w:hAnsi="GHEA Grapalat"/>
                <w:b/>
                <w:bCs/>
                <w:sz w:val="16"/>
                <w:szCs w:val="18"/>
                <w:lang w:val="es-ES"/>
              </w:rPr>
              <w:t>название работодателя</w:t>
            </w:r>
          </w:p>
        </w:tc>
      </w:tr>
      <w:tr>
        <w:trPr>
          <w:cantSplit/>
          <w:trHeight w:val="299"/>
        </w:trPr>
        <w:tc>
          <w:tcPr>
            <w:tcW w:w="558" w:type="dxa"/>
            <w:vMerge/>
            <w:vAlign w:val="center"/>
          </w:tcPr>
          <w:p>
            <w:pPr>
              <w:spacing w:after="0"/>
              <w:jc w:val="center"/>
              <w:rPr>
                <w:rFonts w:ascii="GHEA Grapalat" w:hAnsi="GHEA Grapalat"/>
                <w:sz w:val="20"/>
                <w:lang w:val="hy-AM"/>
              </w:rPr>
            </w:pPr>
          </w:p>
        </w:tc>
        <w:tc>
          <w:tcPr>
            <w:tcW w:w="1800" w:type="dxa"/>
            <w:vMerge/>
            <w:vAlign w:val="center"/>
          </w:tcPr>
          <w:p>
            <w:pPr>
              <w:spacing w:after="0"/>
              <w:jc w:val="center"/>
              <w:rPr>
                <w:rFonts w:ascii="GHEA Grapalat" w:hAnsi="GHEA Grapalat"/>
                <w:sz w:val="20"/>
                <w:lang w:val="hy-AM"/>
              </w:rPr>
            </w:pPr>
          </w:p>
        </w:tc>
        <w:tc>
          <w:tcPr>
            <w:tcW w:w="1440" w:type="dxa"/>
            <w:vMerge/>
            <w:vAlign w:val="center"/>
          </w:tcPr>
          <w:p>
            <w:pPr>
              <w:spacing w:after="0"/>
              <w:jc w:val="center"/>
              <w:rPr>
                <w:rFonts w:ascii="GHEA Grapalat" w:hAnsi="GHEA Grapalat"/>
                <w:b/>
                <w:bCs/>
                <w:sz w:val="16"/>
                <w:szCs w:val="18"/>
                <w:lang w:val="es-ES"/>
              </w:rPr>
            </w:pPr>
          </w:p>
        </w:tc>
        <w:tc>
          <w:tcPr>
            <w:tcW w:w="198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период</w:t>
            </w:r>
          </w:p>
        </w:tc>
        <w:tc>
          <w:tcPr>
            <w:tcW w:w="243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сфера деятельности и выполняемая работа</w:t>
            </w:r>
          </w:p>
        </w:tc>
        <w:tc>
          <w:tcPr>
            <w:tcW w:w="1710" w:type="dxa"/>
            <w:vMerge/>
            <w:vAlign w:val="center"/>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bl>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i/>
          <w:sz w:val="18"/>
          <w:lang w:val="es-ES"/>
        </w:rPr>
      </w:pPr>
    </w:p>
    <w:p>
      <w:pPr>
        <w:tabs>
          <w:tab w:val="left" w:pos="1134"/>
        </w:tabs>
        <w:spacing w:after="0"/>
        <w:ind w:firstLine="720"/>
        <w:jc w:val="both"/>
        <w:rPr>
          <w:rFonts w:ascii="GHEA Grapalat" w:hAnsi="GHEA Grapalat"/>
          <w:lang w:val="es-ES"/>
        </w:rPr>
      </w:pPr>
    </w:p>
    <w:p>
      <w:pPr>
        <w:spacing w:after="0"/>
        <w:jc w:val="both"/>
        <w:rPr>
          <w:rFonts w:ascii="GHEA Grapalat" w:hAnsi="GHEA Grapalat" w:cs="Arial"/>
          <w:sz w:val="20"/>
          <w:szCs w:val="20"/>
          <w:lang w:val="es-ES"/>
        </w:rPr>
      </w:pPr>
    </w:p>
    <w:p>
      <w:pPr>
        <w:spacing w:after="0"/>
        <w:jc w:val="both"/>
        <w:rPr>
          <w:rFonts w:ascii="GHEA Grapalat" w:hAnsi="GHEA Grapalat" w:cs="Arial"/>
          <w:sz w:val="20"/>
          <w:szCs w:val="20"/>
          <w:lang w:val="es-ES"/>
        </w:rPr>
      </w:pPr>
      <w:r>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pPr>
        <w:spacing w:after="0"/>
        <w:ind w:left="-66"/>
        <w:jc w:val="right"/>
        <w:rPr>
          <w:rFonts w:ascii="GHEA Grapalat" w:hAnsi="GHEA Grapalat"/>
          <w:sz w:val="20"/>
          <w:lang w:val="es-ES"/>
        </w:rPr>
      </w:pPr>
    </w:p>
    <w:p>
      <w:pPr>
        <w:spacing w:after="0"/>
        <w:rPr>
          <w:rFonts w:ascii="GHEA Grapalat" w:hAnsi="GHEA Grapalat"/>
          <w:sz w:val="20"/>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spacing w:after="0"/>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подпись</w:t>
      </w:r>
      <w:r>
        <w:rPr>
          <w:rFonts w:ascii="GHEA Grapalat" w:hAnsi="GHEA Grapalat" w:cs="Sylfaen"/>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pStyle w:val="Heading3"/>
        <w:spacing w:after="0" w:line="240" w:lineRule="auto"/>
        <w:ind w:firstLine="567"/>
        <w:jc w:val="right"/>
        <w:rPr>
          <w:rFonts w:ascii="GHEA Grapalat" w:hAnsi="GHEA Grapalat" w:cs="Sylfaen"/>
          <w:b/>
          <w:i w:val="0"/>
          <w:lang w:val="hy-AM"/>
        </w:rPr>
      </w:pPr>
      <w:r>
        <w:rPr>
          <w:rFonts w:ascii="GHEA Grapalat" w:hAnsi="GHEA Grapalat" w:cs="Sylfaen"/>
          <w:lang w:val="hy-AM"/>
        </w:rPr>
        <w:t xml:space="preserve">К. </w:t>
      </w:r>
      <w:r>
        <w:rPr>
          <w:rFonts w:ascii="GHEA Grapalat" w:hAnsi="GHEA Grapalat" w:cs="Arial"/>
          <w:lang w:val="hy-AM"/>
        </w:rPr>
        <w:t>Т.</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Heading3"/>
        <w:spacing w:after="0" w:line="240" w:lineRule="auto"/>
        <w:ind w:firstLine="567"/>
        <w:jc w:val="right"/>
        <w:rPr>
          <w:rFonts w:ascii="GHEA Grapalat" w:hAnsi="GHEA Grapalat" w:cs="Sylfaen"/>
          <w:b/>
          <w:i w:val="0"/>
          <w:lang w:val="hy-AM"/>
        </w:rPr>
      </w:pPr>
    </w:p>
    <w:bookmarkEnd w:id="21"/>
    <w:p>
      <w:pPr>
        <w:spacing w:after="0"/>
        <w:rPr>
          <w:lang w:val="hy-AM"/>
        </w:rPr>
      </w:pPr>
    </w:p>
    <w:p>
      <w:pPr>
        <w:spacing w:after="0"/>
        <w:rPr>
          <w:ins w:id="23" w:author="Mariam.Galtagazyan" w:date="2026-06-03T11:27:00Z"/>
          <w:lang w:val="hy-AM"/>
        </w:rPr>
      </w:pPr>
    </w:p>
    <w:p>
      <w:pPr>
        <w:spacing w:after="0"/>
        <w:rPr>
          <w:lang w:val="hy-AM"/>
        </w:rPr>
      </w:pPr>
    </w:p>
    <w:p>
      <w:pPr>
        <w:spacing w:after="0"/>
        <w:rPr>
          <w:lang w:val="hy-AM"/>
        </w:rPr>
      </w:pPr>
    </w:p>
    <w:p>
      <w:pPr>
        <w:spacing w:after="0"/>
        <w:rPr>
          <w:lang w:val="hy-AM"/>
        </w:rPr>
      </w:pPr>
    </w:p>
    <w:bookmarkEnd w:id="22"/>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Приложение </w:t>
      </w:r>
      <w:r>
        <w:rPr>
          <w:rFonts w:ascii="GHEA Grapalat" w:hAnsi="GHEA Grapalat" w:cs="Arial"/>
          <w:b/>
          <w:i w:val="0"/>
          <w:lang w:val="hy-AM"/>
        </w:rPr>
        <w:t>1.5**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ind w:firstLine="0"/>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ФОРМА</w:t>
      </w:r>
    </w:p>
    <w:p>
      <w:pPr>
        <w:pStyle w:val="BodyTextIndent3"/>
        <w:tabs>
          <w:tab w:val="left" w:pos="4792"/>
        </w:tabs>
        <w:spacing w:after="0" w:line="240" w:lineRule="auto"/>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Организация</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лица, подающего декларацию.</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Позиция лица, подающего декларацию.</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подписания декларации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Количество страниц в декларации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Подпись лица, подающего декларацию.</w:t>
            </w:r>
          </w:p>
        </w:tc>
        <w:tc>
          <w:tcPr>
            <w:tcW w:w="6180" w:type="dxa"/>
            <w:vAlign w:val="center"/>
          </w:tcPr>
          <w:p>
            <w:pPr>
              <w:spacing w:before="240" w:after="0"/>
              <w:rPr>
                <w:rFonts w:ascii="GHEA Grapalat" w:eastAsia="GHEA Grapalat" w:hAnsi="GHEA Grapalat" w:cs="GHEA Grapalat"/>
              </w:rPr>
            </w:pPr>
          </w:p>
        </w:tc>
      </w:tr>
    </w:tbl>
    <w:p>
      <w:pPr>
        <w:spacing w:after="0"/>
        <w:rPr>
          <w:rFonts w:ascii="GHEA Grapalat" w:eastAsia="GHEA Grapalat" w:hAnsi="GHEA Grapalat" w:cs="GHEA Grapalat"/>
        </w:rPr>
      </w:pPr>
    </w:p>
    <w:p>
      <w:pPr>
        <w:spacing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rPr>
      </w:pPr>
      <w:r>
        <w:rPr>
          <w:rFonts w:ascii="GHEA Grapalat" w:eastAsia="GHEA Grapalat" w:hAnsi="GHEA Grapalat" w:cs="GHEA Grapalat"/>
          <w:b/>
        </w:rPr>
        <w:lastRenderedPageBreak/>
        <w:t>Акции</w:t>
      </w:r>
      <w:r>
        <w:rPr>
          <w:rFonts w:ascii="GHEA Grapalat" w:eastAsia="GHEA Grapalat" w:hAnsi="GHEA Grapalat" w:cs="GHEA Grapalat"/>
        </w:rPr>
        <w:t xml:space="preserve"> </w:t>
      </w:r>
      <w:r>
        <w:rPr>
          <w:rFonts w:ascii="GHEA Grapalat" w:eastAsia="GHEA Grapalat" w:hAnsi="GHEA Grapalat" w:cs="GHEA Grapalat"/>
          <w:b/>
        </w:rPr>
        <w:t>информация о листинге</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фондовой биржи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Ссылка на документы, доступные на бирже.</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7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pPr>
        <w:pBdr>
          <w:top w:val="nil"/>
          <w:left w:val="nil"/>
          <w:bottom w:val="nil"/>
          <w:right w:val="nil"/>
          <w:between w:val="nil"/>
        </w:pBdr>
        <w:spacing w:before="240"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Участие государственной, общественной или международной организации.</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штата</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сообщества</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 латинскими буквами.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spacing w:after="0"/>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Информация о бенефициарном владельце</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Фамилия</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(на латыни)</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Фамилия (латинскими буквами)</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Гражданство</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рождения, месяц, год</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документа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документа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Дата, месяц, год выпуска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Предоставление полномочий</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социального страхования или эквивалентный номер</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Сообщество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Административная единица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Сообщество</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Административная единица</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rPr>
          <w:rFonts w:ascii="GHEA Grapalat" w:eastAsia="GHEA Grapalat" w:hAnsi="GHEA Grapalat" w:cs="GHEA Grapalat"/>
          <w:i/>
        </w:rPr>
      </w:pPr>
      <w:r>
        <w:rPr>
          <w:rFonts w:ascii="GHEA Grapalat" w:eastAsia="GHEA Grapalat" w:hAnsi="GHEA Grapalat" w:cs="GHEA Grapalat"/>
          <w:i/>
        </w:rPr>
        <w:lastRenderedPageBreak/>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4508" w:type="dxa"/>
            <w:shd w:val="clear" w:color="auto" w:fill="FFFFFF"/>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Уровень участия (%)</w:t>
            </w:r>
          </w:p>
        </w:tc>
        <w:tc>
          <w:tcPr>
            <w:tcW w:w="4508" w:type="dxa"/>
            <w:shd w:val="clear" w:color="auto" w:fill="auto"/>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Тип участия</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lastRenderedPageBreak/>
              <w:t>День, месяц, год наступления срока получения права собственности.</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Осуществление контроля над организацией</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pPr>
              <w:spacing w:after="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pPr>
              <w:spacing w:before="240" w:after="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Cambria Math" w:eastAsia="Cambria Math" w:hAnsi="Cambria Math" w:cs="Cambria Math"/>
              </w:rPr>
              <w:t xml:space="preserve">Адрес </w:t>
            </w:r>
            <w:r>
              <w:rPr>
                <w:rFonts w:ascii="GHEA Grapalat" w:eastAsia="GHEA Grapalat" w:hAnsi="GHEA Grapalat" w:cs="GHEA Grapalat"/>
              </w:rPr>
              <w:t>электронной почты</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Номер телефона</w:t>
            </w:r>
          </w:p>
        </w:tc>
        <w:tc>
          <w:tcPr>
            <w:tcW w:w="6180" w:type="dxa"/>
            <w:vAlign w:val="center"/>
          </w:tcPr>
          <w:p>
            <w:pPr>
              <w:spacing w:before="240" w:after="0"/>
              <w:rPr>
                <w:rFonts w:ascii="GHEA Grapalat" w:eastAsia="GHEA Grapalat" w:hAnsi="GHEA Grapalat" w:cs="GHEA Grapalat"/>
              </w:rPr>
            </w:pPr>
          </w:p>
        </w:tc>
      </w:tr>
    </w:tbl>
    <w:p>
      <w:pPr>
        <w:pBdr>
          <w:top w:val="nil"/>
          <w:left w:val="nil"/>
          <w:bottom w:val="nil"/>
          <w:right w:val="nil"/>
          <w:between w:val="nil"/>
        </w:pBdr>
        <w:spacing w:after="0"/>
        <w:ind w:left="792"/>
        <w:rPr>
          <w:rFonts w:ascii="GHEA Grapalat" w:eastAsia="GHEA Grapalat" w:hAnsi="GHEA Grapalat" w:cs="GHEA Grapalat"/>
          <w:i/>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Промежуточные юридические лица</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латинскими буквами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Регистрационный номер штата</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Штат регистрации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главы исполнительного органа</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Название фондовой биржи</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Ссылка на документы, доступные на бирже.</w:t>
            </w:r>
          </w:p>
        </w:tc>
        <w:tc>
          <w:tcPr>
            <w:tcW w:w="6180" w:type="dxa"/>
            <w:vAlign w:val="center"/>
          </w:tcPr>
          <w:p>
            <w:pPr>
              <w:spacing w:before="240" w:after="0"/>
              <w:rPr>
                <w:rFonts w:ascii="GHEA Grapalat" w:eastAsia="GHEA Grapalat" w:hAnsi="GHEA Grapalat" w:cs="GHEA Grapalat"/>
              </w:rPr>
            </w:pPr>
          </w:p>
        </w:tc>
      </w:tr>
    </w:tbl>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Дополнительные примечания</w:t>
      </w:r>
    </w:p>
    <w:p>
      <w:pPr>
        <w:pBdr>
          <w:top w:val="nil"/>
          <w:left w:val="nil"/>
          <w:bottom w:val="nil"/>
          <w:right w:val="nil"/>
          <w:between w:val="nil"/>
        </w:pBdr>
        <w:spacing w:after="0"/>
        <w:rPr>
          <w:rFonts w:ascii="GHEA Grapalat" w:eastAsia="GHEA Grapalat" w:hAnsi="GHEA Grapalat" w:cs="GHEA Grapalat"/>
          <w:b/>
        </w:rPr>
      </w:pPr>
    </w:p>
    <w:tbl>
      <w:tblPr>
        <w:tblW w:w="0" w:type="auto"/>
        <w:tblLayout w:type="fixed"/>
        <w:tblLook w:val="04A0" w:firstRow="1" w:lastRow="0" w:firstColumn="1" w:lastColumn="0" w:noHBand="0" w:noVBand="1"/>
      </w:tblPr>
      <w:tblGrid>
        <w:gridCol w:w="8880"/>
      </w:tblGrid>
      <w:tr>
        <w:trPr>
          <w:trHeight w:val="827"/>
        </w:trPr>
        <w:tc>
          <w:tcPr>
            <w:tcW w:w="8880" w:type="dxa"/>
            <w:shd w:val="clear" w:color="auto" w:fill="DBE5F1" w:themeFill="accent1" w:themeFillTint="33"/>
          </w:tcPr>
          <w:p>
            <w:pPr>
              <w:spacing w:before="240" w:after="0" w:line="259" w:lineRule="auto"/>
              <w:rPr>
                <w:rFonts w:ascii="GHEA Grapalat" w:eastAsia="GHEA Grapalat" w:hAnsi="GHEA Grapalat" w:cs="GHEA Grapalat"/>
                <w:i/>
              </w:rPr>
            </w:pPr>
            <w:r>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trPr>
          <w:trHeight w:val="9395"/>
        </w:trPr>
        <w:tc>
          <w:tcPr>
            <w:tcW w:w="8880" w:type="dxa"/>
          </w:tcPr>
          <w:p>
            <w:pPr>
              <w:spacing w:after="0"/>
              <w:rPr>
                <w:rFonts w:ascii="GHEA Grapalat" w:eastAsia="GHEA Grapalat" w:hAnsi="GHEA Grapalat" w:cs="GHEA Grapalat"/>
                <w:b/>
              </w:rPr>
            </w:pPr>
          </w:p>
        </w:tc>
      </w:tr>
    </w:tbl>
    <w:p>
      <w:pPr>
        <w:pBdr>
          <w:top w:val="nil"/>
          <w:left w:val="nil"/>
          <w:bottom w:val="nil"/>
          <w:right w:val="nil"/>
          <w:between w:val="nil"/>
        </w:pBdr>
        <w:spacing w:after="0"/>
        <w:rPr>
          <w:rFonts w:ascii="GHEA Grapalat" w:eastAsia="GHEA Grapalat" w:hAnsi="GHEA Grapalat" w:cs="GHEA Grapalat"/>
          <w:b/>
        </w:rPr>
      </w:pPr>
    </w:p>
    <w:p>
      <w:pPr>
        <w:pStyle w:val="BodyTextIndent3"/>
        <w:spacing w:after="0" w:line="240" w:lineRule="auto"/>
        <w:ind w:firstLine="0"/>
        <w:jc w:val="left"/>
        <w:rPr>
          <w:rFonts w:ascii="GHEA Grapalat" w:hAnsi="GHEA Grapalat"/>
          <w:i/>
          <w:sz w:val="16"/>
          <w:szCs w:val="16"/>
          <w:lang w:val="hy-AM"/>
        </w:rPr>
      </w:pPr>
    </w:p>
    <w:p>
      <w:pPr>
        <w:spacing w:after="0"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pPr>
        <w:pBdr>
          <w:top w:val="nil"/>
          <w:left w:val="nil"/>
          <w:bottom w:val="nil"/>
          <w:right w:val="nil"/>
          <w:between w:val="nil"/>
        </w:pBdr>
        <w:spacing w:after="0" w:line="360" w:lineRule="auto"/>
        <w:ind w:left="567"/>
        <w:jc w:val="center"/>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pPr>
        <w:spacing w:after="0"/>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2 Декларации (Данные о листинге акций)</w:t>
      </w:r>
      <w:r>
        <w:rPr>
          <w:rFonts w:ascii="GHEA Grapalat" w:eastAsia="GHEA Grapalat" w:hAnsi="GHEA Grapalat" w:cs="GHEA Grapalat"/>
          <w:b/>
        </w:rPr>
        <w:t xml:space="preserve"> </w:t>
      </w:r>
      <w:r>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3 Декларации (Участие государства, сообщества или международной организации)</w:t>
      </w:r>
      <w:r>
        <w:rPr>
          <w:rFonts w:ascii="GHEA Grapalat" w:eastAsia="GHEA Grapalat" w:hAnsi="GHEA Grapalat" w:cs="GHEA Grapalat"/>
          <w:b/>
        </w:rPr>
        <w:t xml:space="preserve"> </w:t>
      </w:r>
      <w:r>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«Удостоверение личности» заполняется информация об удостоверении личности бенефициарного владельца: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b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Pr>
          <w:rFonts w:ascii="GHEA Grapalat" w:eastAsia="GHEA Grapalat" w:hAnsi="GHEA Grapalat" w:cs="GHEA Grapalat"/>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Pr>
          <w:rFonts w:ascii="Cambria Math" w:eastAsia="GHEA Grapalat" w:hAnsi="Cambria Math" w:cs="GHEA Grapalat"/>
        </w:rPr>
        <w:t>: ․</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after="0"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Приложение </w:t>
      </w:r>
      <w:r>
        <w:rPr>
          <w:rFonts w:ascii="GHEA Grapalat" w:hAnsi="GHEA Grapalat" w:cs="Sylfaen"/>
          <w:i/>
          <w:sz w:val="16"/>
          <w:szCs w:val="16"/>
          <w:lang w:val="hy-AM" w:eastAsia="ru-RU"/>
        </w:rPr>
        <w:t xml:space="preserve">1.5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pPr>
        <w:pStyle w:val="BodyTextIndent3"/>
        <w:spacing w:after="0" w:line="240" w:lineRule="auto"/>
        <w:ind w:left="360" w:firstLine="0"/>
        <w:rPr>
          <w:rFonts w:ascii="GHEA Grapalat" w:hAnsi="GHEA Grapalat" w:cs="Sylfaen"/>
          <w:i/>
          <w:lang w:val="hy-AM" w:eastAsia="ru-RU"/>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2</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spacing w:after="0"/>
        <w:rPr>
          <w:rFonts w:ascii="GHEA Grapalat" w:hAnsi="GHEA Grapalat"/>
          <w:lang w:val="hy-AM"/>
        </w:rPr>
      </w:pPr>
    </w:p>
    <w:p>
      <w:pPr>
        <w:spacing w:after="0"/>
        <w:ind w:firstLine="567"/>
        <w:jc w:val="center"/>
        <w:rPr>
          <w:rFonts w:ascii="GHEA Grapalat" w:hAnsi="GHEA Grapalat"/>
          <w:sz w:val="20"/>
          <w:lang w:val="hy-AM"/>
        </w:rPr>
      </w:pPr>
    </w:p>
    <w:p>
      <w:pPr>
        <w:spacing w:after="0"/>
        <w:ind w:left="-66"/>
        <w:jc w:val="center"/>
        <w:rPr>
          <w:rFonts w:ascii="GHEA Grapalat" w:hAnsi="GHEA Grapalat"/>
          <w:b/>
          <w:sz w:val="20"/>
          <w:lang w:val="hy-AM"/>
        </w:rPr>
      </w:pPr>
      <w:r>
        <w:rPr>
          <w:rFonts w:ascii="GHEA Grapalat" w:hAnsi="GHEA Grapalat"/>
          <w:b/>
          <w:sz w:val="20"/>
          <w:lang w:val="hy-AM"/>
        </w:rPr>
        <w:t>Гнай Инара Джарк</w:t>
      </w:r>
    </w:p>
    <w:p>
      <w:pPr>
        <w:spacing w:after="0"/>
        <w:ind w:firstLine="567"/>
        <w:rPr>
          <w:rFonts w:ascii="GHEA Grapalat" w:hAnsi="GHEA Grapalat"/>
          <w:lang w:val="hy-AM"/>
        </w:rPr>
      </w:pPr>
    </w:p>
    <w:p>
      <w:pPr>
        <w:spacing w:after="0"/>
        <w:ind w:firstLine="567"/>
        <w:jc w:val="both"/>
        <w:rPr>
          <w:rFonts w:ascii="GHEA Grapalat" w:hAnsi="GHEA Grapalat" w:cs="Arial"/>
          <w:lang w:val="hy-AM"/>
        </w:rPr>
      </w:pPr>
      <w:r>
        <w:rPr>
          <w:rFonts w:ascii="GHEA Grapalat" w:hAnsi="GHEA Grapalat" w:cs="Arial"/>
          <w:sz w:val="20"/>
          <w:szCs w:val="20"/>
          <w:lang w:val="es-ES"/>
        </w:rPr>
        <w:t>Изучив приглашение к участию в тендере под кодом "ԱՍՀՆ-ԲՄԱՇՁԲ-26/37"</w:t>
      </w:r>
      <w:proofErr w:type="gramStart"/>
      <w:r>
        <w:rPr>
          <w:rFonts w:ascii="GHEA Grapalat" w:hAnsi="GHEA Grapalat" w:cs="Arial"/>
          <w:sz w:val="20"/>
          <w:szCs w:val="20"/>
          <w:lang w:val="es-ES"/>
        </w:rPr>
        <w:t>* ,</w:t>
      </w:r>
      <w:proofErr w:type="gramEnd"/>
      <w:r>
        <w:rPr>
          <w:rFonts w:ascii="GHEA Grapalat" w:hAnsi="GHEA Grapalat" w:cs="Arial"/>
          <w:sz w:val="20"/>
          <w:szCs w:val="20"/>
          <w:lang w:val="es-ES"/>
        </w:rPr>
        <w:t xml:space="preserve"> включая проект контракта, подлежащего подписанию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pPr>
        <w:spacing w:after="0"/>
        <w:ind w:firstLine="567"/>
        <w:jc w:val="both"/>
        <w:rPr>
          <w:rFonts w:ascii="GHEA Grapalat" w:hAnsi="GHEA Grapalat" w:cs="Arial"/>
        </w:rPr>
      </w:pPr>
      <w:bookmarkStart w:id="25" w:name="_Hlk23147299"/>
      <w:r>
        <w:rPr>
          <w:rFonts w:ascii="GHEA Grapalat" w:hAnsi="GHEA Grapalat" w:cs="Sylfaen"/>
          <w:vertAlign w:val="superscript"/>
          <w:lang w:val="hy-AM"/>
        </w:rPr>
        <w:t>имя участника</w:t>
      </w:r>
    </w:p>
    <w:bookmarkEnd w:id="25"/>
    <w:p>
      <w:pPr>
        <w:spacing w:after="0"/>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pPr>
        <w:spacing w:after="0"/>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Размер-</w:t>
            </w:r>
          </w:p>
          <w:p>
            <w:pPr>
              <w:spacing w:after="0"/>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hy-AM"/>
              </w:rPr>
            </w:pPr>
            <w:r>
              <w:rPr>
                <w:rFonts w:ascii="GHEA Grapalat" w:hAnsi="GHEA Grapalat"/>
                <w:b/>
                <w:bCs/>
                <w:sz w:val="16"/>
                <w:szCs w:val="18"/>
                <w:lang w:val="es-ES"/>
              </w:rPr>
              <w:t>Ценить</w:t>
            </w:r>
          </w:p>
          <w:p>
            <w:pPr>
              <w:spacing w:after="0"/>
              <w:jc w:val="center"/>
              <w:rPr>
                <w:rFonts w:ascii="GHEA Grapalat" w:hAnsi="GHEA Grapalat"/>
                <w:b/>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 xml:space="preserve">Сумма себестоимости и прогнозируемой прибыли </w:t>
            </w:r>
            <w:r>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НДС**</w:t>
            </w:r>
          </w:p>
          <w:p>
            <w:pPr>
              <w:spacing w:after="0"/>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Общая цена</w:t>
            </w:r>
          </w:p>
          <w:p>
            <w:pPr>
              <w:spacing w:after="0"/>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spacing w:after="0"/>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5 = 3 + 4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r>
    </w:tbl>
    <w:p>
      <w:pPr>
        <w:spacing w:after="0"/>
        <w:rPr>
          <w:rFonts w:ascii="GHEA Grapalat" w:hAnsi="GHEA Grapalat"/>
          <w:sz w:val="18"/>
          <w:szCs w:val="18"/>
          <w:lang w:val="es-ES"/>
        </w:rPr>
      </w:pPr>
    </w:p>
    <w:p>
      <w:pPr>
        <w:spacing w:after="0"/>
        <w:rPr>
          <w:rFonts w:ascii="GHEA Grapalat" w:hAnsi="GHEA Grapalat"/>
          <w:sz w:val="18"/>
          <w:szCs w:val="18"/>
          <w:lang w:val="es-ES"/>
        </w:rPr>
      </w:pPr>
    </w:p>
    <w:p>
      <w:pPr>
        <w:spacing w:after="0"/>
        <w:rPr>
          <w:rFonts w:ascii="GHEA Grapalat" w:hAnsi="GHEA Grapalat"/>
          <w:sz w:val="18"/>
          <w:szCs w:val="18"/>
          <w:lang w:val="hy-AM"/>
        </w:rPr>
      </w:pPr>
    </w:p>
    <w:p>
      <w:pPr>
        <w:spacing w:after="0"/>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r>
      <w:r>
        <w:rPr>
          <w:rFonts w:ascii="GHEA Grapalat" w:hAnsi="GHEA Grapalat"/>
          <w:sz w:val="20"/>
          <w:lang w:val="hy-AM"/>
        </w:rPr>
        <w:tab/>
        <w:t xml:space="preserve"> </w:t>
      </w:r>
    </w:p>
    <w:p>
      <w:pPr>
        <w:spacing w:after="0"/>
        <w:jc w:val="right"/>
        <w:rPr>
          <w:rFonts w:ascii="GHEA Grapalat" w:hAnsi="GHEA Grapalat"/>
          <w:sz w:val="20"/>
          <w:lang w:val="hy-AM"/>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pStyle w:val="BodyTextIndent3"/>
        <w:spacing w:after="0"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lastRenderedPageBreak/>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spacing w:after="0"/>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 xml:space="preserve">является 4 </w:t>
      </w:r>
      <w:r>
        <w:rPr>
          <w:rFonts w:ascii="GHEA Grapalat" w:hAnsi="GHEA Grapalat"/>
          <w:i/>
          <w:sz w:val="16"/>
          <w:szCs w:val="16"/>
          <w:lang w:val="af-ZA"/>
        </w:rPr>
        <w:t xml:space="preserve">-м </w:t>
      </w:r>
      <w:r>
        <w:rPr>
          <w:rFonts w:ascii="GHEA Grapalat" w:hAnsi="GHEA Grapalat"/>
          <w:i/>
          <w:sz w:val="16"/>
          <w:szCs w:val="16"/>
        </w:rPr>
        <w:t>в колонке.</w:t>
      </w:r>
    </w:p>
    <w:p>
      <w:pPr>
        <w:pStyle w:val="BodyTextIndent3"/>
        <w:spacing w:after="0" w:line="240" w:lineRule="auto"/>
        <w:ind w:firstLine="0"/>
        <w:rPr>
          <w:rFonts w:ascii="GHEA Grapalat" w:hAnsi="GHEA Grapalat"/>
          <w:i/>
          <w:lang w:val="hy-AM"/>
        </w:rPr>
      </w:pPr>
    </w:p>
    <w:p>
      <w:pPr>
        <w:pStyle w:val="BodyTextIndent3"/>
        <w:spacing w:after="0" w:line="240" w:lineRule="auto"/>
        <w:jc w:val="right"/>
        <w:rPr>
          <w:rFonts w:ascii="GHEA Grapalat" w:hAnsi="GHEA Grapalat"/>
          <w:i/>
          <w:lang w:val="hy-AM"/>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spacing w:after="0"/>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ГАРАНТИЯ № __________</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имя клиента</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(далее именуемый бенефициаром)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организован по коду</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код процедуры</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в процедуре закупок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именуемый основным участником).</w:t>
      </w:r>
    </w:p>
    <w:p>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имя участника</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С гарантом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именуемым гарантом)</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название банка, выдавшего гарантию</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Pr>
          <w:rStyle w:val="Strong"/>
          <w:rFonts w:ascii="GHEA Grapalat" w:hAnsi="GHEA Grapalat"/>
          <w:bCs w:val="0"/>
          <w:sz w:val="20"/>
          <w:szCs w:val="20"/>
          <w:u w:val="single"/>
          <w:lang w:val="hy-AM"/>
        </w:rPr>
        <w:t>900008000466 .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Данная гарантия является безотзывной.</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Гарантия вступает в силу с момента выдачи и распространяется на бенефициара </w:t>
      </w:r>
      <w:r>
        <w:rPr>
          <w:rFonts w:ascii="GHEA Grapalat" w:hAnsi="GHEA Grapalat"/>
          <w:sz w:val="20"/>
          <w:szCs w:val="20"/>
          <w:u w:val="single"/>
          <w:lang w:val="hy-AM"/>
        </w:rPr>
        <w:tab/>
      </w:r>
      <w:r>
        <w:rPr>
          <w:rFonts w:ascii="GHEA Grapalat" w:hAnsi="GHEA Grapalat"/>
          <w:sz w:val="20"/>
          <w:szCs w:val="20"/>
          <w:lang w:val="hy-AM"/>
        </w:rPr>
        <w:t xml:space="preserve">по коду </w:t>
      </w:r>
      <w:r>
        <w:rPr>
          <w:rFonts w:ascii="GHEA Grapalat" w:hAnsi="GHEA Grapalat"/>
          <w:sz w:val="20"/>
          <w:szCs w:val="20"/>
          <w:u w:val="single"/>
          <w:lang w:val="hy-AM"/>
        </w:rPr>
        <w:t>МШН-БМАШДЗБ-26/37</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pPr>
        <w:pStyle w:val="ListParagraph"/>
        <w:tabs>
          <w:tab w:val="left" w:pos="0"/>
        </w:tabs>
        <w:spacing w:after="0"/>
        <w:ind w:left="142" w:firstLine="153"/>
        <w:mirrorIndents/>
        <w:jc w:val="both"/>
        <w:rPr>
          <w:rFonts w:ascii="GHEA Grapalat" w:hAnsi="GHEA Grapalat"/>
          <w:sz w:val="20"/>
          <w:szCs w:val="20"/>
          <w:lang w:val="hy-AM"/>
        </w:rPr>
      </w:pPr>
      <w:r>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секретарю оценочной комиссии, указанному в приглашении к участию в процедуре закупок, указанном в данном пункте: </w:t>
      </w:r>
      <w:hyperlink r:id="rId32" w:history="1">
        <w:r>
          <w:rPr>
            <w:rStyle w:val="Hyperlink"/>
            <w:rFonts w:ascii="GHEA Grapalat" w:hAnsi="GHEA Grapalat"/>
            <w:sz w:val="20"/>
            <w:szCs w:val="20"/>
            <w:lang w:val="hy-AM"/>
          </w:rPr>
          <w:t>mariam.galtagazyan@mlsa.am</w:t>
        </w:r>
      </w:hyperlink>
      <w:r>
        <w:rPr>
          <w:rFonts w:ascii="GHEA Grapalat" w:hAnsi="GHEA Grapalat"/>
          <w:color w:val="000000"/>
          <w:sz w:val="20"/>
          <w:szCs w:val="20"/>
          <w:u w:val="single"/>
          <w:lang w:val="hy-AM"/>
        </w:rPr>
        <w:t xml:space="preserve"> </w:t>
      </w:r>
      <w:r>
        <w:rPr>
          <w:rFonts w:ascii="GHEA Grapalat" w:hAnsi="GHEA Grapalat"/>
          <w:sz w:val="20"/>
          <w:szCs w:val="20"/>
          <w:lang w:val="hy-AM"/>
        </w:rPr>
        <w:t>на указанный адрес электронной почты.</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Гарант отклоняет претензию бенефициара, если: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претензия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претензия была подана после истечения срока, указанного в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Глава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lastRenderedPageBreak/>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дата, год</w:t>
      </w:r>
      <w:r>
        <w:rPr>
          <w:rFonts w:ascii="GHEA Grapalat" w:hAnsi="GHEA Grapalat"/>
          <w:i/>
          <w:sz w:val="18"/>
          <w:szCs w:val="18"/>
          <w:lang w:val="hy-AM"/>
        </w:rPr>
        <w:t xml:space="preserve">         </w:t>
      </w: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 xml:space="preserve">ԱՍՀՆ-ԲՄԱՇՁԲ-26/37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Arial"/>
          <w:b/>
          <w:lang w:val="hy-AM"/>
        </w:rPr>
        <w:t xml:space="preserve">к участию в </w:t>
      </w:r>
      <w:r>
        <w:rPr>
          <w:rFonts w:ascii="GHEA Grapalat" w:hAnsi="GHEA Grapalat" w:cs="Sylfaen"/>
          <w:b/>
          <w:lang w:val="hy-AM"/>
        </w:rPr>
        <w:t>тендере</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ГАРАНТИЯ № __________</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(обеспечение контракта)</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Настоящая гарантия (далее именуемая гарантией) является</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имя клиента</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(далее именуемый бенефициаром) и</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lang w:val="hy-AM"/>
        </w:rPr>
        <w:t>(далее именуемый Принципал) между</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имя выбранного участника</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заключаемого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договора N</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Номер контракта, подлежащего подписанию.</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С гарантом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именуемым гарантом)</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название банка, выдавшего гарантию</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Pr>
          <w:rStyle w:val="Strong"/>
          <w:rFonts w:ascii="GHEA Grapalat" w:hAnsi="GHEA Grapalat"/>
          <w:bCs w:val="0"/>
          <w:sz w:val="20"/>
          <w:szCs w:val="20"/>
          <w:lang w:val="hy-AM"/>
        </w:rPr>
        <w:t>900008000664 .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Данная гарантия является безотзывной.</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Pr>
          <w:rFonts w:ascii="GHEA Grapalat" w:hAnsi="GHEA Grapalat"/>
          <w:sz w:val="20"/>
          <w:szCs w:val="20"/>
          <w:lang w:val="en-GB"/>
        </w:rPr>
        <w:t xml:space="preserve"> </w:t>
      </w:r>
      <w:r>
        <w:rPr>
          <w:rFonts w:ascii="GHEA Grapalat" w:hAnsi="GHEA Grapalat"/>
          <w:sz w:val="20"/>
          <w:szCs w:val="20"/>
          <w:lang w:val="hy-AM"/>
        </w:rPr>
        <w:t>Н</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Номер контракта для подписания</w:t>
      </w:r>
    </w:p>
    <w:p>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с даты вступления договора в силу до</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en-GB"/>
        </w:rPr>
        <w:t xml:space="preserve"> </w:t>
      </w:r>
      <w:r>
        <w:rPr>
          <w:rFonts w:ascii="GHEA Grapalat" w:hAnsi="GHEA Grapalat" w:cs="Sylfaen"/>
          <w:vertAlign w:val="superscript"/>
          <w:lang w:val="hy-AM"/>
        </w:rPr>
        <w:t>Срок выполнения работ, предусмотренных договором, включая гарантийный период, составляет 365 календарных рабочих дней включительно.</w:t>
      </w:r>
    </w:p>
    <w:p>
      <w:pPr>
        <w:pStyle w:val="ListParagraph"/>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Pr>
          <w:rFonts w:ascii="GHEA Grapalat" w:hAnsi="GHEA Grapalat"/>
          <w:color w:val="000000"/>
          <w:sz w:val="20"/>
          <w:szCs w:val="20"/>
          <w:lang w:val="hy-AM"/>
        </w:rPr>
        <w:t xml:space="preserve">mariam.galtagazyan@mlsa.am , указанный в приглашении к участию в процедуре закупок, организованной с целью заключения контракта, указанного в пункте 1 настоящей гарантии </w:t>
      </w:r>
      <w:r>
        <w:rPr>
          <w:rFonts w:ascii="GHEA Grapalat" w:hAnsi="GHEA Grapalat"/>
          <w:sz w:val="20"/>
          <w:szCs w:val="20"/>
          <w:lang w:val="hy-AM"/>
        </w:rPr>
        <w:t>.</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1) Н</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договор, включая условия договора.</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Номер контракта для подписания</w:t>
      </w:r>
    </w:p>
    <w:p>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копии поправок и дополнительных соглашений;</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уведомление, опубликованное в бюллетене на сайте </w:t>
      </w:r>
      <w:hyperlink r:id="rId33" w:history="1">
        <w:r>
          <w:rPr>
            <w:rStyle w:val="Hyperlink"/>
            <w:rFonts w:ascii="GHEA Grapalat" w:hAnsi="GHEA Grapalat"/>
            <w:color w:val="auto"/>
            <w:sz w:val="20"/>
            <w:szCs w:val="20"/>
            <w:lang w:val="hy-AM"/>
          </w:rPr>
          <w:t xml:space="preserve">www.procurement.am, </w:t>
        </w:r>
      </w:hyperlink>
      <w:r>
        <w:rPr>
          <w:rFonts w:ascii="GHEA Grapalat" w:hAnsi="GHEA Grapalat"/>
          <w:sz w:val="20"/>
          <w:szCs w:val="20"/>
          <w:lang w:val="hy-AM"/>
        </w:rPr>
        <w:t>о расторжении контракта бенефициаром в одностороннем порядке .</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Гарант отклоняет претензию бенефициара, если: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претензия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претензия была подана после истечения срока, указанного в гарантии.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Глава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дата, год</w:t>
      </w:r>
    </w:p>
    <w:p>
      <w:pPr>
        <w:pStyle w:val="BodyTextIndent3"/>
        <w:spacing w:after="0" w:line="240" w:lineRule="auto"/>
        <w:jc w:val="center"/>
        <w:rPr>
          <w:rFonts w:ascii="GHEA Grapalat" w:hAnsi="GHEA Grapalat" w:cs="Arial"/>
          <w:b/>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spacing w:after="0" w:line="240" w:lineRule="auto"/>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Приложение 5.1</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С кодом «ԱՍՀՆ-ԲՄԱՇՁԲ-26/37»*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pPr>
        <w:spacing w:after="0"/>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pPr>
        <w:spacing w:after="0"/>
        <w:rPr>
          <w:rFonts w:ascii="GHEA Grapalat" w:hAnsi="GHEA Grapalat" w:cs="GHEA Grapalat"/>
          <w:b/>
          <w:sz w:val="20"/>
          <w:szCs w:val="20"/>
          <w:lang w:val="hy-AM"/>
        </w:rPr>
      </w:pPr>
    </w:p>
    <w:p>
      <w:pPr>
        <w:spacing w:after="0"/>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spacing w:after="0"/>
        <w:rPr>
          <w:rFonts w:ascii="GHEA Grapalat" w:hAnsi="GHEA Grapalat" w:cs="GHEA Grapalat"/>
          <w:sz w:val="20"/>
          <w:szCs w:val="20"/>
          <w:lang w:val="hy-AM"/>
        </w:rPr>
      </w:pPr>
    </w:p>
    <w:p>
      <w:pPr>
        <w:spacing w:after="0"/>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pPr>
        <w:spacing w:after="0"/>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pPr>
        <w:spacing w:after="0"/>
        <w:ind w:firstLine="708"/>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spacing w:after="0"/>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spacing w:after="0"/>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под кодом </w:t>
      </w:r>
      <w:r>
        <w:rPr>
          <w:rFonts w:ascii="GHEA Grapalat" w:hAnsi="GHEA Grapalat" w:cs="GHEA Grapalat"/>
          <w:sz w:val="20"/>
          <w:szCs w:val="20"/>
          <w:u w:val="single"/>
          <w:lang w:val="pt-BR"/>
        </w:rPr>
        <w:t xml:space="preserve">ԱՍՀՆ-ԲՄԱՇՁԲ-26/37 </w:t>
      </w:r>
      <w:r>
        <w:rPr>
          <w:rFonts w:ascii="GHEA Grapalat" w:hAnsi="GHEA Grapalat" w:cs="GHEA Grapalat"/>
          <w:sz w:val="20"/>
          <w:szCs w:val="20"/>
          <w:lang w:val="pt-BR"/>
        </w:rPr>
        <w:t xml:space="preserve">*, организованной </w:t>
      </w:r>
      <w:r>
        <w:rPr>
          <w:rFonts w:ascii="GHEA Grapalat" w:hAnsi="GHEA Grapalat" w:cs="GHEA Grapalat"/>
          <w:sz w:val="20"/>
          <w:szCs w:val="20"/>
          <w:u w:val="single"/>
          <w:lang w:val="pt-BR"/>
        </w:rPr>
        <w:t>Министерством труда и социальных дел Республики Армения (далее именуемая Заказчик).</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pPr>
        <w:spacing w:after="0"/>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1.3 Подписывая требование об оплате, прилагаемое к </w:t>
      </w:r>
      <w:r>
        <w:rPr>
          <w:rFonts w:ascii="GHEA Grapalat" w:hAnsi="GHEA Grapalat" w:cs="GHEA Grapalat"/>
          <w:sz w:val="20"/>
          <w:szCs w:val="20"/>
          <w:lang w:val="hy-AM"/>
        </w:rPr>
        <w:t xml:space="preserve">настоящему </w:t>
      </w:r>
      <w:r>
        <w:rPr>
          <w:rFonts w:ascii="GHEA Grapalat" w:hAnsi="GHEA Grapalat" w:cs="GHEA Grapalat"/>
          <w:sz w:val="20"/>
          <w:szCs w:val="20"/>
          <w:lang w:val="pt-BR"/>
        </w:rPr>
        <w:t xml:space="preserve">соглашению о штрафных санкциях </w:t>
      </w:r>
      <w:r>
        <w:rPr>
          <w:rFonts w:ascii="GHEA Grapalat" w:hAnsi="GHEA Grapalat" w:cs="GHEA Grapalat"/>
          <w:sz w:val="20"/>
          <w:szCs w:val="20"/>
          <w:lang w:val="hy-AM"/>
        </w:rPr>
        <w:t>( далее именуемое «Требование»), Компания безоговорочно соглашается со следующим:</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sz w:val="20"/>
          <w:szCs w:val="20"/>
          <w:lang w:val="pt-BR"/>
        </w:rPr>
        <w:t xml:space="preserve">компании </w:t>
      </w:r>
      <w:r>
        <w:rPr>
          <w:rFonts w:ascii="GHEA Grapalat" w:hAnsi="GHEA Grapalat" w:cs="GHEA Grapalat"/>
          <w:sz w:val="20"/>
          <w:szCs w:val="20"/>
          <w:lang w:val="hy-AM"/>
        </w:rPr>
        <w:t>без дополнительного акцепта.</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c) </w:t>
      </w:r>
      <w:r>
        <w:rPr>
          <w:rFonts w:ascii="GHEA Grapalat" w:hAnsi="GHEA Grapalat" w:cs="GHEA Grapalat"/>
          <w:sz w:val="20"/>
          <w:szCs w:val="20"/>
          <w:lang w:val="pt-BR"/>
        </w:rPr>
        <w:t xml:space="preserve">Компания </w:t>
      </w:r>
      <w:r>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pPr>
        <w:spacing w:after="0"/>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d) </w:t>
      </w:r>
      <w:r>
        <w:rPr>
          <w:rFonts w:ascii="GHEA Grapalat" w:hAnsi="GHEA Grapalat" w:cs="GHEA Grapalat"/>
          <w:sz w:val="20"/>
          <w:szCs w:val="20"/>
          <w:lang w:val="pt-BR"/>
        </w:rPr>
        <w:t xml:space="preserve">Компания </w:t>
      </w:r>
      <w:r>
        <w:rPr>
          <w:rFonts w:ascii="GHEA Grapalat" w:hAnsi="GHEA Grapalat" w:cs="GHEA Grapalat"/>
          <w:sz w:val="20"/>
          <w:szCs w:val="20"/>
          <w:lang w:val="hy-AM"/>
        </w:rPr>
        <w:t>подтверждает, что приняла Претензию на полную сумму штрафа.</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с вариантами</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1.5 Клиент может предоставить в Банк-плательщик другие дополнительные документы.</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pPr>
        <w:spacing w:after="0"/>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pPr>
        <w:spacing w:after="0"/>
        <w:ind w:firstLine="567"/>
        <w:jc w:val="both"/>
        <w:rPr>
          <w:rFonts w:ascii="GHEA Grapalat" w:hAnsi="GHEA Grapalat" w:cs="GHEA Grapalat"/>
          <w:sz w:val="20"/>
          <w:szCs w:val="20"/>
          <w:lang w:val="hy-AM"/>
        </w:rPr>
      </w:pPr>
    </w:p>
    <w:p>
      <w:pPr>
        <w:spacing w:after="0"/>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spacing w:after="0"/>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spacing w:after="0"/>
        <w:jc w:val="both"/>
        <w:rPr>
          <w:rFonts w:ascii="GHEA Grapalat" w:hAnsi="GHEA Grapalat"/>
          <w:sz w:val="20"/>
          <w:szCs w:val="20"/>
          <w:lang w:val="hy-AM"/>
        </w:rPr>
      </w:pPr>
      <w:r>
        <w:rPr>
          <w:rFonts w:ascii="GHEA Grapalat" w:hAnsi="GHEA Grapalat"/>
          <w:sz w:val="20"/>
          <w:szCs w:val="20"/>
          <w:lang w:val="hy-AM"/>
        </w:rPr>
        <w:t>К.Т.</w:t>
      </w:r>
    </w:p>
    <w:p>
      <w:pPr>
        <w:spacing w:after="0"/>
        <w:jc w:val="both"/>
        <w:rPr>
          <w:rFonts w:ascii="GHEA Grapalat" w:hAnsi="GHEA Grapalat"/>
          <w:sz w:val="20"/>
          <w:szCs w:val="20"/>
          <w:lang w:val="hy-AM"/>
        </w:rPr>
      </w:pPr>
    </w:p>
    <w:p>
      <w:pPr>
        <w:spacing w:after="0"/>
        <w:jc w:val="both"/>
        <w:rPr>
          <w:rFonts w:ascii="GHEA Grapalat" w:hAnsi="GHEA Grapalat"/>
          <w:sz w:val="20"/>
          <w:szCs w:val="20"/>
          <w:lang w:val="hy-AM"/>
        </w:rPr>
      </w:pPr>
      <w:r>
        <w:rPr>
          <w:rFonts w:ascii="GHEA Grapalat" w:hAnsi="GHEA Grapalat"/>
          <w:sz w:val="20"/>
          <w:szCs w:val="20"/>
          <w:lang w:val="hy-AM"/>
        </w:rPr>
        <w:t>День/месяц/год</w:t>
      </w:r>
    </w:p>
    <w:p>
      <w:pPr>
        <w:spacing w:after="0"/>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pStyle w:val="BodyTextIndent3"/>
        <w:spacing w:after="0"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pPr>
              <w:spacing w:after="0"/>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Arial"/>
                <w:b/>
                <w:sz w:val="20"/>
                <w:szCs w:val="20"/>
              </w:rPr>
              <w:t>Министерство труда и социальных дел Республики Армения</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b/>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b/>
                <w:sz w:val="20"/>
                <w:szCs w:val="20"/>
              </w:rPr>
              <w:t>Оперативный департамент Министерства финансов Республики Армения.</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pPr>
              <w:spacing w:after="0"/>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pPr>
              <w:spacing w:after="0"/>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spacing w:after="0"/>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pPr>
              <w:spacing w:after="0"/>
              <w:rPr>
                <w:rFonts w:ascii="GHEA Grapalat" w:hAnsi="GHEA Grapalat" w:cs="Sylfaen"/>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rPr>
                <w:rFonts w:ascii="GHEA Grapalat" w:hAnsi="GHEA Grapalat" w:cs="Tahoma"/>
                <w:sz w:val="20"/>
                <w:szCs w:val="20"/>
              </w:rPr>
            </w:pPr>
          </w:p>
          <w:p>
            <w:pPr>
              <w:spacing w:after="0"/>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pPr>
              <w:spacing w:after="0"/>
              <w:rPr>
                <w:rFonts w:ascii="GHEA Grapalat" w:hAnsi="GHEA Grapalat" w:cs="Sylfaen"/>
                <w:sz w:val="20"/>
                <w:szCs w:val="20"/>
              </w:rPr>
            </w:pPr>
            <w:r>
              <w:rPr>
                <w:rFonts w:ascii="GHEA Grapalat" w:hAnsi="GHEA Grapalat" w:cs="Sylfaen"/>
                <w:sz w:val="20"/>
                <w:szCs w:val="20"/>
              </w:rPr>
              <w:t>К.Т.</w:t>
            </w:r>
          </w:p>
          <w:p>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pPr>
              <w:spacing w:after="0"/>
              <w:jc w:val="right"/>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spacing w:after="0"/>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lastRenderedPageBreak/>
              <w:t xml:space="preserve">2 </w:t>
            </w:r>
            <w:r>
              <w:rPr>
                <w:rFonts w:ascii="GHEA Grapalat" w:hAnsi="GHEA Grapalat" w:cs="Tahoma"/>
                <w:sz w:val="20"/>
                <w:szCs w:val="20"/>
                <w:lang w:val="hy-AM"/>
              </w:rPr>
              <w:t xml:space="preserve">4 </w:t>
            </w:r>
            <w:r>
              <w:rPr>
                <w:rFonts w:ascii="GHEA Grapalat" w:hAnsi="GHEA Grapalat" w:cs="Tahoma"/>
                <w:sz w:val="20"/>
                <w:szCs w:val="20"/>
              </w:rPr>
              <w:t xml:space="preserve">.a. </w:t>
            </w:r>
            <w:r>
              <w:rPr>
                <w:rFonts w:ascii="GHEA Grapalat" w:hAnsi="GHEA Grapalat" w:cs="Tahoma"/>
                <w:sz w:val="20"/>
                <w:szCs w:val="20"/>
                <w:lang w:val="hy-AM"/>
              </w:rPr>
              <w:t>Финансовое учреждение, обслуживающее бенефициара</w:t>
            </w:r>
            <w:r>
              <w:rPr>
                <w:rFonts w:ascii="GHEA Grapalat" w:hAnsi="GHEA Grapalat" w:cs="Tahoma"/>
                <w:sz w:val="20"/>
                <w:szCs w:val="20"/>
              </w:rPr>
              <w:t xml:space="preserve"> </w:t>
            </w:r>
          </w:p>
          <w:p>
            <w:pPr>
              <w:spacing w:after="0"/>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pPr>
              <w:spacing w:after="0"/>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/____________________/</w:t>
            </w: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/подпись/</w:t>
            </w:r>
          </w:p>
          <w:p>
            <w:pPr>
              <w:spacing w:after="0"/>
              <w:rPr>
                <w:rFonts w:ascii="GHEA Grapalat" w:hAnsi="GHEA Grapalat" w:cs="Tahoma"/>
                <w:sz w:val="20"/>
                <w:szCs w:val="20"/>
              </w:rPr>
            </w:pPr>
          </w:p>
          <w:p>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t xml:space="preserve">2 </w:t>
            </w:r>
            <w:r>
              <w:rPr>
                <w:rFonts w:ascii="GHEA Grapalat" w:hAnsi="GHEA Grapalat" w:cs="Tahoma"/>
                <w:sz w:val="20"/>
                <w:szCs w:val="20"/>
                <w:lang w:val="hy-AM"/>
              </w:rPr>
              <w:t xml:space="preserve">3 </w:t>
            </w:r>
            <w:r>
              <w:rPr>
                <w:rFonts w:ascii="GHEA Grapalat" w:hAnsi="GHEA Grapalat" w:cs="Tahoma"/>
                <w:sz w:val="20"/>
                <w:szCs w:val="20"/>
              </w:rPr>
              <w:t xml:space="preserve">.a. </w:t>
            </w:r>
            <w:r>
              <w:rPr>
                <w:rFonts w:ascii="GHEA Grapalat" w:hAnsi="GHEA Grapalat" w:cs="Tahoma"/>
                <w:sz w:val="20"/>
                <w:szCs w:val="20"/>
                <w:lang w:val="hy-AM"/>
              </w:rPr>
              <w:t>Финансовое учреждение, обслуживающее плательщика</w:t>
            </w:r>
            <w:r>
              <w:rPr>
                <w:rFonts w:ascii="GHEA Grapalat" w:hAnsi="GHEA Grapalat" w:cs="Tahoma"/>
                <w:sz w:val="20"/>
                <w:szCs w:val="20"/>
              </w:rPr>
              <w:t xml:space="preserve"> </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/подпись/</w:t>
            </w:r>
          </w:p>
          <w:p>
            <w:pPr>
              <w:spacing w:after="0"/>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24.б. К.Т.</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лет.</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23.б. К.Т.</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jc w:val="right"/>
              <w:rPr>
                <w:rFonts w:ascii="GHEA Grapalat" w:hAnsi="GHEA Grapalat" w:cs="Arial"/>
                <w:sz w:val="20"/>
                <w:szCs w:val="20"/>
              </w:rPr>
            </w:pPr>
          </w:p>
        </w:tc>
      </w:tr>
    </w:tbl>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pPr>
        <w:spacing w:after="0"/>
        <w:jc w:val="center"/>
        <w:rPr>
          <w:rFonts w:ascii="GHEA Grapalat" w:hAnsi="GHEA Grapalat"/>
          <w:b/>
          <w:lang w:val="nl-NL"/>
        </w:rPr>
      </w:pPr>
      <w:r>
        <w:rPr>
          <w:rFonts w:ascii="GHEA Grapalat" w:hAnsi="GHEA Grapalat"/>
          <w:b/>
          <w:lang w:val="hy-AM"/>
        </w:rPr>
        <w:br w:type="page"/>
      </w:r>
      <w:r>
        <w:rPr>
          <w:rFonts w:ascii="GHEA Grapalat" w:hAnsi="GHEA Grapalat"/>
          <w:b/>
          <w:lang w:val="hy-AM"/>
        </w:rPr>
        <w:lastRenderedPageBreak/>
        <w:t>Оплата</w:t>
      </w:r>
      <w:r>
        <w:rPr>
          <w:rFonts w:ascii="GHEA Grapalat" w:hAnsi="GHEA Grapalat"/>
          <w:b/>
          <w:lang w:val="nl-NL"/>
        </w:rPr>
        <w:t xml:space="preserve"> </w:t>
      </w:r>
      <w:r>
        <w:rPr>
          <w:rFonts w:ascii="GHEA Grapalat" w:hAnsi="GHEA Grapalat"/>
          <w:b/>
          <w:lang w:val="hy-AM"/>
        </w:rPr>
        <w:t>письмо с требованием</w:t>
      </w:r>
      <w:r>
        <w:rPr>
          <w:rFonts w:ascii="GHEA Grapalat" w:hAnsi="GHEA Grapalat"/>
          <w:b/>
          <w:lang w:val="nl-NL"/>
        </w:rPr>
        <w:t xml:space="preserve"> </w:t>
      </w:r>
      <w:r>
        <w:rPr>
          <w:rFonts w:ascii="GHEA Grapalat" w:hAnsi="GHEA Grapalat"/>
          <w:b/>
          <w:lang w:val="hy-AM"/>
        </w:rPr>
        <w:t>обязательный</w:t>
      </w:r>
      <w:r>
        <w:rPr>
          <w:rFonts w:ascii="GHEA Grapalat" w:hAnsi="GHEA Grapalat"/>
          <w:b/>
          <w:lang w:val="nl-NL"/>
        </w:rPr>
        <w:t xml:space="preserve"> </w:t>
      </w:r>
      <w:r>
        <w:rPr>
          <w:rFonts w:ascii="GHEA Grapalat" w:hAnsi="GHEA Grapalat"/>
          <w:b/>
          <w:lang w:val="hy-AM"/>
        </w:rPr>
        <w:t>предварительные условия</w:t>
      </w:r>
      <w:r>
        <w:rPr>
          <w:rFonts w:ascii="GHEA Grapalat" w:hAnsi="GHEA Grapalat"/>
          <w:b/>
          <w:lang w:val="nl-NL"/>
        </w:rPr>
        <w:t xml:space="preserve"> </w:t>
      </w:r>
      <w:r>
        <w:rPr>
          <w:rFonts w:ascii="GHEA Grapalat" w:hAnsi="GHEA Grapalat"/>
          <w:b/>
          <w:lang w:val="hy-AM"/>
        </w:rPr>
        <w:t>и</w:t>
      </w:r>
      <w:r>
        <w:rPr>
          <w:rFonts w:ascii="GHEA Grapalat" w:hAnsi="GHEA Grapalat"/>
          <w:b/>
          <w:lang w:val="nl-NL"/>
        </w:rPr>
        <w:t xml:space="preserve"> </w:t>
      </w:r>
      <w:r>
        <w:rPr>
          <w:rFonts w:ascii="GHEA Grapalat" w:hAnsi="GHEA Grapalat"/>
          <w:b/>
          <w:lang w:val="hy-AM"/>
        </w:rPr>
        <w:t>начинка</w:t>
      </w:r>
      <w:r>
        <w:rPr>
          <w:rFonts w:ascii="GHEA Grapalat" w:hAnsi="GHEA Grapalat"/>
          <w:b/>
          <w:lang w:val="nl-NL"/>
        </w:rPr>
        <w:t xml:space="preserve"> </w:t>
      </w:r>
      <w:r>
        <w:rPr>
          <w:rFonts w:ascii="GHEA Grapalat" w:hAnsi="GHEA Grapalat"/>
          <w:b/>
          <w:lang w:val="hy-AM"/>
        </w:rPr>
        <w:t>гид</w:t>
      </w:r>
    </w:p>
    <w:p>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Указанное поле/</w:t>
            </w:r>
          </w:p>
          <w:p>
            <w:pPr>
              <w:spacing w:after="0"/>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pPr>
              <w:spacing w:after="0"/>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pPr>
              <w:spacing w:after="0"/>
              <w:ind w:left="-588" w:firstLine="588"/>
              <w:jc w:val="center"/>
              <w:rPr>
                <w:rFonts w:ascii="GHEA Grapalat" w:hAnsi="GHEA Grapalat"/>
                <w:b/>
                <w:sz w:val="20"/>
                <w:szCs w:val="20"/>
              </w:rPr>
            </w:pPr>
            <w:r>
              <w:rPr>
                <w:rFonts w:ascii="GHEA Grapalat" w:hAnsi="GHEA Grapalat"/>
                <w:b/>
                <w:sz w:val="20"/>
                <w:szCs w:val="20"/>
              </w:rPr>
              <w:t>Заполняющая сторона:</w:t>
            </w:r>
          </w:p>
          <w:p>
            <w:pPr>
              <w:spacing w:after="0"/>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pPr>
              <w:spacing w:after="0"/>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spacing w:after="0"/>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spacing w:after="0"/>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необязательный</w:t>
            </w:r>
          </w:p>
          <w:p>
            <w:pPr>
              <w:spacing w:after="0"/>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pPr>
              <w:spacing w:after="0"/>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pPr>
              <w:spacing w:after="0"/>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pPr>
              <w:spacing w:after="0"/>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w:t>
            </w:r>
            <w:r>
              <w:rPr>
                <w:rFonts w:ascii="GHEA Grapalat" w:hAnsi="GHEA Grapalat"/>
                <w:sz w:val="20"/>
                <w:szCs w:val="20"/>
                <w:lang w:val="hy-AM"/>
              </w:rPr>
              <w:lastRenderedPageBreak/>
              <w:t>поле ставится электронная подпись плательщика.</w:t>
            </w:r>
          </w:p>
          <w:p>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lastRenderedPageBreak/>
              <w:t>подписано плательщиком или</w:t>
            </w:r>
          </w:p>
          <w:p>
            <w:pPr>
              <w:spacing w:after="0"/>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pPr>
              <w:spacing w:after="0"/>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pPr>
              <w:spacing w:after="0"/>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pPr>
              <w:spacing w:after="0"/>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подписано бенефициаром</w:t>
            </w: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pPr>
              <w:spacing w:after="0"/>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p>
            <w:pPr>
              <w:spacing w:after="0"/>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необязательный</w:t>
            </w:r>
          </w:p>
          <w:p>
            <w:pPr>
              <w:spacing w:after="0"/>
              <w:jc w:val="center"/>
              <w:rPr>
                <w:rFonts w:ascii="GHEA Grapalat" w:hAnsi="GHEA Grapalat"/>
                <w:sz w:val="20"/>
                <w:szCs w:val="20"/>
              </w:rPr>
            </w:pPr>
            <w:r>
              <w:rPr>
                <w:rFonts w:ascii="GHEA Grapalat" w:hAnsi="GHEA Grapalat"/>
                <w:sz w:val="20"/>
                <w:szCs w:val="20"/>
                <w:lang w:val="hy-AM"/>
              </w:rPr>
              <w:t xml:space="preserve">формируется финансовым </w:t>
            </w:r>
            <w:r>
              <w:rPr>
                <w:rFonts w:ascii="GHEA Grapalat" w:hAnsi="GHEA Grapalat"/>
                <w:sz w:val="20"/>
                <w:szCs w:val="20"/>
              </w:rPr>
              <w:t xml:space="preserve">учреждением, обслуживающим получателя. В случае </w:t>
            </w:r>
            <w:r>
              <w:rPr>
                <w:rFonts w:ascii="GHEA Grapalat" w:hAnsi="GHEA Grapalat"/>
                <w:sz w:val="20"/>
                <w:szCs w:val="20"/>
                <w:lang w:val="hy-AM"/>
              </w:rPr>
              <w:t xml:space="preserve">подачи заявления </w:t>
            </w:r>
            <w:r>
              <w:rPr>
                <w:rFonts w:ascii="GHEA Grapalat" w:hAnsi="GHEA Grapalat"/>
                <w:sz w:val="20"/>
                <w:szCs w:val="20"/>
              </w:rPr>
              <w:t xml:space="preserve">, </w:t>
            </w:r>
            <w:r>
              <w:rPr>
                <w:rFonts w:ascii="GHEA Grapalat" w:hAnsi="GHEA Grapalat"/>
                <w:sz w:val="20"/>
                <w:szCs w:val="20"/>
                <w:lang w:val="hy-AM"/>
              </w:rPr>
              <w:t xml:space="preserve">когда </w:t>
            </w:r>
            <w:r>
              <w:rPr>
                <w:rFonts w:ascii="GHEA Grapalat" w:hAnsi="GHEA Grapalat"/>
                <w:sz w:val="20"/>
                <w:szCs w:val="20"/>
              </w:rPr>
              <w:t xml:space="preserve">подпись сотрудника </w:t>
            </w:r>
            <w:r>
              <w:rPr>
                <w:rFonts w:ascii="GHEA Grapalat" w:hAnsi="GHEA Grapalat"/>
                <w:sz w:val="20"/>
                <w:szCs w:val="20"/>
                <w:lang w:val="hy-AM"/>
              </w:rPr>
              <w:t xml:space="preserve">ставится на </w:t>
            </w:r>
            <w:r>
              <w:rPr>
                <w:rFonts w:ascii="GHEA Grapalat" w:hAnsi="GHEA Grapalat"/>
                <w:sz w:val="20"/>
                <w:szCs w:val="20"/>
              </w:rPr>
              <w:t xml:space="preserve">бумажном документе, содержащем </w:t>
            </w:r>
            <w:r>
              <w:rPr>
                <w:rFonts w:ascii="GHEA Grapalat" w:hAnsi="GHEA Grapalat"/>
                <w:sz w:val="20"/>
                <w:szCs w:val="20"/>
                <w:lang w:val="hy-AM"/>
              </w:rPr>
              <w:t>запрос.</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необязательно</w:t>
            </w:r>
          </w:p>
          <w:p>
            <w:pPr>
              <w:spacing w:after="0"/>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необязательно</w:t>
            </w:r>
          </w:p>
          <w:p>
            <w:pPr>
              <w:spacing w:after="0"/>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bl>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3"/>
        <w:spacing w:after="0" w:line="240" w:lineRule="auto"/>
        <w:jc w:val="right"/>
        <w:rPr>
          <w:rFonts w:ascii="GHEA Grapalat" w:hAnsi="GHEA Grapalat" w:cs="Sylfaen"/>
          <w:b/>
          <w:lang w:val="hy-AM"/>
        </w:rPr>
      </w:pPr>
      <w:r>
        <w:rPr>
          <w:rFonts w:ascii="GHEA Grapalat" w:hAnsi="GHEA Grapalat"/>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Приложение 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С кодом «ԱՍՀՆ-ԲՄԱՇՁԲ-26/37»*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pPr>
        <w:spacing w:after="0"/>
        <w:jc w:val="right"/>
        <w:rPr>
          <w:rFonts w:ascii="GHEA Grapalat" w:hAnsi="GHEA Grapalat"/>
          <w:lang w:val="es-ES"/>
        </w:rPr>
      </w:pPr>
    </w:p>
    <w:p>
      <w:pPr>
        <w:tabs>
          <w:tab w:val="left" w:pos="2268"/>
        </w:tabs>
        <w:spacing w:after="0"/>
        <w:ind w:left="-284" w:firstLine="284"/>
        <w:jc w:val="right"/>
        <w:rPr>
          <w:rFonts w:ascii="GHEA Grapalat" w:hAnsi="GHEA Grapalat"/>
          <w:lang w:val="es-ES"/>
        </w:rPr>
      </w:pPr>
    </w:p>
    <w:p>
      <w:pPr>
        <w:spacing w:after="0"/>
        <w:ind w:left="-142" w:firstLine="142"/>
        <w:jc w:val="center"/>
        <w:rPr>
          <w:rFonts w:ascii="GHEA Grapalat" w:hAnsi="GHEA Grapalat"/>
          <w:b/>
          <w:sz w:val="20"/>
          <w:szCs w:val="20"/>
          <w:lang w:val="es-ES"/>
        </w:rPr>
      </w:pPr>
      <w:r>
        <w:rPr>
          <w:rFonts w:ascii="GHEA Grapalat" w:hAnsi="GHEA Grapalat" w:cs="Sylfaen"/>
          <w:b/>
          <w:sz w:val="20"/>
          <w:szCs w:val="20"/>
          <w:lang w:val="pt-BR"/>
        </w:rPr>
        <w:t>СОСТОЯНИЕ</w:t>
      </w:r>
      <w:r>
        <w:rPr>
          <w:rFonts w:ascii="GHEA Grapalat" w:hAnsi="GHEA Grapalat" w:cs="Times Armenian"/>
          <w:b/>
          <w:sz w:val="20"/>
          <w:szCs w:val="20"/>
          <w:lang w:val="es-ES"/>
        </w:rPr>
        <w:t xml:space="preserve">  </w:t>
      </w:r>
      <w:r>
        <w:rPr>
          <w:rFonts w:ascii="GHEA Grapalat" w:hAnsi="GHEA Grapalat" w:cs="Sylfaen"/>
          <w:b/>
          <w:sz w:val="20"/>
          <w:szCs w:val="20"/>
          <w:lang w:val="pt-BR"/>
        </w:rPr>
        <w:t>ПОТРЕБНОСТИ</w:t>
      </w:r>
      <w:r>
        <w:rPr>
          <w:rFonts w:ascii="GHEA Grapalat" w:hAnsi="GHEA Grapalat" w:cs="Times Armenian"/>
          <w:b/>
          <w:sz w:val="20"/>
          <w:szCs w:val="20"/>
          <w:lang w:val="es-ES"/>
        </w:rPr>
        <w:t xml:space="preserve"> </w:t>
      </w:r>
      <w:r>
        <w:rPr>
          <w:rFonts w:ascii="GHEA Grapalat" w:hAnsi="GHEA Grapalat" w:cs="Sylfaen"/>
          <w:b/>
          <w:sz w:val="20"/>
          <w:szCs w:val="20"/>
          <w:lang w:val="pt-BR"/>
        </w:rPr>
        <w:t>ДЛЯ</w:t>
      </w:r>
      <w:r>
        <w:rPr>
          <w:rFonts w:ascii="GHEA Grapalat" w:hAnsi="GHEA Grapalat" w:cs="Times Armenian"/>
          <w:b/>
          <w:sz w:val="20"/>
          <w:szCs w:val="20"/>
          <w:lang w:val="es-ES"/>
        </w:rPr>
        <w:t xml:space="preserve"> </w:t>
      </w:r>
      <w:r>
        <w:rPr>
          <w:rFonts w:ascii="GHEA Grapalat" w:hAnsi="GHEA Grapalat" w:cs="Sylfaen"/>
          <w:b/>
          <w:sz w:val="20"/>
          <w:szCs w:val="20"/>
          <w:lang w:val="pt-BR"/>
        </w:rPr>
        <w:t>КЕЙП</w:t>
      </w:r>
      <w:r>
        <w:rPr>
          <w:rFonts w:ascii="GHEA Grapalat" w:hAnsi="GHEA Grapalat" w:cs="Times Armenian"/>
          <w:b/>
          <w:sz w:val="20"/>
          <w:szCs w:val="20"/>
          <w:lang w:val="es-ES"/>
        </w:rPr>
        <w:t xml:space="preserve">  </w:t>
      </w:r>
      <w:r>
        <w:rPr>
          <w:rFonts w:ascii="GHEA Grapalat" w:hAnsi="GHEA Grapalat" w:cs="Sylfaen"/>
          <w:b/>
          <w:sz w:val="20"/>
          <w:szCs w:val="20"/>
          <w:lang w:val="pt-BR"/>
        </w:rPr>
        <w:t>РАБОТЫ</w:t>
      </w:r>
      <w:r>
        <w:rPr>
          <w:rFonts w:ascii="GHEA Grapalat" w:hAnsi="GHEA Grapalat" w:cs="Times Armenian"/>
          <w:b/>
          <w:sz w:val="20"/>
          <w:szCs w:val="20"/>
          <w:lang w:val="es-ES"/>
        </w:rPr>
        <w:t xml:space="preserve">  </w:t>
      </w:r>
      <w:r>
        <w:rPr>
          <w:rFonts w:ascii="GHEA Grapalat" w:hAnsi="GHEA Grapalat" w:cs="Sylfaen"/>
          <w:b/>
          <w:sz w:val="20"/>
          <w:szCs w:val="20"/>
          <w:lang w:val="pt-BR"/>
        </w:rPr>
        <w:t>ПРОИЗВОДИТЕЛЬНОСТЬ</w:t>
      </w:r>
    </w:p>
    <w:p>
      <w:pPr>
        <w:spacing w:after="0"/>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СОСТОЯНИЕ</w:t>
      </w:r>
      <w:r>
        <w:rPr>
          <w:rFonts w:ascii="GHEA Grapalat" w:hAnsi="GHEA Grapalat" w:cs="Times Armenian"/>
          <w:b/>
          <w:sz w:val="20"/>
          <w:szCs w:val="20"/>
          <w:lang w:val="es-ES"/>
        </w:rPr>
        <w:t xml:space="preserve">  </w:t>
      </w:r>
      <w:r>
        <w:rPr>
          <w:rFonts w:ascii="GHEA Grapalat" w:hAnsi="GHEA Grapalat" w:cs="Sylfaen"/>
          <w:b/>
          <w:sz w:val="20"/>
          <w:szCs w:val="20"/>
          <w:lang w:val="pt-BR"/>
        </w:rPr>
        <w:t>ПОКУПКА</w:t>
      </w:r>
      <w:r>
        <w:rPr>
          <w:rFonts w:ascii="GHEA Grapalat" w:hAnsi="GHEA Grapalat" w:cs="Times Armenian"/>
          <w:b/>
          <w:sz w:val="20"/>
          <w:szCs w:val="20"/>
          <w:lang w:val="es-ES"/>
        </w:rPr>
        <w:t xml:space="preserve">  </w:t>
      </w:r>
      <w:r>
        <w:rPr>
          <w:rFonts w:ascii="GHEA Grapalat" w:hAnsi="GHEA Grapalat" w:cs="Sylfaen"/>
          <w:b/>
          <w:sz w:val="20"/>
          <w:szCs w:val="20"/>
          <w:lang w:val="pt-BR"/>
        </w:rPr>
        <w:t>ДОГОВОР</w:t>
      </w:r>
      <w:r>
        <w:rPr>
          <w:rFonts w:ascii="GHEA Grapalat" w:hAnsi="GHEA Grapalat" w:cs="Times Armenian"/>
          <w:b/>
          <w:sz w:val="20"/>
          <w:szCs w:val="20"/>
          <w:lang w:val="es-ES"/>
        </w:rPr>
        <w:t xml:space="preserve">   </w:t>
      </w:r>
    </w:p>
    <w:p>
      <w:pPr>
        <w:spacing w:after="0"/>
        <w:ind w:left="-142" w:firstLine="142"/>
        <w:jc w:val="center"/>
        <w:rPr>
          <w:rFonts w:ascii="GHEA Grapalat" w:hAnsi="GHEA Grapalat"/>
          <w:b/>
          <w:sz w:val="20"/>
          <w:szCs w:val="20"/>
          <w:u w:val="single"/>
          <w:lang w:val="es-ES"/>
        </w:rPr>
      </w:pPr>
      <w:r>
        <w:rPr>
          <w:rFonts w:ascii="GHEA Grapalat" w:hAnsi="GHEA Grapalat"/>
          <w:b/>
          <w:sz w:val="20"/>
          <w:szCs w:val="20"/>
          <w:lang w:val="hy-AM"/>
        </w:rPr>
        <w:t>Н</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pPr>
        <w:tabs>
          <w:tab w:val="left" w:pos="720"/>
          <w:tab w:val="left" w:pos="1440"/>
          <w:tab w:val="left" w:pos="8865"/>
        </w:tabs>
        <w:spacing w:after="0"/>
        <w:jc w:val="both"/>
        <w:rPr>
          <w:rFonts w:ascii="GHEA Grapalat" w:hAnsi="GHEA Grapalat" w:cs="Sylfaen"/>
          <w:sz w:val="20"/>
          <w:lang w:val="hy-AM"/>
        </w:rPr>
      </w:pPr>
      <w:r>
        <w:rPr>
          <w:rFonts w:ascii="GHEA Grapalat" w:hAnsi="GHEA Grapalat" w:cs="Sylfaen"/>
          <w:sz w:val="20"/>
          <w:lang w:val="hy-AM"/>
        </w:rPr>
        <w:t>город</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pPr>
        <w:spacing w:after="0"/>
        <w:jc w:val="both"/>
        <w:rPr>
          <w:rFonts w:ascii="GHEA Grapalat" w:hAnsi="GHEA Grapalat"/>
          <w:lang w:val="es-ES"/>
        </w:rPr>
      </w:pPr>
    </w:p>
    <w:p>
      <w:pPr>
        <w:spacing w:after="0"/>
        <w:jc w:val="both"/>
        <w:rPr>
          <w:rFonts w:ascii="GHEA Grapalat" w:hAnsi="GHEA Grapalat"/>
          <w:lang w:val="es-ES"/>
        </w:rPr>
      </w:pP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pPr>
        <w:spacing w:after="0"/>
        <w:ind w:firstLine="709"/>
        <w:jc w:val="both"/>
        <w:rPr>
          <w:rFonts w:ascii="GHEA Grapalat" w:hAnsi="GHEA Grapalat"/>
          <w:b/>
          <w:lang w:val="es-ES"/>
        </w:rPr>
      </w:pPr>
    </w:p>
    <w:p>
      <w:pPr>
        <w:spacing w:after="0"/>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ДОГОВОР</w:t>
      </w:r>
      <w:r>
        <w:rPr>
          <w:rFonts w:ascii="GHEA Grapalat" w:hAnsi="GHEA Grapalat" w:cs="Times Armenian"/>
          <w:b/>
          <w:sz w:val="20"/>
          <w:szCs w:val="20"/>
          <w:lang w:val="es-ES"/>
        </w:rPr>
        <w:t xml:space="preserve"> </w:t>
      </w:r>
      <w:r>
        <w:rPr>
          <w:rFonts w:ascii="GHEA Grapalat" w:hAnsi="GHEA Grapalat" w:cs="Sylfaen"/>
          <w:b/>
          <w:sz w:val="20"/>
          <w:szCs w:val="20"/>
          <w:lang w:val="pt-BR"/>
        </w:rPr>
        <w:t>ПРЕДМЕТ</w:t>
      </w:r>
    </w:p>
    <w:p>
      <w:pPr>
        <w:spacing w:after="0"/>
        <w:ind w:firstLine="720"/>
        <w:jc w:val="both"/>
        <w:rPr>
          <w:rFonts w:ascii="GHEA Grapalat" w:hAnsi="GHEA Grapalat"/>
          <w:lang w:val="es-ES"/>
        </w:rPr>
      </w:pPr>
      <w:r>
        <w:rPr>
          <w:rFonts w:ascii="GHEA Grapalat" w:hAnsi="GHEA Grapalat"/>
          <w:sz w:val="20"/>
          <w:szCs w:val="20"/>
          <w:lang w:val="es-ES"/>
        </w:rPr>
        <w:t xml:space="preserve">1.1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sz w:val="20"/>
          <w:szCs w:val="20"/>
          <w:lang w:val="es-ES"/>
        </w:rPr>
        <w:t xml:space="preserve"> </w:t>
      </w:r>
      <w:r>
        <w:rPr>
          <w:rFonts w:ascii="GHEA Grapalat" w:hAnsi="GHEA Grapalat" w:cs="Sylfaen"/>
          <w:sz w:val="20"/>
          <w:szCs w:val="20"/>
          <w:lang w:val="pt-BR"/>
        </w:rPr>
        <w:t>предпринимает</w:t>
      </w:r>
      <w:r>
        <w:rPr>
          <w:rFonts w:ascii="GHEA Grapalat" w:hAnsi="GHEA Grapalat"/>
          <w:sz w:val="20"/>
          <w:szCs w:val="20"/>
          <w:lang w:val="es-ES"/>
        </w:rPr>
        <w:t xml:space="preserve"> </w:t>
      </w:r>
      <w:proofErr w:type="gramStart"/>
      <w:r>
        <w:rPr>
          <w:rFonts w:ascii="GHEA Grapalat" w:hAnsi="GHEA Grapalat" w:cs="Sylfaen"/>
          <w:sz w:val="20"/>
          <w:szCs w:val="20"/>
          <w:lang w:val="pt-BR"/>
        </w:rPr>
        <w:t>является</w:t>
      </w:r>
      <w:r>
        <w:rPr>
          <w:rFonts w:ascii="GHEA Grapalat" w:hAnsi="GHEA Grapalat"/>
          <w:sz w:val="20"/>
          <w:szCs w:val="20"/>
          <w:lang w:val="es-ES"/>
        </w:rPr>
        <w:t xml:space="preserve">  </w:t>
      </w:r>
      <w:r>
        <w:rPr>
          <w:rFonts w:ascii="GHEA Grapalat" w:hAnsi="GHEA Grapalat" w:cs="Sylfaen"/>
          <w:sz w:val="20"/>
          <w:szCs w:val="20"/>
          <w:lang w:val="pt-BR"/>
        </w:rPr>
        <w:t>этот</w:t>
      </w:r>
      <w:proofErr w:type="gramEnd"/>
      <w:r>
        <w:rPr>
          <w:rFonts w:ascii="GHEA Grapalat" w:hAnsi="GHEA Grapalat"/>
          <w:sz w:val="20"/>
          <w:szCs w:val="20"/>
          <w:lang w:val="es-ES"/>
        </w:rPr>
        <w:t xml:space="preserve"> </w:t>
      </w:r>
      <w:r>
        <w:rPr>
          <w:rFonts w:ascii="GHEA Grapalat" w:hAnsi="GHEA Grapalat" w:cs="Sylfaen"/>
          <w:sz w:val="20"/>
          <w:szCs w:val="20"/>
          <w:lang w:val="pt-BR"/>
        </w:rPr>
        <w:t>по контракту</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sz w:val="20"/>
          <w:szCs w:val="20"/>
          <w:lang w:val="es-ES"/>
        </w:rPr>
        <w:t xml:space="preserve"> </w:t>
      </w:r>
      <w:r>
        <w:rPr>
          <w:rFonts w:ascii="GHEA Grapalat" w:hAnsi="GHEA Grapalat" w:cs="Sylfaen"/>
          <w:sz w:val="20"/>
          <w:szCs w:val="20"/>
          <w:lang w:val="pt-BR"/>
        </w:rPr>
        <w:t xml:space="preserve">в порядке </w:t>
      </w:r>
      <w:r>
        <w:rPr>
          <w:rFonts w:ascii="GHEA Grapalat" w:hAnsi="GHEA Grapalat"/>
          <w:sz w:val="20"/>
          <w:szCs w:val="20"/>
          <w:lang w:val="es-ES"/>
        </w:rPr>
        <w:t xml:space="preserve">, </w:t>
      </w:r>
      <w:r>
        <w:rPr>
          <w:rFonts w:ascii="GHEA Grapalat" w:hAnsi="GHEA Grapalat" w:cs="Sylfaen"/>
          <w:sz w:val="20"/>
          <w:szCs w:val="20"/>
          <w:lang w:val="pt-BR"/>
        </w:rPr>
        <w:t>как и предполагалось.</w:t>
      </w:r>
      <w:r>
        <w:rPr>
          <w:rFonts w:ascii="GHEA Grapalat" w:hAnsi="GHEA Grapalat"/>
          <w:sz w:val="20"/>
          <w:szCs w:val="20"/>
          <w:lang w:val="es-ES"/>
        </w:rPr>
        <w:t xml:space="preserve"> </w:t>
      </w:r>
      <w:r>
        <w:rPr>
          <w:rFonts w:ascii="GHEA Grapalat" w:hAnsi="GHEA Grapalat" w:cs="Sylfaen"/>
          <w:sz w:val="20"/>
          <w:szCs w:val="20"/>
          <w:lang w:val="pt-BR"/>
        </w:rPr>
        <w:t xml:space="preserve">по объему </w:t>
      </w:r>
      <w:r>
        <w:rPr>
          <w:rFonts w:ascii="GHEA Grapalat" w:hAnsi="GHEA Grapalat"/>
          <w:sz w:val="20"/>
          <w:szCs w:val="20"/>
          <w:lang w:val="es-ES"/>
        </w:rPr>
        <w:t xml:space="preserve">, </w:t>
      </w:r>
      <w:r>
        <w:rPr>
          <w:rFonts w:ascii="GHEA Grapalat" w:hAnsi="GHEA Grapalat" w:cs="Sylfaen"/>
          <w:sz w:val="20"/>
          <w:szCs w:val="20"/>
          <w:lang w:val="pt-BR"/>
        </w:rPr>
        <w:t>форме</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в установленные сроки</w:t>
      </w:r>
      <w:r>
        <w:rPr>
          <w:rFonts w:ascii="GHEA Grapalat" w:hAnsi="GHEA Grapalat"/>
          <w:sz w:val="20"/>
          <w:szCs w:val="20"/>
          <w:lang w:val="es-ES"/>
        </w:rPr>
        <w:t xml:space="preserve"> </w:t>
      </w:r>
      <w:r>
        <w:rPr>
          <w:rFonts w:ascii="GHEA Grapalat" w:hAnsi="GHEA Grapalat" w:cs="Sylfaen"/>
          <w:sz w:val="20"/>
          <w:szCs w:val="20"/>
          <w:lang w:val="pt-BR"/>
        </w:rPr>
        <w:t>сделать</w:t>
      </w:r>
      <w:r>
        <w:rPr>
          <w:rFonts w:ascii="GHEA Grapalat" w:hAnsi="GHEA Grapalat"/>
          <w:sz w:val="20"/>
          <w:szCs w:val="20"/>
          <w:lang w:val="es-ES"/>
        </w:rPr>
        <w:t xml:space="preserve"> </w:t>
      </w:r>
      <w:r>
        <w:rPr>
          <w:rFonts w:ascii="GHEA Grapalat" w:hAnsi="GHEA Grapalat" w:cs="Sylfaen"/>
          <w:sz w:val="20"/>
          <w:szCs w:val="20"/>
          <w:lang w:val="pt-BR"/>
        </w:rPr>
        <w:t>этот</w:t>
      </w:r>
      <w:r>
        <w:rPr>
          <w:rFonts w:ascii="GHEA Grapalat" w:hAnsi="GHEA Grapalat"/>
          <w:sz w:val="20"/>
          <w:szCs w:val="20"/>
          <w:lang w:val="es-ES"/>
        </w:rPr>
        <w:t xml:space="preserve"> </w:t>
      </w:r>
      <w:r>
        <w:rPr>
          <w:rFonts w:ascii="GHEA Grapalat" w:hAnsi="GHEA Grapalat" w:cs="Sylfaen"/>
          <w:sz w:val="20"/>
          <w:szCs w:val="20"/>
          <w:lang w:val="pt-BR"/>
        </w:rPr>
        <w:t xml:space="preserve">с Приложением </w:t>
      </w:r>
      <w:r>
        <w:rPr>
          <w:rFonts w:ascii="GHEA Grapalat" w:hAnsi="GHEA Grapalat"/>
          <w:sz w:val="20"/>
          <w:szCs w:val="20"/>
          <w:lang w:val="es-ES"/>
        </w:rPr>
        <w:t xml:space="preserve">№ 1 </w:t>
      </w:r>
      <w:r>
        <w:rPr>
          <w:rFonts w:ascii="GHEA Grapalat" w:hAnsi="GHEA Grapalat" w:cs="Sylfaen"/>
          <w:sz w:val="20"/>
          <w:szCs w:val="20"/>
          <w:lang w:val="pt-BR"/>
        </w:rPr>
        <w:t>к договору (далее именуемому договором)</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sz w:val="20"/>
          <w:szCs w:val="20"/>
          <w:lang w:val="es-ES"/>
        </w:rPr>
        <w:t xml:space="preserve"> установка </w:t>
      </w:r>
      <w:r>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Pr>
          <w:rFonts w:ascii="GHEA Grapalat" w:hAnsi="GHEA Grapalat" w:cs="Arial"/>
          <w:sz w:val="20"/>
          <w:szCs w:val="20"/>
          <w:lang w:val="es-ES"/>
        </w:rPr>
        <w:t xml:space="preserve">) материалов и ( </w:t>
      </w:r>
      <w:r>
        <w:rPr>
          <w:rFonts w:ascii="GHEA Grapalat" w:hAnsi="GHEA Grapalat" w:cs="Arial"/>
          <w:sz w:val="20"/>
          <w:szCs w:val="20"/>
          <w:lang w:val="hy-AM"/>
        </w:rPr>
        <w:t xml:space="preserve">или </w:t>
      </w:r>
      <w:r>
        <w:rPr>
          <w:rFonts w:ascii="GHEA Grapalat" w:hAnsi="GHEA Grapalat" w:cs="Arial"/>
          <w:sz w:val="20"/>
          <w:szCs w:val="20"/>
          <w:lang w:val="es-ES"/>
        </w:rPr>
        <w:t xml:space="preserve">) </w:t>
      </w:r>
      <w:r>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Pr>
          <w:rFonts w:ascii="GHEA Grapalat" w:hAnsi="GHEA Grapalat" w:cs="Sylfaen"/>
          <w:sz w:val="20"/>
          <w:szCs w:val="20"/>
          <w:lang w:val="hy-AM"/>
        </w:rPr>
        <w:t xml:space="preserve"> </w:t>
      </w:r>
      <w:r>
        <w:rPr>
          <w:rFonts w:ascii="GHEA Grapalat" w:hAnsi="GHEA Grapalat" w:cs="Sylfaen"/>
          <w:sz w:val="20"/>
          <w:szCs w:val="20"/>
          <w:lang w:val="pt-BR"/>
        </w:rPr>
        <w:t xml:space="preserve">Смета материалов с указанием стоимости работ </w:t>
      </w:r>
      <w:r>
        <w:rPr>
          <w:rFonts w:ascii="GHEA Grapalat" w:hAnsi="GHEA Grapalat"/>
          <w:sz w:val="20"/>
          <w:szCs w:val="20"/>
          <w:lang w:val="es-ES"/>
        </w:rPr>
        <w:t xml:space="preserve">. </w:t>
      </w:r>
      <w:r>
        <w:rPr>
          <w:rFonts w:ascii="GHEA Grapalat" w:hAnsi="GHEA Grapalat" w:cs="Sylfaen"/>
          <w:sz w:val="20"/>
          <w:szCs w:val="20"/>
          <w:lang w:val="pt-BR"/>
        </w:rPr>
        <w:t xml:space="preserve">предназначено для </w:t>
      </w:r>
      <w:r>
        <w:rPr>
          <w:rFonts w:ascii="GHEA Grapalat" w:hAnsi="GHEA Grapalat"/>
          <w:lang w:val="es-ES"/>
        </w:rPr>
        <w:t>____________________________</w:t>
      </w:r>
    </w:p>
    <w:p>
      <w:pPr>
        <w:spacing w:after="0"/>
        <w:ind w:firstLine="720"/>
        <w:jc w:val="both"/>
        <w:rPr>
          <w:rFonts w:ascii="GHEA Grapalat" w:hAnsi="GHEA Grapalat"/>
          <w:vertAlign w:val="superscript"/>
          <w:lang w:val="es-ES"/>
        </w:rPr>
      </w:pPr>
      <w:r>
        <w:rPr>
          <w:rFonts w:ascii="GHEA Grapalat" w:hAnsi="GHEA Grapalat" w:cs="Sylfaen"/>
          <w:vertAlign w:val="superscript"/>
          <w:lang w:val="pt-BR"/>
        </w:rPr>
        <w:t>Работы</w:t>
      </w:r>
      <w:r>
        <w:rPr>
          <w:rFonts w:ascii="GHEA Grapalat" w:hAnsi="GHEA Grapalat"/>
          <w:vertAlign w:val="superscript"/>
          <w:lang w:val="es-ES"/>
        </w:rPr>
        <w:t xml:space="preserve"> </w:t>
      </w:r>
      <w:r>
        <w:rPr>
          <w:rFonts w:ascii="GHEA Grapalat" w:hAnsi="GHEA Grapalat" w:cs="Sylfaen"/>
          <w:vertAlign w:val="superscript"/>
          <w:lang w:val="pt-BR"/>
        </w:rPr>
        <w:t>имя</w:t>
      </w:r>
    </w:p>
    <w:p>
      <w:pPr>
        <w:spacing w:after="0"/>
        <w:jc w:val="both"/>
        <w:rPr>
          <w:rFonts w:ascii="GHEA Grapalat" w:hAnsi="GHEA Grapalat"/>
          <w:sz w:val="20"/>
          <w:szCs w:val="20"/>
          <w:lang w:val="hy-AM"/>
        </w:rPr>
      </w:pPr>
      <w:r>
        <w:rPr>
          <w:rFonts w:ascii="GHEA Grapalat" w:hAnsi="GHEA Grapalat" w:cs="Sylfaen"/>
          <w:sz w:val="20"/>
          <w:szCs w:val="20"/>
          <w:lang w:val="pt-BR"/>
        </w:rPr>
        <w:t xml:space="preserve">произведения </w:t>
      </w:r>
      <w:r>
        <w:rPr>
          <w:rFonts w:ascii="GHEA Grapalat" w:hAnsi="GHEA Grapalat"/>
          <w:sz w:val="20"/>
          <w:szCs w:val="20"/>
          <w:lang w:val="es-ES"/>
        </w:rPr>
        <w:t xml:space="preserve">( </w:t>
      </w:r>
      <w:r>
        <w:rPr>
          <w:rFonts w:ascii="GHEA Grapalat" w:hAnsi="GHEA Grapalat" w:cs="Sylfaen"/>
          <w:sz w:val="20"/>
          <w:szCs w:val="20"/>
          <w:lang w:val="pt-BR"/>
        </w:rPr>
        <w:t xml:space="preserve">далее </w:t>
      </w:r>
      <w:r>
        <w:rPr>
          <w:rFonts w:ascii="GHEA Grapalat" w:hAnsi="GHEA Grapalat"/>
          <w:sz w:val="20"/>
          <w:szCs w:val="20"/>
          <w:lang w:val="es-ES"/>
        </w:rPr>
        <w:t xml:space="preserve">именуемые </w:t>
      </w:r>
      <w:r>
        <w:rPr>
          <w:rFonts w:ascii="GHEA Grapalat" w:hAnsi="GHEA Grapalat" w:cs="Sylfaen"/>
          <w:sz w:val="20"/>
          <w:szCs w:val="20"/>
          <w:lang w:val="pt-BR"/>
        </w:rPr>
        <w:t xml:space="preserve">произведением </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Клиент</w:t>
      </w:r>
      <w:r>
        <w:rPr>
          <w:rFonts w:ascii="GHEA Grapalat" w:hAnsi="GHEA Grapalat"/>
          <w:sz w:val="20"/>
          <w:szCs w:val="20"/>
          <w:lang w:val="es-ES"/>
        </w:rPr>
        <w:t xml:space="preserve"> </w:t>
      </w:r>
      <w:r>
        <w:rPr>
          <w:rFonts w:ascii="GHEA Grapalat" w:hAnsi="GHEA Grapalat" w:cs="Sylfaen"/>
          <w:sz w:val="20"/>
          <w:szCs w:val="20"/>
          <w:lang w:val="pt-BR"/>
        </w:rPr>
        <w:t>предпринимает</w:t>
      </w:r>
      <w:r>
        <w:rPr>
          <w:rFonts w:ascii="GHEA Grapalat" w:hAnsi="GHEA Grapalat"/>
          <w:sz w:val="20"/>
          <w:szCs w:val="20"/>
          <w:lang w:val="es-ES"/>
        </w:rPr>
        <w:t xml:space="preserve"> </w:t>
      </w:r>
      <w:r>
        <w:rPr>
          <w:rFonts w:ascii="GHEA Grapalat" w:hAnsi="GHEA Grapalat" w:cs="Sylfaen"/>
          <w:sz w:val="20"/>
          <w:szCs w:val="20"/>
          <w:lang w:val="pt-BR"/>
        </w:rPr>
        <w:t>является</w:t>
      </w:r>
      <w:r>
        <w:rPr>
          <w:rFonts w:ascii="GHEA Grapalat" w:hAnsi="GHEA Grapalat"/>
          <w:sz w:val="20"/>
          <w:szCs w:val="20"/>
          <w:lang w:val="es-ES"/>
        </w:rPr>
        <w:t xml:space="preserve"> </w:t>
      </w:r>
      <w:r>
        <w:rPr>
          <w:rFonts w:ascii="GHEA Grapalat" w:hAnsi="GHEA Grapalat" w:cs="Sylfaen"/>
          <w:sz w:val="20"/>
          <w:szCs w:val="20"/>
          <w:lang w:val="pt-BR"/>
        </w:rPr>
        <w:t>принимать</w:t>
      </w:r>
      <w:r>
        <w:rPr>
          <w:rFonts w:ascii="GHEA Grapalat" w:hAnsi="GHEA Grapalat"/>
          <w:sz w:val="20"/>
          <w:szCs w:val="20"/>
          <w:lang w:val="es-ES"/>
        </w:rPr>
        <w:t xml:space="preserve"> </w:t>
      </w:r>
      <w:r>
        <w:rPr>
          <w:rFonts w:ascii="GHEA Grapalat" w:hAnsi="GHEA Grapalat" w:cs="Sylfaen"/>
          <w:sz w:val="20"/>
          <w:szCs w:val="20"/>
          <w:lang w:val="pt-BR"/>
        </w:rPr>
        <w:t xml:space="preserve">Работа выполнена </w:t>
      </w:r>
      <w:r>
        <w:rPr>
          <w:rFonts w:ascii="GHEA Grapalat" w:hAnsi="GHEA Grapalat"/>
          <w:sz w:val="20"/>
          <w:szCs w:val="20"/>
          <w:lang w:val="es-ES"/>
        </w:rPr>
        <w:t xml:space="preserve">. </w:t>
      </w:r>
      <w:r>
        <w:rPr>
          <w:rFonts w:ascii="GHEA Grapalat" w:hAnsi="GHEA Grapalat" w:cs="Sylfaen"/>
          <w:sz w:val="20"/>
          <w:szCs w:val="20"/>
          <w:lang w:val="pt-BR"/>
        </w:rPr>
        <w:t>и</w:t>
      </w:r>
      <w:r>
        <w:rPr>
          <w:rFonts w:ascii="GHEA Grapalat" w:hAnsi="GHEA Grapalat"/>
          <w:sz w:val="20"/>
          <w:szCs w:val="20"/>
          <w:lang w:val="es-ES"/>
        </w:rPr>
        <w:t xml:space="preserve"> </w:t>
      </w:r>
      <w:r>
        <w:rPr>
          <w:rFonts w:ascii="GHEA Grapalat" w:hAnsi="GHEA Grapalat" w:cs="Sylfaen"/>
          <w:sz w:val="20"/>
          <w:szCs w:val="20"/>
          <w:lang w:val="pt-BR"/>
        </w:rPr>
        <w:t>наградить</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Нет. </w:t>
      </w:r>
      <w:r>
        <w:rPr>
          <w:rFonts w:ascii="GHEA Grapalat" w:hAnsi="GHEA Grapalat" w:cs="Sylfaen"/>
          <w:sz w:val="20"/>
          <w:lang w:val="hy-AM"/>
        </w:rPr>
        <w:t xml:space="preserve">Тендерная документация, указанная в проектной документации, </w:t>
      </w:r>
      <w:r>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ԱՍՀՆ-ԲՄԱՇՁԲ-26/37, является неотъемлемой частью настоящего контракта </w:t>
      </w:r>
      <w:r>
        <w:rPr>
          <w:rFonts w:ascii="GHEA Grapalat" w:hAnsi="GHEA Grapalat" w:cs="Tahoma"/>
          <w:sz w:val="20"/>
          <w:szCs w:val="20"/>
          <w:lang w:val="es-ES"/>
        </w:rPr>
        <w:t>.</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к характеристикам</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услуга</w:t>
      </w:r>
      <w:r>
        <w:rPr>
          <w:rFonts w:ascii="GHEA Grapalat" w:hAnsi="GHEA Grapalat" w:cs="Sylfaen"/>
          <w:sz w:val="20"/>
          <w:lang w:val="af-ZA"/>
        </w:rPr>
        <w:t xml:space="preserve"> </w:t>
      </w:r>
      <w:r>
        <w:rPr>
          <w:rFonts w:ascii="GHEA Grapalat" w:hAnsi="GHEA Grapalat" w:cs="Sylfaen"/>
          <w:sz w:val="20"/>
          <w:lang w:val="hy-AM"/>
        </w:rPr>
        <w:t>к условиям</w:t>
      </w:r>
      <w:r>
        <w:rPr>
          <w:rFonts w:ascii="GHEA Grapalat" w:hAnsi="GHEA Grapalat" w:cs="Sylfaen"/>
          <w:sz w:val="20"/>
          <w:lang w:val="af-ZA"/>
        </w:rPr>
        <w:t xml:space="preserve"> </w:t>
      </w:r>
      <w:r>
        <w:rPr>
          <w:rFonts w:ascii="GHEA Grapalat" w:hAnsi="GHEA Grapalat" w:cs="Sylfaen"/>
          <w:sz w:val="20"/>
          <w:lang w:val="hy-AM"/>
        </w:rPr>
        <w:t>соответствующий</w:t>
      </w:r>
      <w:r>
        <w:rPr>
          <w:rFonts w:ascii="GHEA Grapalat" w:hAnsi="GHEA Grapalat" w:cs="Sylfaen"/>
          <w:sz w:val="20"/>
          <w:lang w:val="af-ZA"/>
        </w:rPr>
        <w:t xml:space="preserve"> </w:t>
      </w:r>
      <w:r>
        <w:rPr>
          <w:rFonts w:ascii="GHEA Grapalat" w:hAnsi="GHEA Grapalat" w:cs="Sylfaen"/>
          <w:sz w:val="20"/>
          <w:lang w:val="hy-AM"/>
        </w:rPr>
        <w:t>материалы</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 </w:t>
      </w:r>
      <w:r>
        <w:rPr>
          <w:rFonts w:ascii="GHEA Grapalat" w:hAnsi="GHEA Grapalat" w:cs="Sylfaen"/>
          <w:sz w:val="20"/>
          <w:lang w:val="hy-AM"/>
        </w:rPr>
        <w:t>устройства</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оборудование</w:t>
      </w:r>
      <w:r>
        <w:rPr>
          <w:rFonts w:ascii="GHEA Grapalat" w:hAnsi="GHEA Grapalat" w:cs="Sylfaen"/>
          <w:sz w:val="20"/>
          <w:lang w:val="af-ZA"/>
        </w:rPr>
        <w:t xml:space="preserve"> </w:t>
      </w:r>
      <w:r>
        <w:rPr>
          <w:rFonts w:ascii="GHEA Grapalat" w:hAnsi="GHEA Grapalat" w:cs="Sylfaen"/>
          <w:sz w:val="20"/>
          <w:lang w:val="hy-AM"/>
        </w:rPr>
        <w:t xml:space="preserve">обязанность установить </w:t>
      </w:r>
      <w:r>
        <w:rPr>
          <w:rFonts w:ascii="GHEA Grapalat" w:hAnsi="GHEA Grapalat" w:cs="Sylfaen"/>
          <w:sz w:val="20"/>
          <w:lang w:val="af-ZA"/>
        </w:rPr>
        <w:t xml:space="preserve">( </w:t>
      </w:r>
      <w:r>
        <w:rPr>
          <w:rFonts w:ascii="GHEA Grapalat" w:hAnsi="GHEA Grapalat" w:cs="Sylfaen"/>
          <w:sz w:val="20"/>
          <w:lang w:val="hy-AM"/>
        </w:rPr>
        <w:t xml:space="preserve">использовать </w:t>
      </w:r>
      <w:r>
        <w:rPr>
          <w:rFonts w:ascii="GHEA Grapalat" w:hAnsi="GHEA Grapalat" w:cs="Sylfaen"/>
          <w:sz w:val="20"/>
          <w:lang w:val="af-ZA"/>
        </w:rPr>
        <w:t xml:space="preserve">) </w:t>
      </w:r>
      <w:r>
        <w:rPr>
          <w:rFonts w:ascii="GHEA Grapalat" w:hAnsi="GHEA Grapalat" w:cs="Sylfaen"/>
          <w:sz w:val="20"/>
          <w:lang w:val="hy-AM"/>
        </w:rPr>
        <w:t>подтверждение</w:t>
      </w:r>
    </w:p>
    <w:p>
      <w:pPr>
        <w:spacing w:after="0"/>
        <w:ind w:firstLine="708"/>
        <w:jc w:val="both"/>
        <w:rPr>
          <w:rFonts w:ascii="GHEA Grapalat" w:hAnsi="GHEA Grapalat"/>
          <w:sz w:val="20"/>
          <w:szCs w:val="20"/>
          <w:lang w:val="es-ES"/>
        </w:rPr>
      </w:pPr>
      <w:r>
        <w:rPr>
          <w:rFonts w:ascii="GHEA Grapalat" w:hAnsi="GHEA Grapalat"/>
          <w:sz w:val="20"/>
          <w:szCs w:val="20"/>
          <w:lang w:val="es-ES"/>
        </w:rPr>
        <w:t xml:space="preserve">1.2 </w:t>
      </w:r>
      <w:r>
        <w:rPr>
          <w:rFonts w:ascii="GHEA Grapalat" w:hAnsi="GHEA Grapalat"/>
          <w:sz w:val="20"/>
          <w:szCs w:val="20"/>
          <w:lang w:val="es-ES"/>
        </w:rPr>
        <w:tab/>
        <w:t xml:space="preserve">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Работа </w:t>
      </w:r>
      <w:r>
        <w:rPr>
          <w:rFonts w:ascii="GHEA Grapalat" w:hAnsi="GHEA Grapalat" w:cs="Sylfaen"/>
          <w:sz w:val="20"/>
          <w:szCs w:val="20"/>
          <w:lang w:val="pt-BR"/>
        </w:rPr>
        <w:t>запланирована .</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Подрядчик </w:t>
      </w:r>
      <w:r>
        <w:rPr>
          <w:rFonts w:ascii="GHEA Grapalat" w:hAnsi="GHEA Grapalat" w:cs="Sylfaen"/>
          <w:sz w:val="20"/>
          <w:szCs w:val="20"/>
          <w:lang w:val="pt-BR"/>
        </w:rPr>
        <w:t>выполняет</w:t>
      </w:r>
      <w:r>
        <w:rPr>
          <w:rFonts w:ascii="GHEA Grapalat" w:hAnsi="GHEA Grapalat" w:cs="Times Armenian"/>
          <w:sz w:val="20"/>
          <w:szCs w:val="20"/>
          <w:lang w:val="es-ES"/>
        </w:rPr>
        <w:t xml:space="preserve"> </w:t>
      </w:r>
      <w:r>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Pr>
          <w:rFonts w:ascii="GHEA Grapalat" w:hAnsi="GHEA Grapalat" w:cs="Times Armenian"/>
          <w:sz w:val="20"/>
          <w:szCs w:val="20"/>
          <w:lang w:val="es-ES"/>
        </w:rPr>
        <w:t xml:space="preserve"> </w:t>
      </w:r>
      <w:r>
        <w:rPr>
          <w:rFonts w:ascii="GHEA Grapalat" w:hAnsi="GHEA Grapalat" w:cs="Sylfaen"/>
          <w:sz w:val="20"/>
          <w:szCs w:val="20"/>
          <w:lang w:val="hy-AM"/>
        </w:rPr>
        <w:t>этот</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неразлучные</w:t>
      </w:r>
      <w:r>
        <w:rPr>
          <w:rFonts w:ascii="GHEA Grapalat" w:hAnsi="GHEA Grapalat" w:cs="Times Armenian"/>
          <w:sz w:val="20"/>
          <w:szCs w:val="20"/>
          <w:lang w:val="es-ES"/>
        </w:rPr>
        <w:t xml:space="preserve"> </w:t>
      </w:r>
      <w:r>
        <w:rPr>
          <w:rFonts w:ascii="GHEA Grapalat" w:hAnsi="GHEA Grapalat" w:cs="Sylfaen"/>
          <w:sz w:val="20"/>
          <w:szCs w:val="20"/>
          <w:lang w:val="pt-BR"/>
        </w:rPr>
        <w:t>часть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формирование </w:t>
      </w:r>
      <w:r>
        <w:rPr>
          <w:rFonts w:ascii="GHEA Grapalat" w:hAnsi="GHEA Grapalat" w:cs="Times Armenian"/>
          <w:sz w:val="20"/>
          <w:szCs w:val="20"/>
          <w:lang w:val="es-ES"/>
        </w:rPr>
        <w:t>работы</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Смета </w:t>
      </w:r>
      <w:r>
        <w:rPr>
          <w:rFonts w:ascii="GHEA Grapalat" w:hAnsi="GHEA Grapalat" w:cs="Times Armenian"/>
          <w:sz w:val="20"/>
          <w:szCs w:val="20"/>
          <w:lang w:val="es-ES"/>
        </w:rPr>
        <w:t xml:space="preserve">- </w:t>
      </w:r>
      <w:r>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Pr>
          <w:rFonts w:ascii="GHEA Grapalat" w:hAnsi="GHEA Grapalat" w:cs="Sylfaen"/>
          <w:sz w:val="20"/>
          <w:szCs w:val="20"/>
          <w:lang w:val="pt-BR"/>
        </w:rPr>
        <w:t xml:space="preserve">соответствующий </w:t>
      </w:r>
      <w:r>
        <w:rPr>
          <w:rFonts w:ascii="GHEA Grapalat" w:hAnsi="GHEA Grapalat" w:cs="Tahoma"/>
          <w:sz w:val="20"/>
          <w:szCs w:val="20"/>
          <w:lang w:val="es-ES"/>
        </w:rPr>
        <w:t>.</w:t>
      </w:r>
    </w:p>
    <w:p>
      <w:pPr>
        <w:tabs>
          <w:tab w:val="left" w:pos="1134"/>
        </w:tabs>
        <w:spacing w:after="0"/>
        <w:ind w:firstLine="720"/>
        <w:jc w:val="both"/>
        <w:rPr>
          <w:rFonts w:ascii="GHEA Grapalat" w:hAnsi="GHEA Grapalat" w:cs="Times Armenian"/>
          <w:lang w:val="es-ES"/>
        </w:rPr>
      </w:pPr>
      <w:r>
        <w:rPr>
          <w:rFonts w:ascii="GHEA Grapalat" w:hAnsi="GHEA Grapalat"/>
          <w:sz w:val="20"/>
          <w:szCs w:val="20"/>
          <w:lang w:val="es-ES"/>
        </w:rPr>
        <w:t xml:space="preserve">1.3 </w:t>
      </w:r>
      <w:r>
        <w:rPr>
          <w:rFonts w:ascii="GHEA Grapalat" w:hAnsi="GHEA Grapalat"/>
          <w:sz w:val="20"/>
          <w:szCs w:val="20"/>
          <w:lang w:val="es-ES"/>
        </w:rPr>
        <w:tab/>
        <w:t xml:space="preserve">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Работа </w:t>
      </w:r>
      <w:r>
        <w:rPr>
          <w:rFonts w:ascii="GHEA Grapalat" w:hAnsi="GHEA Grapalat" w:cs="Sylfaen"/>
          <w:sz w:val="20"/>
          <w:szCs w:val="20"/>
          <w:lang w:val="pt-BR"/>
        </w:rPr>
        <w:t>запланирована .</w:t>
      </w:r>
      <w:r>
        <w:rPr>
          <w:rFonts w:ascii="GHEA Grapalat" w:hAnsi="GHEA Grapalat" w:cs="Times Armenian"/>
          <w:sz w:val="20"/>
          <w:szCs w:val="20"/>
          <w:lang w:val="es-ES"/>
        </w:rPr>
        <w:t xml:space="preserve"> </w:t>
      </w:r>
      <w:r>
        <w:rPr>
          <w:rFonts w:ascii="GHEA Grapalat" w:hAnsi="GHEA Grapalat" w:cs="Sylfaen"/>
          <w:sz w:val="20"/>
          <w:szCs w:val="20"/>
          <w:lang w:val="pt-BR"/>
        </w:rPr>
        <w:t>начинается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являются </w:t>
      </w:r>
      <w:r>
        <w:rPr>
          <w:rFonts w:ascii="GHEA Grapalat" w:hAnsi="GHEA Grapalat" w:cs="Times Armenian"/>
          <w:sz w:val="20"/>
          <w:szCs w:val="20"/>
          <w:lang w:val="es-ES"/>
        </w:rPr>
        <w:t>контрактом</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сила</w:t>
      </w:r>
      <w:r>
        <w:rPr>
          <w:rFonts w:ascii="GHEA Grapalat" w:hAnsi="GHEA Grapalat" w:cs="Times Armenian"/>
          <w:sz w:val="20"/>
          <w:szCs w:val="20"/>
          <w:lang w:val="es-ES"/>
        </w:rPr>
        <w:t xml:space="preserve"> </w:t>
      </w:r>
      <w:r>
        <w:rPr>
          <w:rFonts w:ascii="GHEA Grapalat" w:hAnsi="GHEA Grapalat" w:cs="Sylfaen"/>
          <w:sz w:val="20"/>
          <w:szCs w:val="20"/>
          <w:lang w:val="pt-BR"/>
        </w:rPr>
        <w:t>в</w:t>
      </w:r>
      <w:r>
        <w:rPr>
          <w:rFonts w:ascii="GHEA Grapalat" w:hAnsi="GHEA Grapalat" w:cs="Times Armenian"/>
          <w:sz w:val="20"/>
          <w:szCs w:val="20"/>
          <w:lang w:val="es-ES"/>
        </w:rPr>
        <w:t xml:space="preserve"> </w:t>
      </w:r>
      <w:r>
        <w:rPr>
          <w:rFonts w:ascii="GHEA Grapalat" w:hAnsi="GHEA Grapalat" w:cs="Sylfaen"/>
          <w:sz w:val="20"/>
          <w:szCs w:val="20"/>
          <w:lang w:val="pt-BR"/>
        </w:rPr>
        <w:t>от входа</w:t>
      </w:r>
      <w:r>
        <w:rPr>
          <w:rFonts w:ascii="GHEA Grapalat" w:hAnsi="GHEA Grapalat" w:cs="Times Armenian"/>
          <w:sz w:val="20"/>
          <w:szCs w:val="20"/>
          <w:lang w:val="es-ES"/>
        </w:rPr>
        <w:t xml:space="preserve"> </w:t>
      </w:r>
      <w:r>
        <w:rPr>
          <w:rFonts w:ascii="GHEA Grapalat" w:hAnsi="GHEA Grapalat" w:cs="Sylfaen"/>
          <w:sz w:val="20"/>
          <w:szCs w:val="20"/>
          <w:lang w:val="pt-BR"/>
        </w:rPr>
        <w:t>после</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является </w:t>
      </w:r>
      <w:r>
        <w:rPr>
          <w:rFonts w:ascii="GHEA Grapalat" w:hAnsi="GHEA Grapalat" w:cs="Times Armenian"/>
          <w:sz w:val="20"/>
          <w:szCs w:val="20"/>
          <w:lang w:val="es-ES"/>
        </w:rPr>
        <w:t xml:space="preserve">: </w:t>
      </w:r>
      <w:r>
        <w:rPr>
          <w:rFonts w:ascii="GHEA Grapalat" w:hAnsi="GHEA Grapalat" w:cs="Times Armenian"/>
          <w:lang w:val="es-ES"/>
        </w:rPr>
        <w:t>____________________________.</w:t>
      </w:r>
    </w:p>
    <w:p>
      <w:pPr>
        <w:tabs>
          <w:tab w:val="left" w:pos="1134"/>
        </w:tabs>
        <w:spacing w:after="0"/>
        <w:ind w:firstLine="720"/>
        <w:jc w:val="both"/>
        <w:rPr>
          <w:rFonts w:ascii="GHEA Grapalat" w:hAnsi="GHEA Grapalat" w:cs="Times Armenian"/>
          <w:vertAlign w:val="superscript"/>
          <w:lang w:val="es-ES"/>
        </w:rPr>
      </w:pPr>
      <w:r>
        <w:rPr>
          <w:rFonts w:ascii="GHEA Grapalat" w:hAnsi="GHEA Grapalat" w:cs="Sylfaen"/>
          <w:vertAlign w:val="superscript"/>
          <w:lang w:val="pt-BR"/>
        </w:rPr>
        <w:t>работы</w:t>
      </w:r>
      <w:r>
        <w:rPr>
          <w:rFonts w:ascii="GHEA Grapalat" w:hAnsi="GHEA Grapalat" w:cs="Times Armenian"/>
          <w:vertAlign w:val="superscript"/>
          <w:lang w:val="es-ES"/>
        </w:rPr>
        <w:t xml:space="preserve"> </w:t>
      </w:r>
      <w:r>
        <w:rPr>
          <w:rFonts w:ascii="GHEA Grapalat" w:hAnsi="GHEA Grapalat" w:cs="Sylfaen"/>
          <w:vertAlign w:val="superscript"/>
          <w:lang w:val="pt-BR"/>
        </w:rPr>
        <w:t>исполнение</w:t>
      </w:r>
      <w:r>
        <w:rPr>
          <w:rFonts w:ascii="GHEA Grapalat" w:hAnsi="GHEA Grapalat" w:cs="Times Armenian"/>
          <w:vertAlign w:val="superscript"/>
          <w:lang w:val="es-ES"/>
        </w:rPr>
        <w:t xml:space="preserve"> </w:t>
      </w:r>
      <w:r>
        <w:rPr>
          <w:rFonts w:ascii="GHEA Grapalat" w:hAnsi="GHEA Grapalat" w:cs="Sylfaen"/>
          <w:vertAlign w:val="superscript"/>
          <w:lang w:val="pt-BR"/>
        </w:rPr>
        <w:t>крайний срок</w:t>
      </w:r>
    </w:p>
    <w:p>
      <w:pPr>
        <w:tabs>
          <w:tab w:val="left" w:pos="1134"/>
        </w:tabs>
        <w:spacing w:after="0"/>
        <w:ind w:firstLine="720"/>
        <w:jc w:val="both"/>
        <w:rPr>
          <w:rFonts w:ascii="GHEA Grapalat" w:hAnsi="GHEA Grapalat"/>
          <w:sz w:val="20"/>
          <w:szCs w:val="20"/>
          <w:lang w:val="es-ES"/>
        </w:rPr>
      </w:pP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отдельно</w:t>
      </w:r>
      <w:r>
        <w:rPr>
          <w:rFonts w:ascii="GHEA Grapalat" w:hAnsi="GHEA Grapalat" w:cs="Times Armenian"/>
          <w:sz w:val="20"/>
          <w:szCs w:val="20"/>
          <w:lang w:val="es-ES"/>
        </w:rPr>
        <w:t xml:space="preserve"> </w:t>
      </w:r>
      <w:r>
        <w:rPr>
          <w:rFonts w:ascii="GHEA Grapalat" w:hAnsi="GHEA Grapalat" w:cs="Sylfaen"/>
          <w:sz w:val="20"/>
          <w:szCs w:val="20"/>
          <w:lang w:val="pt-BR"/>
        </w:rPr>
        <w:t>тип</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 </w:t>
      </w:r>
      <w:r>
        <w:rPr>
          <w:rFonts w:ascii="GHEA Grapalat" w:hAnsi="GHEA Grapalat" w:cs="Times Armenian"/>
          <w:sz w:val="20"/>
          <w:szCs w:val="20"/>
          <w:lang w:val="es-ES"/>
        </w:rPr>
        <w:t xml:space="preserve">, </w:t>
      </w:r>
      <w:r>
        <w:rPr>
          <w:rFonts w:ascii="GHEA Grapalat" w:hAnsi="GHEA Grapalat" w:cs="Sylfaen"/>
          <w:sz w:val="20"/>
          <w:szCs w:val="20"/>
          <w:lang w:val="pt-BR"/>
        </w:rPr>
        <w:t>этапов</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тома</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сроки</w:t>
      </w:r>
      <w:r>
        <w:rPr>
          <w:rFonts w:ascii="GHEA Grapalat" w:hAnsi="GHEA Grapalat" w:cs="Times Armenian"/>
          <w:sz w:val="20"/>
          <w:szCs w:val="20"/>
          <w:lang w:val="es-ES"/>
        </w:rPr>
        <w:t xml:space="preserve"> </w:t>
      </w:r>
      <w:r>
        <w:rPr>
          <w:rFonts w:ascii="GHEA Grapalat" w:hAnsi="GHEA Grapalat" w:cs="Sylfaen"/>
          <w:sz w:val="20"/>
          <w:szCs w:val="20"/>
          <w:lang w:val="hy-AM"/>
        </w:rPr>
        <w:t>определены в настоящем соглашении</w:t>
      </w:r>
      <w:r>
        <w:rPr>
          <w:rFonts w:ascii="GHEA Grapalat" w:hAnsi="GHEA Grapalat" w:cs="Sylfaen"/>
          <w:sz w:val="20"/>
          <w:szCs w:val="20"/>
          <w:lang w:val="es-ES"/>
        </w:rPr>
        <w:t xml:space="preserve"> в </w:t>
      </w:r>
      <w:r>
        <w:rPr>
          <w:rFonts w:ascii="GHEA Grapalat" w:hAnsi="GHEA Grapalat" w:cs="Sylfaen"/>
          <w:sz w:val="20"/>
          <w:szCs w:val="20"/>
          <w:lang w:val="pt-BR"/>
        </w:rPr>
        <w:t xml:space="preserve">приложении </w:t>
      </w:r>
      <w:r>
        <w:rPr>
          <w:rFonts w:ascii="GHEA Grapalat" w:hAnsi="GHEA Grapalat" w:cs="Sylfaen"/>
          <w:sz w:val="20"/>
          <w:szCs w:val="20"/>
          <w:lang w:val="es-ES"/>
        </w:rPr>
        <w:t>2</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представленный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w:t>
      </w:r>
      <w:r>
        <w:rPr>
          <w:rFonts w:ascii="GHEA Grapalat" w:hAnsi="GHEA Grapalat" w:cs="Sylfaen"/>
          <w:sz w:val="20"/>
          <w:szCs w:val="20"/>
          <w:lang w:val="pt-BR"/>
        </w:rPr>
        <w:t>с расписанием</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134"/>
        </w:tabs>
        <w:spacing w:after="0"/>
        <w:ind w:firstLine="720"/>
        <w:jc w:val="both"/>
        <w:rPr>
          <w:rFonts w:ascii="GHEA Grapalat" w:hAnsi="GHEA Grapalat"/>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МЕТОДАМИ</w:t>
      </w:r>
      <w:r>
        <w:rPr>
          <w:rFonts w:ascii="GHEA Grapalat" w:hAnsi="GHEA Grapalat" w:cs="Times Armenian"/>
          <w:b/>
          <w:sz w:val="20"/>
          <w:szCs w:val="20"/>
          <w:lang w:val="es-ES"/>
        </w:rPr>
        <w:t xml:space="preserve"> </w:t>
      </w:r>
      <w:r>
        <w:rPr>
          <w:rFonts w:ascii="GHEA Grapalat" w:hAnsi="GHEA Grapalat" w:cs="Sylfaen"/>
          <w:b/>
          <w:sz w:val="20"/>
          <w:szCs w:val="20"/>
          <w:lang w:val="pt-BR"/>
        </w:rPr>
        <w:t>РАБОТЫ</w:t>
      </w:r>
      <w:r>
        <w:rPr>
          <w:rFonts w:ascii="GHEA Grapalat" w:hAnsi="GHEA Grapalat" w:cs="Times Armenian"/>
          <w:b/>
          <w:sz w:val="20"/>
          <w:szCs w:val="20"/>
          <w:lang w:val="es-ES"/>
        </w:rPr>
        <w:t xml:space="preserve"> </w:t>
      </w:r>
      <w:r>
        <w:rPr>
          <w:rFonts w:ascii="GHEA Grapalat" w:hAnsi="GHEA Grapalat" w:cs="Sylfaen"/>
          <w:b/>
          <w:sz w:val="20"/>
          <w:szCs w:val="20"/>
          <w:lang w:val="pt-BR"/>
        </w:rPr>
        <w:t>ЗАВЕРШЕНИЕ</w:t>
      </w:r>
    </w:p>
    <w:p>
      <w:pPr>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происходит</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2.2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ответственность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нести</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предоставил</w:t>
      </w:r>
      <w:r>
        <w:rPr>
          <w:rFonts w:ascii="GHEA Grapalat" w:hAnsi="GHEA Grapalat" w:cs="Times Armenian"/>
          <w:sz w:val="20"/>
          <w:szCs w:val="20"/>
          <w:lang w:val="es-ES"/>
        </w:rPr>
        <w:t xml:space="preserve"> </w:t>
      </w:r>
      <w:r>
        <w:rPr>
          <w:rFonts w:ascii="GHEA Grapalat" w:hAnsi="GHEA Grapalat" w:cs="Sylfaen"/>
          <w:sz w:val="20"/>
          <w:szCs w:val="20"/>
          <w:lang w:val="pt-BR"/>
        </w:rPr>
        <w:t>материалы</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оборудование</w:t>
      </w:r>
      <w:r>
        <w:rPr>
          <w:rFonts w:ascii="GHEA Grapalat" w:hAnsi="GHEA Grapalat" w:cs="Times Armenian"/>
          <w:sz w:val="20"/>
          <w:szCs w:val="20"/>
          <w:lang w:val="es-ES"/>
        </w:rPr>
        <w:t xml:space="preserve"> </w:t>
      </w:r>
      <w:r>
        <w:rPr>
          <w:rFonts w:ascii="GHEA Grapalat" w:hAnsi="GHEA Grapalat" w:cs="Sylfaen"/>
          <w:sz w:val="20"/>
          <w:szCs w:val="20"/>
          <w:lang w:val="pt-BR"/>
        </w:rPr>
        <w:t>качество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для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СТОРОНЫ</w:t>
      </w:r>
      <w:r>
        <w:rPr>
          <w:rFonts w:ascii="GHEA Grapalat" w:hAnsi="GHEA Grapalat" w:cs="Times Armenian"/>
          <w:b/>
          <w:sz w:val="20"/>
          <w:szCs w:val="20"/>
          <w:lang w:val="es-ES"/>
        </w:rPr>
        <w:t xml:space="preserve"> </w:t>
      </w:r>
      <w:r>
        <w:rPr>
          <w:rFonts w:ascii="GHEA Grapalat" w:hAnsi="GHEA Grapalat" w:cs="Sylfaen"/>
          <w:b/>
          <w:sz w:val="20"/>
          <w:szCs w:val="20"/>
          <w:lang w:val="pt-BR"/>
        </w:rPr>
        <w:t>ПРАВА</w:t>
      </w:r>
      <w:r>
        <w:rPr>
          <w:rFonts w:ascii="GHEA Grapalat" w:hAnsi="GHEA Grapalat" w:cs="Times Armenian"/>
          <w:b/>
          <w:sz w:val="20"/>
          <w:szCs w:val="20"/>
          <w:lang w:val="es-ES"/>
        </w:rPr>
        <w:t xml:space="preserve"> </w:t>
      </w:r>
      <w:r>
        <w:rPr>
          <w:rFonts w:ascii="GHEA Grapalat" w:hAnsi="GHEA Grapalat" w:cs="Sylfaen"/>
          <w:b/>
          <w:sz w:val="20"/>
          <w:szCs w:val="20"/>
          <w:lang w:val="pt-BR"/>
        </w:rPr>
        <w:t>И</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ОБЯЗАННОСТИ</w:t>
      </w:r>
      <w:r>
        <w:rPr>
          <w:rFonts w:ascii="GHEA Grapalat" w:hAnsi="GHEA Grapalat" w:cs="Times Armenian"/>
          <w:b/>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Клиент</w:t>
      </w:r>
      <w:r>
        <w:rPr>
          <w:rFonts w:ascii="GHEA Grapalat" w:hAnsi="GHEA Grapalat" w:cs="Times Armenian"/>
          <w:b/>
          <w:sz w:val="20"/>
          <w:szCs w:val="20"/>
          <w:lang w:val="es-ES"/>
        </w:rPr>
        <w:t xml:space="preserve"> </w:t>
      </w:r>
      <w:r>
        <w:rPr>
          <w:rFonts w:ascii="GHEA Grapalat" w:hAnsi="GHEA Grapalat" w:cs="Sylfaen"/>
          <w:b/>
          <w:sz w:val="20"/>
          <w:szCs w:val="20"/>
          <w:lang w:val="pt-BR"/>
        </w:rPr>
        <w:t>верно</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имеет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3.1.1 </w:t>
      </w:r>
      <w:r>
        <w:rPr>
          <w:rFonts w:ascii="GHEA Grapalat" w:hAnsi="GHEA Grapalat"/>
          <w:sz w:val="20"/>
          <w:szCs w:val="20"/>
          <w:lang w:val="es-ES"/>
        </w:rPr>
        <w:tab/>
      </w:r>
      <w:r>
        <w:rPr>
          <w:rFonts w:ascii="GHEA Grapalat" w:hAnsi="GHEA Grapalat" w:cs="Sylfaen"/>
          <w:sz w:val="20"/>
          <w:szCs w:val="20"/>
          <w:lang w:val="pt-BR"/>
        </w:rPr>
        <w:t>Любой</w:t>
      </w:r>
      <w:r>
        <w:rPr>
          <w:rFonts w:ascii="GHEA Grapalat" w:hAnsi="GHEA Grapalat" w:cs="Times Armenian"/>
          <w:sz w:val="20"/>
          <w:szCs w:val="20"/>
          <w:lang w:val="es-ES"/>
        </w:rPr>
        <w:t xml:space="preserve"> </w:t>
      </w:r>
      <w:r>
        <w:rPr>
          <w:rFonts w:ascii="GHEA Grapalat" w:hAnsi="GHEA Grapalat" w:cs="Sylfaen"/>
          <w:sz w:val="20"/>
          <w:szCs w:val="20"/>
          <w:lang w:val="pt-BR"/>
        </w:rPr>
        <w:t>время</w:t>
      </w:r>
      <w:r>
        <w:rPr>
          <w:rFonts w:ascii="GHEA Grapalat" w:hAnsi="GHEA Grapalat" w:cs="Times Armenian"/>
          <w:sz w:val="20"/>
          <w:szCs w:val="20"/>
          <w:lang w:val="es-ES"/>
        </w:rPr>
        <w:t xml:space="preserve"> </w:t>
      </w:r>
      <w:r>
        <w:rPr>
          <w:rFonts w:ascii="GHEA Grapalat" w:hAnsi="GHEA Grapalat" w:cs="Sylfaen"/>
          <w:sz w:val="20"/>
          <w:szCs w:val="20"/>
          <w:lang w:val="pt-BR"/>
        </w:rPr>
        <w:t>проверить</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реализовано</w:t>
      </w:r>
      <w:r>
        <w:rPr>
          <w:rFonts w:ascii="GHEA Grapalat" w:hAnsi="GHEA Grapalat" w:cs="Times Armenian"/>
          <w:sz w:val="20"/>
          <w:szCs w:val="20"/>
          <w:lang w:val="es-ES"/>
        </w:rPr>
        <w:t xml:space="preserve">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процесс</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качество </w:t>
      </w:r>
      <w:r>
        <w:rPr>
          <w:rFonts w:ascii="GHEA Grapalat" w:hAnsi="GHEA Grapalat" w:cs="Times Armenian"/>
          <w:sz w:val="20"/>
          <w:szCs w:val="20"/>
          <w:lang w:val="es-ES"/>
        </w:rPr>
        <w:t xml:space="preserve">: </w:t>
      </w:r>
      <w:r>
        <w:rPr>
          <w:rFonts w:ascii="GHEA Grapalat" w:hAnsi="GHEA Grapalat" w:cs="Sylfaen"/>
          <w:sz w:val="20"/>
          <w:szCs w:val="20"/>
          <w:lang w:val="pt-BR"/>
        </w:rPr>
        <w:t>без</w:t>
      </w:r>
      <w:r>
        <w:rPr>
          <w:rFonts w:ascii="GHEA Grapalat" w:hAnsi="GHEA Grapalat" w:cs="Times Armenian"/>
          <w:sz w:val="20"/>
          <w:szCs w:val="20"/>
          <w:lang w:val="es-ES"/>
        </w:rPr>
        <w:t xml:space="preserve"> </w:t>
      </w:r>
      <w:r>
        <w:rPr>
          <w:rFonts w:ascii="GHEA Grapalat" w:hAnsi="GHEA Grapalat" w:cs="Sylfaen"/>
          <w:sz w:val="20"/>
          <w:szCs w:val="20"/>
          <w:lang w:val="pt-BR"/>
        </w:rPr>
        <w:t>вмешаться</w:t>
      </w:r>
      <w:r>
        <w:rPr>
          <w:rFonts w:ascii="GHEA Grapalat" w:hAnsi="GHEA Grapalat" w:cs="Times Armenian"/>
          <w:sz w:val="20"/>
          <w:szCs w:val="20"/>
          <w:lang w:val="es-ES"/>
        </w:rPr>
        <w:t xml:space="preserve"> </w:t>
      </w:r>
      <w:r>
        <w:rPr>
          <w:rFonts w:ascii="GHEA Grapalat" w:hAnsi="GHEA Grapalat" w:cs="Sylfaen"/>
          <w:sz w:val="20"/>
          <w:szCs w:val="20"/>
          <w:lang w:val="pt-BR"/>
        </w:rPr>
        <w:t>последний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активность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lastRenderedPageBreak/>
        <w:t xml:space="preserve">3.1.2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упомянул</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период </w:t>
      </w:r>
      <w:r>
        <w:rPr>
          <w:rFonts w:ascii="GHEA Grapalat" w:hAnsi="GHEA Grapalat" w:cs="Times Armenian"/>
          <w:sz w:val="20"/>
          <w:szCs w:val="20"/>
          <w:lang w:val="es-ES"/>
        </w:rPr>
        <w:t xml:space="preserve">( </w:t>
      </w:r>
      <w:r>
        <w:rPr>
          <w:rFonts w:ascii="GHEA Grapalat" w:hAnsi="GHEA Grapalat" w:cs="Sylfaen"/>
          <w:sz w:val="20"/>
          <w:szCs w:val="20"/>
          <w:lang w:val="pt-BR"/>
        </w:rPr>
        <w:t>включая</w:t>
      </w:r>
      <w:r>
        <w:rPr>
          <w:rFonts w:ascii="GHEA Grapalat" w:hAnsi="GHEA Grapalat" w:cs="Times Armenian"/>
          <w:sz w:val="20"/>
          <w:szCs w:val="20"/>
          <w:lang w:val="es-ES"/>
        </w:rPr>
        <w:t xml:space="preserve">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нарушение </w:t>
      </w:r>
      <w:r>
        <w:rPr>
          <w:rFonts w:ascii="GHEA Grapalat" w:hAnsi="GHEA Grapalat" w:cs="Sylfaen"/>
          <w:sz w:val="20"/>
          <w:szCs w:val="20"/>
          <w:lang w:val="pt-BR"/>
        </w:rPr>
        <w:t>расписания</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по вашему усмотрению</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определить </w:t>
      </w:r>
      <w:r>
        <w:rPr>
          <w:rFonts w:ascii="GHEA Grapalat" w:hAnsi="GHEA Grapalat" w:cs="Times Armenian"/>
          <w:sz w:val="20"/>
          <w:szCs w:val="20"/>
          <w:lang w:val="es-ES"/>
        </w:rPr>
        <w:t>задачу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новый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От подрядчика</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 xml:space="preserve">Отказ от </w:t>
      </w:r>
      <w:r>
        <w:rPr>
          <w:rFonts w:ascii="GHEA Grapalat" w:hAnsi="GHEA Grapalat" w:cs="Times Armenian"/>
          <w:sz w:val="20"/>
          <w:szCs w:val="20"/>
          <w:lang w:val="es-ES"/>
        </w:rPr>
        <w:t xml:space="preserve">предложения </w:t>
      </w:r>
      <w:r>
        <w:rPr>
          <w:rFonts w:ascii="GHEA Grapalat" w:hAnsi="GHEA Grapalat" w:cs="Sylfaen"/>
          <w:sz w:val="20"/>
          <w:szCs w:val="20"/>
          <w:lang w:val="pt-BR"/>
        </w:rPr>
        <w:t>о работе</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 xml:space="preserve">результат </w:t>
      </w:r>
      <w:r>
        <w:rPr>
          <w:rFonts w:ascii="GHEA Grapalat" w:hAnsi="GHEA Grapalat" w:cs="Times Armenian"/>
          <w:sz w:val="20"/>
          <w:szCs w:val="20"/>
          <w:lang w:val="es-ES"/>
        </w:rPr>
        <w:t>:</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РА</w:t>
      </w:r>
      <w:r>
        <w:rPr>
          <w:rFonts w:ascii="GHEA Grapalat" w:hAnsi="GHEA Grapalat" w:cs="Times Armenian"/>
          <w:sz w:val="20"/>
          <w:szCs w:val="20"/>
          <w:lang w:val="es-ES"/>
        </w:rPr>
        <w:t xml:space="preserve"> </w:t>
      </w:r>
      <w:r>
        <w:rPr>
          <w:rFonts w:ascii="GHEA Grapalat" w:hAnsi="GHEA Grapalat" w:cs="Sylfaen"/>
          <w:sz w:val="20"/>
          <w:szCs w:val="20"/>
          <w:lang w:val="pt-BR"/>
        </w:rPr>
        <w:t>по закону</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положения </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пункт </w:t>
      </w:r>
      <w:r>
        <w:rPr>
          <w:rFonts w:ascii="GHEA Grapalat" w:hAnsi="GHEA Grapalat" w:cs="Times Armenian"/>
          <w:sz w:val="20"/>
          <w:szCs w:val="20"/>
          <w:lang w:val="es-ES"/>
        </w:rPr>
        <w:t xml:space="preserve">1.2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в соответствии с требованиями</w:t>
      </w:r>
      <w:r>
        <w:rPr>
          <w:rFonts w:ascii="GHEA Grapalat" w:hAnsi="GHEA Grapalat" w:cs="Times Armenian"/>
          <w:sz w:val="20"/>
          <w:szCs w:val="20"/>
          <w:lang w:val="es-ES"/>
        </w:rPr>
        <w:t xml:space="preserve"> </w:t>
      </w:r>
      <w:r>
        <w:rPr>
          <w:rFonts w:ascii="GHEA Grapalat" w:hAnsi="GHEA Grapalat" w:cs="Sylfaen"/>
          <w:sz w:val="20"/>
          <w:szCs w:val="20"/>
          <w:lang w:val="pt-BR"/>
        </w:rPr>
        <w:t>не соблюдать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его </w:t>
      </w:r>
      <w:r>
        <w:rPr>
          <w:rFonts w:ascii="GHEA Grapalat" w:hAnsi="GHEA Grapalat" w:cs="Sylfaen"/>
          <w:sz w:val="20"/>
          <w:szCs w:val="20"/>
          <w:lang w:val="pt-BR"/>
        </w:rPr>
        <w:t>случае</w:t>
      </w:r>
      <w:r>
        <w:rPr>
          <w:rFonts w:ascii="GHEA Grapalat" w:hAnsi="GHEA Grapalat" w:cs="Times Armenian"/>
          <w:sz w:val="20"/>
          <w:szCs w:val="20"/>
          <w:lang w:val="es-ES"/>
        </w:rPr>
        <w:t xml:space="preserve"> </w:t>
      </w:r>
      <w:r>
        <w:rPr>
          <w:rFonts w:ascii="GHEA Grapalat" w:hAnsi="GHEA Grapalat" w:cs="Sylfaen"/>
          <w:sz w:val="20"/>
          <w:szCs w:val="20"/>
          <w:lang w:val="pt-BR"/>
        </w:rPr>
        <w:t>по вашему усмотрению</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определение</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неоправданный</w:t>
      </w:r>
      <w:r>
        <w:rPr>
          <w:rFonts w:ascii="GHEA Grapalat" w:hAnsi="GHEA Grapalat" w:cs="Times Armenian"/>
          <w:sz w:val="20"/>
          <w:szCs w:val="20"/>
          <w:lang w:val="es-ES"/>
        </w:rPr>
        <w:t xml:space="preserve"> </w:t>
      </w:r>
      <w:r>
        <w:rPr>
          <w:rFonts w:ascii="GHEA Grapalat" w:hAnsi="GHEA Grapalat" w:cs="Sylfaen"/>
          <w:sz w:val="20"/>
          <w:szCs w:val="20"/>
          <w:lang w:val="pt-BR"/>
        </w:rPr>
        <w:t>исключение</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От подрядчика</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imes Armenian"/>
          <w:sz w:val="20"/>
          <w:szCs w:val="20"/>
          <w:lang w:val="es-ES"/>
        </w:rPr>
        <w:t xml:space="preserve">, </w:t>
      </w:r>
      <w:r>
        <w:rPr>
          <w:rFonts w:ascii="GHEA Grapalat" w:hAnsi="GHEA Grapalat" w:cs="Sylfaen"/>
          <w:sz w:val="20"/>
          <w:szCs w:val="20"/>
          <w:lang w:val="pt-BR"/>
        </w:rPr>
        <w:t>поскольку</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также с пунктом </w:t>
      </w:r>
      <w:r>
        <w:rPr>
          <w:rFonts w:ascii="GHEA Grapalat" w:hAnsi="GHEA Grapalat" w:cs="Times Armenian"/>
          <w:sz w:val="20"/>
          <w:szCs w:val="20"/>
          <w:lang w:val="es-ES"/>
        </w:rPr>
        <w:t xml:space="preserve">6.3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Односторонний</w:t>
      </w:r>
      <w:r>
        <w:rPr>
          <w:rFonts w:ascii="GHEA Grapalat" w:hAnsi="GHEA Grapalat" w:cs="Times Armenian"/>
          <w:sz w:val="20"/>
          <w:szCs w:val="20"/>
          <w:lang w:val="es-ES"/>
        </w:rPr>
        <w:t xml:space="preserve"> </w:t>
      </w:r>
      <w:r>
        <w:rPr>
          <w:rFonts w:ascii="GHEA Grapalat" w:hAnsi="GHEA Grapalat" w:cs="Sylfaen"/>
          <w:sz w:val="20"/>
          <w:szCs w:val="20"/>
          <w:lang w:val="pt-BR"/>
        </w:rPr>
        <w:t>решать</w:t>
      </w:r>
      <w:r>
        <w:rPr>
          <w:rFonts w:ascii="GHEA Grapalat" w:hAnsi="GHEA Grapalat" w:cs="Times Armenian"/>
          <w:sz w:val="20"/>
          <w:szCs w:val="20"/>
          <w:lang w:val="es-ES"/>
        </w:rPr>
        <w:t xml:space="preserve">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компенсировать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вызванный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ущерб, если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а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вовремя</w:t>
      </w:r>
      <w:r>
        <w:rPr>
          <w:rFonts w:ascii="GHEA Grapalat" w:hAnsi="GHEA Grapalat" w:cs="Times Armenian"/>
          <w:sz w:val="20"/>
          <w:szCs w:val="20"/>
          <w:lang w:val="es-ES"/>
        </w:rPr>
        <w:t xml:space="preserve"> </w:t>
      </w:r>
      <w:r>
        <w:rPr>
          <w:rFonts w:ascii="GHEA Grapalat" w:hAnsi="GHEA Grapalat" w:cs="Sylfaen"/>
          <w:sz w:val="20"/>
          <w:szCs w:val="20"/>
          <w:lang w:val="pt-BR"/>
        </w:rPr>
        <w:t>нет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начинает </w:t>
      </w:r>
      <w:r>
        <w:rPr>
          <w:rFonts w:ascii="GHEA Grapalat" w:hAnsi="GHEA Grapalat" w:cs="Times Armenian"/>
          <w:sz w:val="20"/>
          <w:szCs w:val="20"/>
          <w:lang w:val="es-ES"/>
        </w:rPr>
        <w:t>работать</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или </w:t>
      </w:r>
      <w:r>
        <w:rPr>
          <w:rFonts w:ascii="GHEA Grapalat" w:hAnsi="GHEA Grapalat" w:cs="Times Armenian"/>
          <w:sz w:val="20"/>
          <w:szCs w:val="20"/>
          <w:lang w:val="es-ES"/>
        </w:rPr>
        <w:t>работы</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так много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медленно </w:t>
      </w:r>
      <w:r>
        <w:rPr>
          <w:rFonts w:ascii="GHEA Grapalat" w:hAnsi="GHEA Grapalat" w:cs="Times Armenian"/>
          <w:sz w:val="20"/>
          <w:szCs w:val="20"/>
          <w:lang w:val="es-ES"/>
        </w:rPr>
        <w:t xml:space="preserve">, </w:t>
      </w:r>
      <w:r>
        <w:rPr>
          <w:rFonts w:ascii="GHEA Grapalat" w:hAnsi="GHEA Grapalat" w:cs="Sylfaen"/>
          <w:sz w:val="20"/>
          <w:szCs w:val="20"/>
          <w:lang w:val="pt-BR"/>
        </w:rPr>
        <w:t>что</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вовремя</w:t>
      </w:r>
      <w:r>
        <w:rPr>
          <w:rFonts w:ascii="GHEA Grapalat" w:hAnsi="GHEA Grapalat" w:cs="Times Armenian"/>
          <w:sz w:val="20"/>
          <w:szCs w:val="20"/>
          <w:lang w:val="es-ES"/>
        </w:rPr>
        <w:t xml:space="preserve"> </w:t>
      </w:r>
      <w:r>
        <w:rPr>
          <w:rFonts w:ascii="GHEA Grapalat" w:hAnsi="GHEA Grapalat" w:cs="Sylfaen"/>
          <w:sz w:val="20"/>
          <w:szCs w:val="20"/>
          <w:lang w:val="pt-BR"/>
        </w:rPr>
        <w:t>конец</w:t>
      </w:r>
      <w:r>
        <w:rPr>
          <w:rFonts w:ascii="GHEA Grapalat" w:hAnsi="GHEA Grapalat" w:cs="Times Armenian"/>
          <w:sz w:val="20"/>
          <w:szCs w:val="20"/>
          <w:lang w:val="es-ES"/>
        </w:rPr>
        <w:t xml:space="preserve">  </w:t>
      </w:r>
      <w:r>
        <w:rPr>
          <w:rFonts w:ascii="GHEA Grapalat" w:hAnsi="GHEA Grapalat" w:cs="Sylfaen"/>
          <w:sz w:val="20"/>
          <w:szCs w:val="20"/>
          <w:lang w:val="pt-BR"/>
        </w:rPr>
        <w:t>становится</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очевидный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невозможный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б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нарушать</w:t>
      </w:r>
      <w:r>
        <w:rPr>
          <w:rFonts w:ascii="GHEA Grapalat" w:hAnsi="GHEA Grapalat" w:cs="Times Armenian"/>
          <w:sz w:val="20"/>
          <w:szCs w:val="20"/>
          <w:lang w:val="es-ES"/>
        </w:rPr>
        <w:t xml:space="preserve"> </w:t>
      </w:r>
      <w:r>
        <w:rPr>
          <w:rFonts w:ascii="GHEA Grapalat" w:hAnsi="GHEA Grapalat" w:cs="Sylfaen"/>
          <w:sz w:val="20"/>
          <w:szCs w:val="20"/>
          <w:lang w:val="pt-BR"/>
        </w:rPr>
        <w:t>является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период </w:t>
      </w:r>
      <w:r>
        <w:rPr>
          <w:rFonts w:ascii="GHEA Grapalat" w:hAnsi="GHEA Grapalat" w:cs="Times Armenian"/>
          <w:sz w:val="20"/>
          <w:szCs w:val="20"/>
          <w:lang w:val="es-ES"/>
        </w:rPr>
        <w:t xml:space="preserve">( </w:t>
      </w:r>
      <w:r>
        <w:rPr>
          <w:rFonts w:ascii="GHEA Grapalat" w:hAnsi="GHEA Grapalat" w:cs="Sylfaen"/>
          <w:sz w:val="20"/>
          <w:szCs w:val="20"/>
          <w:lang w:val="pt-BR"/>
        </w:rPr>
        <w:t>включая</w:t>
      </w:r>
      <w:r>
        <w:rPr>
          <w:rFonts w:ascii="GHEA Grapalat" w:hAnsi="GHEA Grapalat" w:cs="Times Armenian"/>
          <w:sz w:val="20"/>
          <w:szCs w:val="20"/>
          <w:lang w:val="es-ES"/>
        </w:rPr>
        <w:t xml:space="preserve"> </w:t>
      </w:r>
      <w:r>
        <w:rPr>
          <w:rFonts w:ascii="GHEA Grapalat" w:hAnsi="GHEA Grapalat" w:cs="Sylfaen"/>
          <w:sz w:val="20"/>
          <w:szCs w:val="20"/>
          <w:lang w:val="pt-BR"/>
        </w:rPr>
        <w:t>календарь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график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в </w:t>
      </w:r>
      <w:r>
        <w:rPr>
          <w:rFonts w:ascii="GHEA Grapalat" w:hAnsi="GHEA Grapalat"/>
          <w:sz w:val="20"/>
          <w:szCs w:val="20"/>
          <w:lang w:val="es-ES"/>
        </w:rPr>
        <w:t xml:space="preserve">) </w:t>
      </w:r>
      <w:r>
        <w:rPr>
          <w:rFonts w:ascii="GHEA Grapalat" w:hAnsi="GHEA Grapalat"/>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Работа выполнена </w:t>
      </w:r>
      <w:r>
        <w:rPr>
          <w:rFonts w:ascii="GHEA Grapalat" w:hAnsi="GHEA Grapalat" w:cs="Times Armenian"/>
          <w:sz w:val="20"/>
          <w:szCs w:val="20"/>
          <w:lang w:val="es-ES"/>
        </w:rPr>
        <w:t xml:space="preserve">. </w:t>
      </w:r>
      <w:r>
        <w:rPr>
          <w:rFonts w:ascii="GHEA Grapalat" w:hAnsi="GHEA Grapalat" w:cs="Sylfaen"/>
          <w:sz w:val="20"/>
          <w:szCs w:val="20"/>
          <w:lang w:val="pt-BR"/>
        </w:rPr>
        <w:t>нет</w:t>
      </w:r>
      <w:r>
        <w:rPr>
          <w:rFonts w:ascii="GHEA Grapalat" w:hAnsi="GHEA Grapalat" w:cs="Times Armenian"/>
          <w:sz w:val="20"/>
          <w:szCs w:val="20"/>
          <w:lang w:val="es-ES"/>
        </w:rPr>
        <w:t xml:space="preserve"> </w:t>
      </w:r>
      <w:r>
        <w:rPr>
          <w:rFonts w:ascii="GHEA Grapalat" w:hAnsi="GHEA Grapalat" w:cs="Sylfaen"/>
          <w:sz w:val="20"/>
          <w:szCs w:val="20"/>
          <w:lang w:val="pt-BR"/>
        </w:rPr>
        <w:t>соответствовать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указано </w:t>
      </w:r>
      <w:r>
        <w:rPr>
          <w:rFonts w:ascii="GHEA Grapalat" w:hAnsi="GHEA Grapalat" w:cs="Times Armenian"/>
          <w:sz w:val="20"/>
          <w:szCs w:val="20"/>
          <w:lang w:val="hy-AM"/>
        </w:rPr>
        <w:t>в пункте 1.1 или 1.2 настоящего договора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требования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 xml:space="preserve">г </w:t>
      </w:r>
      <w:r>
        <w:rPr>
          <w:rFonts w:ascii="GHEA Grapalat" w:hAnsi="GHEA Grapalat" w:cs="Times Armenian"/>
          <w:sz w:val="20"/>
          <w:szCs w:val="20"/>
          <w:lang w:val="es-ES"/>
        </w:rPr>
        <w:t xml:space="preserve">) </w:t>
      </w:r>
      <w:r>
        <w:rPr>
          <w:rFonts w:ascii="GHEA Grapalat" w:hAnsi="GHEA Grapalat" w:cs="Times Armenian"/>
          <w:sz w:val="20"/>
          <w:szCs w:val="20"/>
          <w:lang w:val="es-ES"/>
        </w:rPr>
        <w:tab/>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быть нарушенным</w:t>
      </w:r>
      <w:r>
        <w:rPr>
          <w:rFonts w:ascii="GHEA Grapalat" w:hAnsi="GHEA Grapalat" w:cs="Times Armenian"/>
          <w:sz w:val="20"/>
          <w:szCs w:val="20"/>
          <w:lang w:val="es-ES"/>
        </w:rPr>
        <w:t xml:space="preserve"> </w:t>
      </w:r>
      <w:r>
        <w:rPr>
          <w:rFonts w:ascii="GHEA Grapalat" w:hAnsi="GHEA Grapalat" w:cs="Sylfaen"/>
          <w:sz w:val="20"/>
          <w:szCs w:val="20"/>
          <w:lang w:val="pt-BR"/>
        </w:rPr>
        <w:t>являются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3.1.3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на основе </w:t>
      </w:r>
      <w:r>
        <w:rPr>
          <w:rFonts w:ascii="GHEA Grapalat" w:hAnsi="GHEA Grapalat" w:cs="Times Armenian"/>
          <w:sz w:val="20"/>
          <w:szCs w:val="20"/>
          <w:lang w:val="es-ES"/>
        </w:rPr>
        <w:t xml:space="preserve">труда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неоправданный</w:t>
      </w:r>
      <w:r>
        <w:rPr>
          <w:rFonts w:ascii="GHEA Grapalat" w:hAnsi="GHEA Grapalat" w:cs="Times Armenian"/>
          <w:sz w:val="20"/>
          <w:szCs w:val="20"/>
          <w:lang w:val="es-ES"/>
        </w:rPr>
        <w:t xml:space="preserve"> </w:t>
      </w:r>
      <w:r>
        <w:rPr>
          <w:rFonts w:ascii="GHEA Grapalat" w:hAnsi="GHEA Grapalat" w:cs="Sylfaen"/>
          <w:sz w:val="20"/>
          <w:szCs w:val="20"/>
          <w:lang w:val="pt-BR"/>
        </w:rPr>
        <w:t>исключение</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сроки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назад</w:t>
      </w:r>
      <w:r>
        <w:rPr>
          <w:rFonts w:ascii="GHEA Grapalat" w:hAnsi="GHEA Grapalat" w:cs="Times Armenian"/>
          <w:sz w:val="20"/>
          <w:szCs w:val="20"/>
          <w:lang w:val="es-ES"/>
        </w:rPr>
        <w:t xml:space="preserve"> </w:t>
      </w:r>
      <w:r>
        <w:rPr>
          <w:rFonts w:ascii="GHEA Grapalat" w:hAnsi="GHEA Grapalat" w:cs="Sylfaen"/>
          <w:sz w:val="20"/>
          <w:szCs w:val="20"/>
          <w:lang w:val="pt-BR"/>
        </w:rPr>
        <w:t>связанный</w:t>
      </w:r>
      <w:r>
        <w:rPr>
          <w:rFonts w:ascii="GHEA Grapalat" w:hAnsi="GHEA Grapalat" w:cs="Times Armenian"/>
          <w:sz w:val="20"/>
          <w:szCs w:val="20"/>
          <w:lang w:val="es-ES"/>
        </w:rPr>
        <w:t xml:space="preserve"> </w:t>
      </w:r>
      <w:r>
        <w:rPr>
          <w:rFonts w:ascii="GHEA Grapalat" w:hAnsi="GHEA Grapalat" w:cs="Sylfaen"/>
          <w:sz w:val="20"/>
          <w:szCs w:val="20"/>
          <w:lang w:val="pt-BR"/>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 </w:t>
      </w:r>
      <w:proofErr w:type="gramStart"/>
      <w:r>
        <w:rPr>
          <w:rFonts w:ascii="GHEA Grapalat" w:hAnsi="GHEA Grapalat" w:cs="Sylfaen"/>
          <w:sz w:val="20"/>
          <w:szCs w:val="20"/>
          <w:lang w:val="pt-BR"/>
        </w:rPr>
        <w:t>настоящему</w:t>
      </w:r>
      <w:r>
        <w:rPr>
          <w:rFonts w:ascii="GHEA Grapalat" w:hAnsi="GHEA Grapalat" w:cs="Times Armenian"/>
          <w:sz w:val="20"/>
          <w:szCs w:val="20"/>
          <w:lang w:val="es-ES"/>
        </w:rPr>
        <w:t xml:space="preserve">  </w:t>
      </w:r>
      <w:r>
        <w:rPr>
          <w:rFonts w:ascii="GHEA Grapalat" w:hAnsi="GHEA Grapalat" w:cs="Sylfaen"/>
          <w:sz w:val="20"/>
          <w:szCs w:val="20"/>
          <w:lang w:val="pt-BR"/>
        </w:rPr>
        <w:t>гарантия</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 xml:space="preserve">в установленный срок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Авторизовать</w:t>
      </w:r>
      <w:r>
        <w:rPr>
          <w:rFonts w:ascii="GHEA Grapalat" w:hAnsi="GHEA Grapalat" w:cs="Times Armenian"/>
          <w:sz w:val="20"/>
          <w:szCs w:val="20"/>
          <w:lang w:val="es-ES"/>
        </w:rPr>
        <w:t xml:space="preserve"> </w:t>
      </w:r>
      <w:r>
        <w:rPr>
          <w:rFonts w:ascii="GHEA Grapalat" w:hAnsi="GHEA Grapalat" w:cs="Sylfaen"/>
          <w:sz w:val="20"/>
          <w:szCs w:val="20"/>
          <w:lang w:val="pt-BR"/>
        </w:rPr>
        <w:t>другой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человек </w:t>
      </w:r>
      <w:r>
        <w:rPr>
          <w:rFonts w:ascii="GHEA Grapalat" w:hAnsi="GHEA Grapalat" w:cs="Times Armenian"/>
          <w:sz w:val="20"/>
          <w:szCs w:val="20"/>
          <w:lang w:val="es-ES"/>
        </w:rPr>
        <w:t xml:space="preserve">: </w:t>
      </w:r>
      <w:r>
        <w:rPr>
          <w:rFonts w:ascii="GHEA Grapalat" w:hAnsi="GHEA Grapalat" w:cs="Sylfaen"/>
          <w:sz w:val="20"/>
          <w:szCs w:val="20"/>
          <w:lang w:val="pt-BR"/>
        </w:rPr>
        <w:t>произведение</w:t>
      </w:r>
      <w:r>
        <w:rPr>
          <w:rFonts w:ascii="GHEA Grapalat" w:hAnsi="GHEA Grapalat" w:cs="Times Armenian"/>
          <w:sz w:val="20"/>
          <w:szCs w:val="20"/>
          <w:lang w:val="es-ES"/>
        </w:rPr>
        <w:t xml:space="preserve"> </w:t>
      </w:r>
      <w:r>
        <w:rPr>
          <w:rFonts w:ascii="GHEA Grapalat" w:hAnsi="GHEA Grapalat" w:cs="Sylfaen"/>
          <w:sz w:val="20"/>
          <w:szCs w:val="20"/>
          <w:lang w:val="pt-BR"/>
        </w:rPr>
        <w:t>выполнение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технический</w:t>
      </w:r>
      <w:r>
        <w:rPr>
          <w:rFonts w:ascii="GHEA Grapalat" w:hAnsi="GHEA Grapalat" w:cs="Times Armenian"/>
          <w:sz w:val="20"/>
          <w:szCs w:val="20"/>
          <w:lang w:val="es-ES"/>
        </w:rPr>
        <w:t xml:space="preserve"> </w:t>
      </w:r>
      <w:r>
        <w:rPr>
          <w:rFonts w:ascii="GHEA Grapalat" w:hAnsi="GHEA Grapalat" w:cs="Sylfaen"/>
          <w:sz w:val="20"/>
          <w:szCs w:val="20"/>
          <w:lang w:val="pt-BR"/>
        </w:rPr>
        <w:t>контроль</w:t>
      </w:r>
      <w:r>
        <w:rPr>
          <w:rFonts w:ascii="GHEA Grapalat" w:hAnsi="GHEA Grapalat" w:cs="Times Armenian"/>
          <w:sz w:val="20"/>
          <w:szCs w:val="20"/>
          <w:lang w:val="es-ES"/>
        </w:rPr>
        <w:t xml:space="preserve"> </w:t>
      </w:r>
      <w:r>
        <w:rPr>
          <w:rFonts w:ascii="GHEA Grapalat" w:hAnsi="GHEA Grapalat" w:cs="Sylfaen"/>
          <w:sz w:val="20"/>
          <w:szCs w:val="20"/>
          <w:lang w:val="pt-BR"/>
        </w:rPr>
        <w:t>выполнить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 этой целью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3.1.7 </w:t>
      </w:r>
      <w:r>
        <w:rPr>
          <w:rFonts w:ascii="GHEA Grapalat" w:hAnsi="GHEA Grapalat"/>
          <w:sz w:val="20"/>
          <w:szCs w:val="20"/>
          <w:lang w:val="es-ES"/>
        </w:rPr>
        <w:tab/>
      </w:r>
      <w:r>
        <w:rPr>
          <w:rFonts w:ascii="GHEA Grapalat" w:hAnsi="GHEA Grapalat" w:cs="Sylfaen"/>
          <w:sz w:val="20"/>
          <w:szCs w:val="20"/>
          <w:lang w:val="pt-BR"/>
        </w:rPr>
        <w:t>До</w:t>
      </w:r>
      <w:r>
        <w:rPr>
          <w:rFonts w:ascii="GHEA Grapalat" w:hAnsi="GHEA Grapalat" w:cs="Times Armenian"/>
          <w:sz w:val="20"/>
          <w:szCs w:val="20"/>
          <w:lang w:val="es-ES"/>
        </w:rPr>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Он выполнил </w:t>
      </w:r>
      <w:r>
        <w:rPr>
          <w:rFonts w:ascii="GHEA Grapalat" w:hAnsi="GHEA Grapalat" w:cs="Times Armenian"/>
          <w:sz w:val="20"/>
          <w:szCs w:val="20"/>
          <w:lang w:val="es-ES"/>
        </w:rPr>
        <w:t xml:space="preserve">свою </w:t>
      </w:r>
      <w:r>
        <w:rPr>
          <w:rFonts w:ascii="GHEA Grapalat" w:hAnsi="GHEA Grapalat" w:cs="Sylfaen"/>
          <w:sz w:val="20"/>
          <w:szCs w:val="20"/>
          <w:lang w:val="pt-BR"/>
        </w:rPr>
        <w:t>работу.</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принять </w:t>
      </w:r>
      <w:r>
        <w:rPr>
          <w:rFonts w:ascii="GHEA Grapalat" w:hAnsi="GHEA Grapalat" w:cs="Times Armenian"/>
          <w:sz w:val="20"/>
          <w:szCs w:val="20"/>
          <w:lang w:val="es-ES"/>
        </w:rPr>
        <w:t xml:space="preserve">, </w:t>
      </w:r>
      <w:r>
        <w:rPr>
          <w:rFonts w:ascii="GHEA Grapalat" w:hAnsi="GHEA Grapalat" w:cs="Sylfaen"/>
          <w:sz w:val="20"/>
          <w:szCs w:val="20"/>
          <w:lang w:val="pt-BR"/>
        </w:rPr>
        <w:t>потребовать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передать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Работа </w:t>
      </w:r>
      <w:r>
        <w:rPr>
          <w:rFonts w:ascii="GHEA Grapalat" w:hAnsi="GHEA Grapalat" w:cs="Times Armenian"/>
          <w:sz w:val="20"/>
          <w:szCs w:val="20"/>
          <w:lang w:val="es-ES"/>
        </w:rPr>
        <w:t xml:space="preserve">не </w:t>
      </w:r>
      <w:r>
        <w:rPr>
          <w:rFonts w:ascii="GHEA Grapalat" w:hAnsi="GHEA Grapalat" w:cs="Sylfaen"/>
          <w:sz w:val="20"/>
          <w:szCs w:val="20"/>
          <w:lang w:val="pt-BR"/>
        </w:rPr>
        <w:t>завершена.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Результат </w:t>
      </w:r>
      <w:r>
        <w:rPr>
          <w:rFonts w:ascii="GHEA Grapalat" w:hAnsi="GHEA Grapalat" w:cs="Times Armenian"/>
          <w:sz w:val="20"/>
          <w:szCs w:val="20"/>
          <w:lang w:val="es-ES"/>
        </w:rPr>
        <w:t xml:space="preserve">: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по закону</w:t>
      </w:r>
      <w:r>
        <w:rPr>
          <w:rFonts w:ascii="GHEA Grapalat" w:hAnsi="GHEA Grapalat" w:cs="Times Armenian"/>
          <w:sz w:val="20"/>
          <w:szCs w:val="20"/>
          <w:lang w:val="es-ES"/>
        </w:rPr>
        <w:t xml:space="preserve"> </w:t>
      </w:r>
      <w:r>
        <w:rPr>
          <w:rFonts w:ascii="GHEA Grapalat" w:hAnsi="GHEA Grapalat" w:cs="Sylfaen"/>
          <w:sz w:val="20"/>
          <w:szCs w:val="20"/>
          <w:lang w:val="pt-BR"/>
        </w:rPr>
        <w:t>или</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на территории</w:t>
      </w:r>
      <w:r>
        <w:rPr>
          <w:rFonts w:ascii="GHEA Grapalat" w:hAnsi="GHEA Grapalat" w:cs="Times Armenian"/>
          <w:sz w:val="20"/>
          <w:szCs w:val="20"/>
          <w:lang w:val="es-ES"/>
        </w:rPr>
        <w:t xml:space="preserve"> </w:t>
      </w:r>
      <w:r>
        <w:rPr>
          <w:rFonts w:ascii="GHEA Grapalat" w:hAnsi="GHEA Grapalat" w:cs="Sylfaen"/>
          <w:sz w:val="20"/>
          <w:szCs w:val="20"/>
          <w:lang w:val="pt-BR"/>
        </w:rPr>
        <w:t>остановить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случае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Клиент</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является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3.2.1 </w:t>
      </w:r>
      <w:r>
        <w:rPr>
          <w:rFonts w:ascii="GHEA Grapalat" w:hAnsi="GHEA Grapalat"/>
          <w:sz w:val="20"/>
          <w:szCs w:val="20"/>
          <w:lang w:val="es-ES"/>
        </w:rPr>
        <w:tab/>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оказывать поддержку </w:t>
      </w:r>
      <w:r>
        <w:rPr>
          <w:rFonts w:ascii="GHEA Grapalat" w:hAnsi="GHEA Grapalat" w:cs="Times Armenian"/>
          <w:sz w:val="20"/>
          <w:szCs w:val="20"/>
          <w:lang w:val="es-ES"/>
        </w:rPr>
        <w:t xml:space="preserve">во время </w:t>
      </w:r>
      <w:r>
        <w:rPr>
          <w:rFonts w:ascii="GHEA Grapalat" w:hAnsi="GHEA Grapalat" w:cs="Sylfaen"/>
          <w:sz w:val="20"/>
          <w:szCs w:val="20"/>
          <w:lang w:val="pt-BR"/>
        </w:rPr>
        <w:t>выполнения</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случаях </w:t>
      </w:r>
      <w:r>
        <w:rPr>
          <w:rFonts w:ascii="GHEA Grapalat" w:hAnsi="GHEA Grapalat" w:cs="Times Armenian"/>
          <w:sz w:val="20"/>
          <w:szCs w:val="20"/>
          <w:lang w:val="es-ES"/>
        </w:rPr>
        <w:t xml:space="preserve">, </w:t>
      </w:r>
      <w:r>
        <w:rPr>
          <w:rFonts w:ascii="GHEA Grapalat" w:hAnsi="GHEA Grapalat" w:cs="Sylfaen"/>
          <w:sz w:val="20"/>
          <w:szCs w:val="20"/>
          <w:lang w:val="pt-BR"/>
        </w:rPr>
        <w:t>в объеме</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чтобы </w:t>
      </w:r>
      <w:r>
        <w:rPr>
          <w:rFonts w:ascii="GHEA Grapalat" w:hAnsi="GHEA Grapalat" w:cs="Times Armenian"/>
          <w:sz w:val="20"/>
          <w:szCs w:val="20"/>
          <w:lang w:val="es-ES"/>
        </w:rPr>
        <w:t>.</w:t>
      </w:r>
    </w:p>
    <w:p>
      <w:pPr>
        <w:spacing w:after="0"/>
        <w:ind w:firstLine="720"/>
        <w:jc w:val="both"/>
        <w:rPr>
          <w:rFonts w:ascii="GHEA Grapalat" w:hAnsi="GHEA Grapalat"/>
          <w:sz w:val="20"/>
          <w:szCs w:val="20"/>
          <w:lang w:val="es-ES"/>
        </w:rPr>
      </w:pPr>
      <w:r>
        <w:rPr>
          <w:rFonts w:ascii="GHEA Grapalat" w:hAnsi="GHEA Grapalat"/>
          <w:sz w:val="20"/>
          <w:szCs w:val="20"/>
          <w:lang w:val="es-ES"/>
        </w:rPr>
        <w:t xml:space="preserve">3.2.2 По </w:t>
      </w:r>
      <w:r>
        <w:rPr>
          <w:rFonts w:ascii="GHEA Grapalat" w:hAnsi="GHEA Grapalat" w:cs="Sylfaen"/>
          <w:sz w:val="20"/>
          <w:szCs w:val="20"/>
          <w:lang w:val="pt-BR"/>
        </w:rPr>
        <w:t>договору</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в установленный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чтобы</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w:t>
      </w:r>
      <w:r>
        <w:rPr>
          <w:rFonts w:ascii="GHEA Grapalat" w:hAnsi="GHEA Grapalat" w:cs="Times Armenian"/>
          <w:sz w:val="20"/>
          <w:szCs w:val="20"/>
          <w:lang w:val="es-ES"/>
        </w:rPr>
        <w:t xml:space="preserve"> </w:t>
      </w:r>
      <w:r>
        <w:rPr>
          <w:rFonts w:ascii="GHEA Grapalat" w:hAnsi="GHEA Grapalat" w:cs="Sylfaen"/>
          <w:sz w:val="20"/>
          <w:szCs w:val="20"/>
          <w:lang w:val="pt-BR"/>
        </w:rPr>
        <w:t>с участием</w:t>
      </w:r>
      <w:r>
        <w:rPr>
          <w:rFonts w:ascii="GHEA Grapalat" w:hAnsi="GHEA Grapalat" w:cs="Times Armenian"/>
          <w:sz w:val="20"/>
          <w:szCs w:val="20"/>
          <w:lang w:val="es-ES"/>
        </w:rPr>
        <w:t xml:space="preserve"> </w:t>
      </w:r>
      <w:r>
        <w:rPr>
          <w:rFonts w:ascii="GHEA Grapalat" w:hAnsi="GHEA Grapalat" w:cs="Sylfaen"/>
          <w:sz w:val="20"/>
          <w:szCs w:val="20"/>
          <w:lang w:val="pt-BR"/>
        </w:rPr>
        <w:t>исследовать</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принимать</w:t>
      </w:r>
      <w:r>
        <w:rPr>
          <w:rFonts w:ascii="GHEA Grapalat" w:hAnsi="GHEA Grapalat" w:cs="Times Armenian"/>
          <w:sz w:val="20"/>
          <w:szCs w:val="20"/>
          <w:lang w:val="es-ES"/>
        </w:rPr>
        <w:t xml:space="preserve"> работа </w:t>
      </w:r>
      <w:r>
        <w:rPr>
          <w:rFonts w:ascii="GHEA Grapalat" w:hAnsi="GHEA Grapalat" w:cs="Sylfaen"/>
          <w:sz w:val="20"/>
          <w:szCs w:val="20"/>
          <w:lang w:val="pt-BR"/>
        </w:rPr>
        <w:t xml:space="preserve">выполнена </w:t>
      </w:r>
      <w:r>
        <w:rPr>
          <w:rFonts w:ascii="GHEA Grapalat" w:hAnsi="GHEA Grapalat" w:cs="Times Armenian"/>
          <w:sz w:val="20"/>
          <w:szCs w:val="20"/>
          <w:lang w:val="es-ES"/>
        </w:rPr>
        <w:t xml:space="preserve">( </w:t>
      </w:r>
      <w:r>
        <w:rPr>
          <w:rFonts w:ascii="GHEA Grapalat" w:hAnsi="GHEA Grapalat" w:cs="Sylfaen"/>
          <w:sz w:val="20"/>
          <w:szCs w:val="20"/>
          <w:lang w:val="pt-BR"/>
        </w:rPr>
        <w:t>ее )</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результат </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от контракта </w:t>
      </w:r>
      <w:r>
        <w:rPr>
          <w:rFonts w:ascii="GHEA Grapalat" w:hAnsi="GHEA Grapalat" w:cs="Times Armenian"/>
          <w:sz w:val="20"/>
          <w:szCs w:val="20"/>
          <w:lang w:val="es-ES"/>
        </w:rPr>
        <w:t xml:space="preserve">до </w:t>
      </w:r>
      <w:r>
        <w:rPr>
          <w:rFonts w:ascii="GHEA Grapalat" w:hAnsi="GHEA Grapalat" w:cs="Sylfaen"/>
          <w:sz w:val="20"/>
          <w:szCs w:val="20"/>
          <w:lang w:val="pt-BR"/>
        </w:rPr>
        <w:t>работы</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ухудшение</w:t>
      </w:r>
      <w:r>
        <w:rPr>
          <w:rFonts w:ascii="GHEA Grapalat" w:hAnsi="GHEA Grapalat" w:cs="Times Armenian"/>
          <w:sz w:val="20"/>
          <w:szCs w:val="20"/>
          <w:lang w:val="es-ES"/>
        </w:rPr>
        <w:t xml:space="preserve"> </w:t>
      </w:r>
      <w:r>
        <w:rPr>
          <w:rFonts w:ascii="GHEA Grapalat" w:hAnsi="GHEA Grapalat" w:cs="Sylfaen"/>
          <w:sz w:val="20"/>
          <w:szCs w:val="20"/>
          <w:lang w:val="pt-BR"/>
        </w:rPr>
        <w:t>отклонения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или </w:t>
      </w:r>
      <w:r>
        <w:rPr>
          <w:rFonts w:ascii="GHEA Grapalat" w:hAnsi="GHEA Grapalat" w:cs="Times Armenian"/>
          <w:sz w:val="20"/>
          <w:szCs w:val="20"/>
          <w:lang w:val="es-ES"/>
        </w:rPr>
        <w:t xml:space="preserve">в </w:t>
      </w:r>
      <w:r>
        <w:rPr>
          <w:rFonts w:ascii="GHEA Grapalat" w:hAnsi="GHEA Grapalat" w:cs="Sylfaen"/>
          <w:sz w:val="20"/>
          <w:szCs w:val="20"/>
          <w:lang w:val="pt-BR"/>
        </w:rPr>
        <w:t>работном доме</w:t>
      </w:r>
      <w:r>
        <w:rPr>
          <w:rFonts w:ascii="GHEA Grapalat" w:hAnsi="GHEA Grapalat" w:cs="Times Armenian"/>
          <w:sz w:val="20"/>
          <w:szCs w:val="20"/>
          <w:lang w:val="es-ES"/>
        </w:rPr>
        <w:t xml:space="preserve"> </w:t>
      </w:r>
      <w:r>
        <w:rPr>
          <w:rFonts w:ascii="GHEA Grapalat" w:hAnsi="GHEA Grapalat" w:cs="Sylfaen"/>
          <w:sz w:val="20"/>
          <w:szCs w:val="20"/>
          <w:lang w:val="pt-BR"/>
        </w:rPr>
        <w:t>другой</w:t>
      </w:r>
      <w:r>
        <w:rPr>
          <w:rFonts w:ascii="GHEA Grapalat" w:hAnsi="GHEA Grapalat" w:cs="Times Armenian"/>
          <w:sz w:val="20"/>
          <w:szCs w:val="20"/>
          <w:lang w:val="es-ES"/>
        </w:rPr>
        <w:t xml:space="preserve"> </w:t>
      </w:r>
      <w:r>
        <w:rPr>
          <w:rFonts w:ascii="GHEA Grapalat" w:hAnsi="GHEA Grapalat" w:cs="Sylfaen"/>
          <w:sz w:val="20"/>
          <w:szCs w:val="20"/>
          <w:lang w:val="pt-BR"/>
        </w:rPr>
        <w:t>недостатки</w:t>
      </w:r>
      <w:r>
        <w:rPr>
          <w:rFonts w:ascii="GHEA Grapalat" w:hAnsi="GHEA Grapalat" w:cs="Times Armenian"/>
          <w:sz w:val="20"/>
          <w:szCs w:val="20"/>
          <w:lang w:val="es-ES"/>
        </w:rPr>
        <w:t xml:space="preserve"> </w:t>
      </w:r>
      <w:r>
        <w:rPr>
          <w:rFonts w:ascii="GHEA Grapalat" w:hAnsi="GHEA Grapalat" w:cs="Sylfaen"/>
          <w:sz w:val="20"/>
          <w:szCs w:val="20"/>
          <w:lang w:val="pt-BR"/>
        </w:rPr>
        <w:t>открыть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этих </w:t>
      </w:r>
      <w:r>
        <w:rPr>
          <w:rFonts w:ascii="GHEA Grapalat" w:hAnsi="GHEA Grapalat" w:cs="Sylfaen"/>
          <w:sz w:val="20"/>
          <w:szCs w:val="20"/>
          <w:lang w:val="pt-BR"/>
        </w:rPr>
        <w:t>случаях</w:t>
      </w:r>
      <w:r>
        <w:rPr>
          <w:rFonts w:ascii="GHEA Grapalat" w:hAnsi="GHEA Grapalat" w:cs="Times Armenian"/>
          <w:sz w:val="20"/>
          <w:szCs w:val="20"/>
          <w:lang w:val="es-ES"/>
        </w:rPr>
        <w:t xml:space="preserve"> </w:t>
      </w:r>
      <w:r>
        <w:rPr>
          <w:rFonts w:ascii="GHEA Grapalat" w:hAnsi="GHEA Grapalat" w:cs="Sylfaen"/>
          <w:sz w:val="20"/>
          <w:szCs w:val="20"/>
          <w:lang w:val="pt-BR"/>
        </w:rPr>
        <w:t>о</w:t>
      </w:r>
      <w:r>
        <w:rPr>
          <w:rFonts w:ascii="GHEA Grapalat" w:hAnsi="GHEA Grapalat" w:cs="Times Armenian"/>
          <w:sz w:val="20"/>
          <w:szCs w:val="20"/>
          <w:lang w:val="es-ES"/>
        </w:rPr>
        <w:t xml:space="preserve"> </w:t>
      </w:r>
      <w:r>
        <w:rPr>
          <w:rFonts w:ascii="GHEA Grapalat" w:hAnsi="GHEA Grapalat" w:cs="Sylfaen"/>
          <w:sz w:val="20"/>
          <w:szCs w:val="20"/>
          <w:lang w:val="pt-BR"/>
        </w:rPr>
        <w:t>немедленно</w:t>
      </w:r>
      <w:r>
        <w:rPr>
          <w:rFonts w:ascii="GHEA Grapalat" w:hAnsi="GHEA Grapalat" w:cs="Times Armenian"/>
          <w:sz w:val="20"/>
          <w:szCs w:val="20"/>
          <w:lang w:val="es-ES"/>
        </w:rPr>
        <w:t xml:space="preserve"> </w:t>
      </w:r>
      <w:r>
        <w:rPr>
          <w:rFonts w:ascii="GHEA Grapalat" w:hAnsi="GHEA Grapalat" w:cs="Sylfaen"/>
          <w:sz w:val="20"/>
          <w:szCs w:val="20"/>
          <w:lang w:val="pt-BR"/>
        </w:rPr>
        <w:t>сообщить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Подрядчику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3.2.3 </w:t>
      </w:r>
      <w:r>
        <w:rPr>
          <w:rFonts w:ascii="GHEA Grapalat" w:hAnsi="GHEA Grapalat"/>
          <w:sz w:val="20"/>
          <w:szCs w:val="20"/>
          <w:lang w:val="es-ES"/>
        </w:rPr>
        <w:tab/>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сила</w:t>
      </w:r>
      <w:r>
        <w:rPr>
          <w:rFonts w:ascii="GHEA Grapalat" w:hAnsi="GHEA Grapalat" w:cs="Times Armenian"/>
          <w:sz w:val="20"/>
          <w:szCs w:val="20"/>
          <w:lang w:val="es-ES"/>
        </w:rPr>
        <w:t xml:space="preserve"> </w:t>
      </w:r>
      <w:r>
        <w:rPr>
          <w:rFonts w:ascii="GHEA Grapalat" w:hAnsi="GHEA Grapalat" w:cs="Sylfaen"/>
          <w:sz w:val="20"/>
          <w:szCs w:val="20"/>
          <w:lang w:val="pt-BR"/>
        </w:rPr>
        <w:t>в</w:t>
      </w:r>
      <w:r>
        <w:rPr>
          <w:rFonts w:ascii="GHEA Grapalat" w:hAnsi="GHEA Grapalat" w:cs="Times Armenian"/>
          <w:sz w:val="20"/>
          <w:szCs w:val="20"/>
          <w:lang w:val="es-ES"/>
        </w:rPr>
        <w:t xml:space="preserve"> </w:t>
      </w:r>
      <w:r>
        <w:rPr>
          <w:rFonts w:ascii="GHEA Grapalat" w:hAnsi="GHEA Grapalat" w:cs="Sylfaen"/>
          <w:sz w:val="20"/>
          <w:szCs w:val="20"/>
          <w:lang w:val="pt-BR"/>
        </w:rPr>
        <w:t>войти</w:t>
      </w:r>
      <w:r>
        <w:rPr>
          <w:rFonts w:ascii="GHEA Grapalat" w:hAnsi="GHEA Grapalat" w:cs="Times Armenian"/>
          <w:sz w:val="20"/>
          <w:szCs w:val="20"/>
          <w:lang w:val="es-ES"/>
        </w:rPr>
        <w:t xml:space="preserve"> 5 </w:t>
      </w:r>
      <w:r>
        <w:rPr>
          <w:rFonts w:ascii="GHEA Grapalat" w:hAnsi="GHEA Grapalat" w:cs="Sylfaen"/>
          <w:sz w:val="20"/>
          <w:szCs w:val="20"/>
          <w:lang w:val="pt-BR"/>
        </w:rPr>
        <w:t>рабочих дней с момента</w:t>
      </w:r>
      <w:r>
        <w:rPr>
          <w:rFonts w:ascii="GHEA Grapalat" w:hAnsi="GHEA Grapalat" w:cs="Times Armenian"/>
          <w:sz w:val="20"/>
          <w:szCs w:val="20"/>
          <w:lang w:val="es-ES"/>
        </w:rPr>
        <w:t xml:space="preserve"> </w:t>
      </w:r>
      <w:r>
        <w:rPr>
          <w:rFonts w:ascii="GHEA Grapalat" w:hAnsi="GHEA Grapalat" w:cs="Sylfaen"/>
          <w:sz w:val="20"/>
          <w:szCs w:val="20"/>
          <w:lang w:val="pt-BR"/>
        </w:rPr>
        <w:t>день</w:t>
      </w:r>
      <w:r>
        <w:rPr>
          <w:rFonts w:ascii="GHEA Grapalat" w:hAnsi="GHEA Grapalat" w:cs="Times Armenian"/>
          <w:sz w:val="20"/>
          <w:szCs w:val="20"/>
          <w:lang w:val="es-ES"/>
        </w:rPr>
        <w:t xml:space="preserve"> </w:t>
      </w:r>
      <w:r>
        <w:rPr>
          <w:rFonts w:ascii="GHEA Grapalat" w:hAnsi="GHEA Grapalat" w:cs="Sylfaen"/>
          <w:sz w:val="20"/>
          <w:szCs w:val="20"/>
          <w:lang w:val="pt-BR"/>
        </w:rPr>
        <w:t>в течение</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предоставить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выполнение</w:t>
      </w:r>
      <w:r>
        <w:rPr>
          <w:rFonts w:ascii="GHEA Grapalat" w:hAnsi="GHEA Grapalat" w:cs="Times Armenian"/>
          <w:sz w:val="20"/>
          <w:szCs w:val="20"/>
          <w:lang w:val="es-ES"/>
        </w:rPr>
        <w:t xml:space="preserve"> </w:t>
      </w:r>
      <w:r>
        <w:rPr>
          <w:rFonts w:ascii="GHEA Grapalat" w:hAnsi="GHEA Grapalat" w:cs="Sylfaen"/>
          <w:sz w:val="20"/>
          <w:szCs w:val="20"/>
          <w:lang w:val="pt-BR"/>
        </w:rPr>
        <w:t>число</w:t>
      </w:r>
      <w:r>
        <w:rPr>
          <w:rFonts w:ascii="GHEA Grapalat" w:hAnsi="GHEA Grapalat" w:cs="Times Armenian"/>
          <w:sz w:val="20"/>
          <w:szCs w:val="20"/>
          <w:lang w:val="es-ES"/>
        </w:rPr>
        <w:t xml:space="preserve"> </w:t>
      </w:r>
      <w:r>
        <w:rPr>
          <w:rFonts w:ascii="GHEA Grapalat" w:hAnsi="GHEA Grapalat" w:cs="Sylfaen"/>
          <w:sz w:val="20"/>
          <w:szCs w:val="20"/>
          <w:lang w:val="pt-BR"/>
        </w:rPr>
        <w:t>соответствующий</w:t>
      </w:r>
      <w:r>
        <w:rPr>
          <w:rFonts w:ascii="GHEA Grapalat" w:hAnsi="GHEA Grapalat" w:cs="Times Armenian"/>
          <w:sz w:val="20"/>
          <w:szCs w:val="20"/>
          <w:lang w:val="es-ES"/>
        </w:rPr>
        <w:t xml:space="preserve"> </w:t>
      </w:r>
      <w:r>
        <w:rPr>
          <w:rFonts w:ascii="GHEA Grapalat" w:hAnsi="GHEA Grapalat" w:cs="Sylfaen"/>
          <w:sz w:val="20"/>
          <w:szCs w:val="20"/>
          <w:lang w:val="pt-BR"/>
        </w:rPr>
        <w:t>космос</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1.3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течение периода </w:t>
      </w:r>
      <w:r>
        <w:rPr>
          <w:rFonts w:ascii="GHEA Grapalat" w:hAnsi="GHEA Grapalat" w:cs="Times Armenian"/>
          <w:sz w:val="20"/>
          <w:szCs w:val="20"/>
          <w:lang w:val="es-ES"/>
        </w:rPr>
        <w:t xml:space="preserve">работы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принять</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Подрядчику</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последний</w:t>
      </w:r>
      <w:r>
        <w:rPr>
          <w:rFonts w:ascii="GHEA Grapalat" w:hAnsi="GHEA Grapalat" w:cs="Times Armenian"/>
          <w:sz w:val="20"/>
          <w:szCs w:val="20"/>
          <w:lang w:val="es-ES"/>
        </w:rPr>
        <w:t xml:space="preserve"> </w:t>
      </w:r>
      <w:r>
        <w:rPr>
          <w:rFonts w:ascii="GHEA Grapalat" w:hAnsi="GHEA Grapalat" w:cs="Sylfaen"/>
          <w:sz w:val="20"/>
          <w:szCs w:val="20"/>
          <w:lang w:val="pt-BR"/>
        </w:rPr>
        <w:t>оплата</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w:t>
      </w:r>
      <w:r>
        <w:rPr>
          <w:rFonts w:ascii="GHEA Grapalat" w:hAnsi="GHEA Grapalat" w:cs="Times Armenian"/>
          <w:b/>
          <w:sz w:val="20"/>
          <w:szCs w:val="20"/>
          <w:lang w:val="es-ES"/>
        </w:rPr>
        <w:t xml:space="preserve">15 </w:t>
      </w:r>
      <w:r>
        <w:rPr>
          <w:rFonts w:ascii="GHEA Grapalat" w:hAnsi="GHEA Grapalat" w:cs="Times Armenian"/>
          <w:b/>
          <w:sz w:val="20"/>
          <w:szCs w:val="20"/>
          <w:lang w:val="en-GB"/>
        </w:rPr>
        <w:t xml:space="preserve">календарных </w:t>
      </w:r>
      <w:r>
        <w:rPr>
          <w:rFonts w:ascii="GHEA Grapalat" w:hAnsi="GHEA Grapalat" w:cs="Times Armenian"/>
          <w:b/>
          <w:sz w:val="20"/>
          <w:szCs w:val="20"/>
          <w:lang w:val="hy-AM"/>
        </w:rPr>
        <w:t xml:space="preserve">дней . </w:t>
      </w:r>
      <w:r>
        <w:rPr>
          <w:rFonts w:ascii="GHEA Grapalat" w:hAnsi="GHEA Grapalat" w:cs="Sylfaen"/>
          <w:sz w:val="20"/>
          <w:szCs w:val="20"/>
          <w:lang w:val="hy-AM"/>
        </w:rPr>
        <w:t xml:space="preserve">Если Заказчик не предоставит Подрядчику письменное согласие </w:t>
      </w:r>
      <w:r>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Pr>
          <w:rFonts w:ascii="GHEA Grapalat" w:hAnsi="GHEA Grapalat" w:cs="Sylfaen"/>
          <w:sz w:val="20"/>
          <w:szCs w:val="20"/>
          <w:lang w:val="es-ES"/>
        </w:rPr>
        <w:t xml:space="preserve">) </w:t>
      </w:r>
      <w:r>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Pr>
          <w:rFonts w:ascii="GHEA Grapalat" w:hAnsi="GHEA Grapalat" w:cs="Sylfaen"/>
          <w:sz w:val="20"/>
          <w:szCs w:val="20"/>
          <w:lang w:val="pt-BR"/>
        </w:rPr>
        <w:t xml:space="preserve">. Стороны также могут осуществлять процедуру получения согласия путем обмена информацией по </w:t>
      </w:r>
      <w:r>
        <w:rPr>
          <w:rFonts w:ascii="GHEA Grapalat" w:hAnsi="GHEA Grapalat" w:cs="Sylfaen"/>
          <w:sz w:val="20"/>
          <w:szCs w:val="20"/>
          <w:lang w:val="hy-AM"/>
        </w:rPr>
        <w:t>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pPr>
        <w:tabs>
          <w:tab w:val="left" w:pos="1276"/>
        </w:tabs>
        <w:spacing w:after="0"/>
        <w:ind w:firstLine="720"/>
        <w:jc w:val="both"/>
        <w:rPr>
          <w:rFonts w:ascii="GHEA Grapalat" w:hAnsi="GHEA Grapalat"/>
          <w:b/>
          <w:i/>
          <w:lang w:val="pt-BR"/>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верно</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имеет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3.3.1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1.3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течение периода </w:t>
      </w:r>
      <w:r>
        <w:rPr>
          <w:rFonts w:ascii="GHEA Grapalat" w:hAnsi="GHEA Grapalat" w:cs="Times Armenian"/>
          <w:sz w:val="20"/>
          <w:szCs w:val="20"/>
          <w:lang w:val="es-ES"/>
        </w:rPr>
        <w:t xml:space="preserve">работы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передать</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От клиента</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5.1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предназначено </w:t>
      </w:r>
      <w:r>
        <w:rPr>
          <w:rFonts w:ascii="GHEA Grapalat" w:hAnsi="GHEA Grapalat" w:cs="Times Armenian"/>
          <w:sz w:val="20"/>
          <w:szCs w:val="20"/>
          <w:lang w:val="es-ES"/>
        </w:rPr>
        <w:t xml:space="preserve">для </w:t>
      </w:r>
      <w:r>
        <w:rPr>
          <w:rFonts w:ascii="GHEA Grapalat" w:hAnsi="GHEA Grapalat" w:cs="Sylfaen"/>
          <w:sz w:val="20"/>
          <w:szCs w:val="20"/>
          <w:lang w:val="pt-BR"/>
        </w:rPr>
        <w:t>оплаты</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количество </w:t>
      </w:r>
      <w:r>
        <w:rPr>
          <w:rFonts w:ascii="GHEA Grapalat" w:hAnsi="GHEA Grapalat" w:cs="Tahoma"/>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пункте </w:t>
      </w:r>
      <w:r>
        <w:rPr>
          <w:rFonts w:ascii="GHEA Grapalat" w:hAnsi="GHEA Grapalat" w:cs="Times Armenian"/>
          <w:sz w:val="20"/>
          <w:szCs w:val="20"/>
          <w:lang w:val="es-ES"/>
        </w:rPr>
        <w:t xml:space="preserve">5.4 </w:t>
      </w:r>
      <w:r>
        <w:rPr>
          <w:rFonts w:ascii="GHEA Grapalat" w:hAnsi="GHEA Grapalat" w:cs="Sylfaen"/>
          <w:sz w:val="20"/>
          <w:szCs w:val="20"/>
          <w:lang w:val="pt-BR"/>
        </w:rPr>
        <w:t>договора</w:t>
      </w:r>
      <w:r>
        <w:rPr>
          <w:rFonts w:ascii="GHEA Grapalat" w:hAnsi="GHEA Grapalat" w:cs="Times Armenian"/>
          <w:sz w:val="20"/>
          <w:szCs w:val="20"/>
          <w:lang w:val="es-ES"/>
        </w:rPr>
        <w:t xml:space="preserve"> </w:t>
      </w:r>
      <w:r>
        <w:rPr>
          <w:rFonts w:ascii="GHEA Grapalat" w:hAnsi="GHEA Grapalat" w:cs="Sylfaen"/>
          <w:sz w:val="20"/>
          <w:szCs w:val="20"/>
          <w:lang w:val="pt-BR"/>
        </w:rPr>
        <w:t>упомянул</w:t>
      </w:r>
      <w:r>
        <w:rPr>
          <w:rFonts w:ascii="GHEA Grapalat" w:hAnsi="GHEA Grapalat" w:cs="Times Armenian"/>
          <w:sz w:val="20"/>
          <w:szCs w:val="20"/>
          <w:lang w:val="es-ES"/>
        </w:rPr>
        <w:t xml:space="preserve"> </w:t>
      </w:r>
      <w:r>
        <w:rPr>
          <w:rFonts w:ascii="GHEA Grapalat" w:hAnsi="GHEA Grapalat" w:cs="Sylfaen"/>
          <w:sz w:val="20"/>
          <w:szCs w:val="20"/>
          <w:lang w:val="pt-BR"/>
        </w:rPr>
        <w:t>сроки</w:t>
      </w:r>
      <w:r>
        <w:rPr>
          <w:rFonts w:ascii="GHEA Grapalat" w:hAnsi="GHEA Grapalat" w:cs="Times Armenian"/>
          <w:sz w:val="20"/>
          <w:szCs w:val="20"/>
          <w:lang w:val="es-ES"/>
        </w:rPr>
        <w:t xml:space="preserve"> </w:t>
      </w:r>
      <w:r>
        <w:rPr>
          <w:rFonts w:ascii="GHEA Grapalat" w:hAnsi="GHEA Grapalat" w:cs="Sylfaen"/>
          <w:sz w:val="20"/>
          <w:szCs w:val="20"/>
          <w:lang w:val="pt-BR"/>
        </w:rPr>
        <w:t>нарушение</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От клиента</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сам</w:t>
      </w:r>
      <w:r>
        <w:rPr>
          <w:rFonts w:ascii="GHEA Grapalat" w:hAnsi="GHEA Grapalat" w:cs="Times Armenian"/>
          <w:sz w:val="20"/>
          <w:szCs w:val="20"/>
          <w:lang w:val="es-ES"/>
        </w:rPr>
        <w:t xml:space="preserve"> </w:t>
      </w:r>
      <w:r>
        <w:rPr>
          <w:rFonts w:ascii="GHEA Grapalat" w:hAnsi="GHEA Grapalat" w:cs="Sylfaen"/>
          <w:sz w:val="20"/>
          <w:szCs w:val="20"/>
          <w:lang w:val="pt-BR"/>
        </w:rPr>
        <w:t>оплата</w:t>
      </w:r>
      <w:r>
        <w:rPr>
          <w:rFonts w:ascii="GHEA Grapalat" w:hAnsi="GHEA Grapalat" w:cs="Times Armenian"/>
          <w:sz w:val="20"/>
          <w:szCs w:val="20"/>
          <w:lang w:val="es-ES"/>
        </w:rPr>
        <w:t xml:space="preserve"> </w:t>
      </w:r>
      <w:r>
        <w:rPr>
          <w:rFonts w:ascii="GHEA Grapalat" w:hAnsi="GHEA Grapalat" w:cs="Sylfaen"/>
          <w:sz w:val="20"/>
          <w:szCs w:val="20"/>
          <w:lang w:val="pt-BR"/>
        </w:rPr>
        <w:t>предмет</w:t>
      </w:r>
      <w:r>
        <w:rPr>
          <w:rFonts w:ascii="GHEA Grapalat" w:hAnsi="GHEA Grapalat" w:cs="Times Armenian"/>
          <w:sz w:val="20"/>
          <w:szCs w:val="20"/>
          <w:lang w:val="es-ES"/>
        </w:rPr>
        <w:t xml:space="preserve"> </w:t>
      </w:r>
      <w:r>
        <w:rPr>
          <w:rFonts w:ascii="GHEA Grapalat" w:hAnsi="GHEA Grapalat" w:cs="Sylfaen"/>
          <w:sz w:val="20"/>
          <w:szCs w:val="20"/>
          <w:lang w:val="pt-BR"/>
        </w:rPr>
        <w:t>деньги</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6.5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r>
        <w:rPr>
          <w:rFonts w:ascii="GHEA Grapalat" w:hAnsi="GHEA Grapalat"/>
          <w:b/>
          <w:i/>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lastRenderedPageBreak/>
        <w:t xml:space="preserve">3.4. </w:t>
      </w:r>
      <w:r>
        <w:rPr>
          <w:rFonts w:ascii="GHEA Grapalat" w:hAnsi="GHEA Grapalat" w:cs="Sylfaen"/>
          <w:b/>
          <w:sz w:val="20"/>
          <w:szCs w:val="20"/>
          <w:lang w:val="pt-BR"/>
        </w:rPr>
        <w:t>Подрядчик</w:t>
      </w:r>
      <w:r>
        <w:rPr>
          <w:rFonts w:ascii="GHEA Grapalat" w:hAnsi="GHEA Grapalat" w:cs="Times Armenian"/>
          <w:b/>
          <w:sz w:val="20"/>
          <w:szCs w:val="20"/>
          <w:lang w:val="es-ES"/>
        </w:rPr>
        <w:t xml:space="preserve"> </w:t>
      </w:r>
      <w:r>
        <w:rPr>
          <w:rFonts w:ascii="GHEA Grapalat" w:hAnsi="GHEA Grapalat" w:cs="Sylfaen"/>
          <w:b/>
          <w:sz w:val="20"/>
          <w:szCs w:val="20"/>
          <w:lang w:val="pt-BR"/>
        </w:rPr>
        <w:t>обязан</w:t>
      </w:r>
      <w:r>
        <w:rPr>
          <w:rFonts w:ascii="GHEA Grapalat" w:hAnsi="GHEA Grapalat" w:cs="Times Armenian"/>
          <w:b/>
          <w:sz w:val="20"/>
          <w:szCs w:val="20"/>
          <w:lang w:val="es-ES"/>
        </w:rPr>
        <w:t xml:space="preserve"> </w:t>
      </w:r>
      <w:r>
        <w:rPr>
          <w:rFonts w:ascii="GHEA Grapalat" w:hAnsi="GHEA Grapalat" w:cs="Sylfaen"/>
          <w:b/>
          <w:sz w:val="20"/>
          <w:szCs w:val="20"/>
          <w:lang w:val="pt-BR"/>
        </w:rPr>
        <w:t xml:space="preserve">является </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3.4.1 Выполнять </w:t>
      </w:r>
      <w:r>
        <w:rPr>
          <w:rFonts w:ascii="GHEA Grapalat" w:hAnsi="GHEA Grapalat"/>
          <w:sz w:val="20"/>
          <w:szCs w:val="20"/>
          <w:lang w:val="es-ES"/>
        </w:rPr>
        <w:tab/>
      </w:r>
      <w:r>
        <w:rPr>
          <w:rFonts w:ascii="GHEA Grapalat" w:hAnsi="GHEA Grapalat" w:cs="Sylfaen"/>
          <w:sz w:val="20"/>
          <w:szCs w:val="20"/>
          <w:lang w:val="pt-BR"/>
        </w:rPr>
        <w:t xml:space="preserve">не менее </w:t>
      </w:r>
      <w:r>
        <w:rPr>
          <w:rFonts w:ascii="GHEA Grapalat" w:hAnsi="GHEA Grapalat" w:cs="Sylfaen"/>
          <w:b/>
          <w:sz w:val="20"/>
          <w:szCs w:val="20"/>
          <w:lang w:val="pt-BR"/>
        </w:rPr>
        <w:t xml:space="preserve">80 процентов работ </w:t>
      </w:r>
      <w:r>
        <w:rPr>
          <w:rFonts w:ascii="GHEA Grapalat" w:hAnsi="GHEA Grapalat" w:cs="Sylfaen"/>
          <w:sz w:val="20"/>
          <w:szCs w:val="20"/>
          <w:lang w:val="pt-BR"/>
        </w:rPr>
        <w:t>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pPr>
        <w:spacing w:after="0"/>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 xml:space="preserve">Выполнить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касательно</w:t>
      </w:r>
      <w:r>
        <w:rPr>
          <w:rFonts w:ascii="GHEA Grapalat" w:hAnsi="GHEA Grapalat" w:cs="Times Armenian"/>
          <w:sz w:val="20"/>
          <w:szCs w:val="20"/>
          <w:lang w:val="es-ES"/>
        </w:rPr>
        <w:t xml:space="preserve"> </w:t>
      </w:r>
      <w:r>
        <w:rPr>
          <w:rFonts w:ascii="GHEA Grapalat" w:hAnsi="GHEA Grapalat" w:cs="Sylfaen"/>
          <w:sz w:val="20"/>
          <w:szCs w:val="20"/>
          <w:lang w:val="pt-BR"/>
        </w:rPr>
        <w:t>Клиент</w:t>
      </w:r>
      <w:r>
        <w:rPr>
          <w:rFonts w:ascii="GHEA Grapalat" w:hAnsi="GHEA Grapalat" w:cs="Times Armenian"/>
          <w:sz w:val="20"/>
          <w:szCs w:val="20"/>
          <w:lang w:val="es-ES"/>
        </w:rPr>
        <w:t xml:space="preserve"> </w:t>
      </w:r>
      <w:r>
        <w:rPr>
          <w:rFonts w:ascii="GHEA Grapalat" w:hAnsi="GHEA Grapalat" w:cs="Sylfaen"/>
          <w:sz w:val="20"/>
          <w:szCs w:val="20"/>
          <w:lang w:val="pt-BR"/>
        </w:rPr>
        <w:t>данный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инструкции, </w:t>
      </w:r>
      <w:r>
        <w:rPr>
          <w:rFonts w:ascii="GHEA Grapalat" w:hAnsi="GHEA Grapalat" w:cs="Times Armenian"/>
          <w:sz w:val="20"/>
          <w:szCs w:val="20"/>
          <w:lang w:val="es-ES"/>
        </w:rPr>
        <w:t xml:space="preserve">если </w:t>
      </w:r>
      <w:r>
        <w:rPr>
          <w:rFonts w:ascii="GHEA Grapalat" w:hAnsi="GHEA Grapalat" w:cs="Sylfaen"/>
          <w:sz w:val="20"/>
          <w:szCs w:val="20"/>
          <w:lang w:val="pt-BR"/>
        </w:rPr>
        <w:t>их</w:t>
      </w:r>
      <w:r>
        <w:rPr>
          <w:rFonts w:ascii="GHEA Grapalat" w:hAnsi="GHEA Grapalat" w:cs="Times Armenian"/>
          <w:sz w:val="20"/>
          <w:szCs w:val="20"/>
          <w:lang w:val="es-ES"/>
        </w:rPr>
        <w:t xml:space="preserve"> </w:t>
      </w:r>
      <w:r>
        <w:rPr>
          <w:rFonts w:ascii="GHEA Grapalat" w:hAnsi="GHEA Grapalat" w:cs="Sylfaen"/>
          <w:sz w:val="20"/>
          <w:szCs w:val="20"/>
          <w:lang w:val="pt-BR"/>
        </w:rPr>
        <w:t>не являются</w:t>
      </w:r>
      <w:r>
        <w:rPr>
          <w:rFonts w:ascii="GHEA Grapalat" w:hAnsi="GHEA Grapalat" w:cs="Times Armenian"/>
          <w:sz w:val="20"/>
          <w:szCs w:val="20"/>
          <w:lang w:val="es-ES"/>
        </w:rPr>
        <w:t xml:space="preserve"> </w:t>
      </w:r>
      <w:r>
        <w:rPr>
          <w:rFonts w:ascii="GHEA Grapalat" w:hAnsi="GHEA Grapalat" w:cs="Sylfaen"/>
          <w:sz w:val="20"/>
          <w:szCs w:val="20"/>
          <w:lang w:val="pt-BR"/>
        </w:rPr>
        <w:t>противоречить</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соответствии с условиями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дизайн</w:t>
      </w:r>
      <w:r>
        <w:rPr>
          <w:rFonts w:ascii="GHEA Grapalat" w:hAnsi="GHEA Grapalat" w:cs="Sylfaen"/>
          <w:sz w:val="20"/>
          <w:lang w:val="af-ZA"/>
        </w:rPr>
        <w:t xml:space="preserve"> </w:t>
      </w:r>
      <w:r>
        <w:rPr>
          <w:rFonts w:ascii="GHEA Grapalat" w:hAnsi="GHEA Grapalat" w:cs="Sylfaen"/>
          <w:sz w:val="20"/>
          <w:lang w:val="hy-AM"/>
        </w:rPr>
        <w:t>определяется документами</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к характеристикам</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услуга</w:t>
      </w:r>
      <w:r>
        <w:rPr>
          <w:rFonts w:ascii="GHEA Grapalat" w:hAnsi="GHEA Grapalat" w:cs="Sylfaen"/>
          <w:sz w:val="20"/>
          <w:lang w:val="af-ZA"/>
        </w:rPr>
        <w:t xml:space="preserve"> </w:t>
      </w:r>
      <w:r>
        <w:rPr>
          <w:rFonts w:ascii="GHEA Grapalat" w:hAnsi="GHEA Grapalat" w:cs="Sylfaen"/>
          <w:sz w:val="20"/>
          <w:lang w:val="hy-AM"/>
        </w:rPr>
        <w:t>к условиям</w:t>
      </w:r>
      <w:r>
        <w:rPr>
          <w:rFonts w:ascii="GHEA Grapalat" w:hAnsi="GHEA Grapalat" w:cs="Sylfaen"/>
          <w:sz w:val="20"/>
          <w:lang w:val="af-ZA"/>
        </w:rPr>
        <w:t xml:space="preserve"> </w:t>
      </w:r>
      <w:r>
        <w:rPr>
          <w:rFonts w:ascii="GHEA Grapalat" w:hAnsi="GHEA Grapalat" w:cs="Sylfaen"/>
          <w:sz w:val="20"/>
          <w:lang w:val="hy-AM"/>
        </w:rPr>
        <w:t>соответствующий</w:t>
      </w:r>
      <w:r>
        <w:rPr>
          <w:rFonts w:ascii="GHEA Grapalat" w:hAnsi="GHEA Grapalat" w:cs="Sylfaen"/>
          <w:sz w:val="20"/>
          <w:lang w:val="af-ZA"/>
        </w:rPr>
        <w:t xml:space="preserve"> </w:t>
      </w:r>
      <w:r>
        <w:rPr>
          <w:rFonts w:ascii="GHEA Grapalat" w:hAnsi="GHEA Grapalat" w:cs="Sylfaen"/>
          <w:sz w:val="20"/>
          <w:lang w:val="hy-AM"/>
        </w:rPr>
        <w:t>материалы</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 </w:t>
      </w:r>
      <w:r>
        <w:rPr>
          <w:rFonts w:ascii="GHEA Grapalat" w:hAnsi="GHEA Grapalat" w:cs="Sylfaen"/>
          <w:sz w:val="20"/>
          <w:lang w:val="hy-AM"/>
        </w:rPr>
        <w:t>устройства</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оборудование</w:t>
      </w:r>
      <w:r>
        <w:rPr>
          <w:rFonts w:ascii="GHEA Grapalat" w:hAnsi="GHEA Grapalat" w:cs="Sylfaen"/>
          <w:sz w:val="20"/>
          <w:lang w:val="af-ZA"/>
        </w:rPr>
        <w:t xml:space="preserve"> </w:t>
      </w:r>
      <w:r>
        <w:rPr>
          <w:rFonts w:ascii="GHEA Grapalat" w:hAnsi="GHEA Grapalat" w:cs="Sylfaen"/>
          <w:sz w:val="20"/>
          <w:lang w:val="hy-AM"/>
        </w:rPr>
        <w:t xml:space="preserve">установка </w:t>
      </w:r>
      <w:r>
        <w:rPr>
          <w:rFonts w:ascii="GHEA Grapalat" w:hAnsi="GHEA Grapalat" w:cs="Sylfaen"/>
          <w:sz w:val="20"/>
          <w:lang w:val="af-ZA"/>
        </w:rPr>
        <w:t xml:space="preserve">( </w:t>
      </w:r>
      <w:r>
        <w:rPr>
          <w:rFonts w:ascii="GHEA Grapalat" w:hAnsi="GHEA Grapalat" w:cs="Sylfaen"/>
          <w:sz w:val="20"/>
          <w:lang w:val="hy-AM"/>
        </w:rPr>
        <w:t xml:space="preserve">использование </w:t>
      </w:r>
      <w:r>
        <w:rPr>
          <w:rFonts w:ascii="GHEA Grapalat" w:hAnsi="GHEA Grapalat" w:cs="Sylfaen"/>
          <w:sz w:val="20"/>
          <w:lang w:val="af-ZA"/>
        </w:rPr>
        <w:t xml:space="preserve">)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установка</w:t>
      </w:r>
      <w:r>
        <w:rPr>
          <w:rFonts w:ascii="GHEA Grapalat" w:hAnsi="GHEA Grapalat" w:cs="Sylfaen"/>
          <w:sz w:val="20"/>
          <w:lang w:val="af-ZA"/>
        </w:rPr>
        <w:t xml:space="preserve"> </w:t>
      </w:r>
      <w:r>
        <w:rPr>
          <w:rFonts w:ascii="GHEA Grapalat" w:hAnsi="GHEA Grapalat" w:cs="Sylfaen"/>
          <w:sz w:val="20"/>
          <w:lang w:val="hy-AM"/>
        </w:rPr>
        <w:t>(использование) их</w:t>
      </w:r>
      <w:r>
        <w:rPr>
          <w:rFonts w:ascii="GHEA Grapalat" w:hAnsi="GHEA Grapalat" w:cs="Sylfaen"/>
          <w:sz w:val="20"/>
          <w:lang w:val="af-ZA"/>
        </w:rPr>
        <w:t xml:space="preserve"> </w:t>
      </w:r>
      <w:r>
        <w:rPr>
          <w:rFonts w:ascii="GHEA Grapalat" w:hAnsi="GHEA Grapalat" w:cs="Sylfaen"/>
          <w:sz w:val="20"/>
          <w:lang w:val="hy-AM"/>
        </w:rPr>
        <w:t>технический</w:t>
      </w:r>
      <w:r>
        <w:rPr>
          <w:rFonts w:ascii="GHEA Grapalat" w:hAnsi="GHEA Grapalat" w:cs="Sylfaen"/>
          <w:sz w:val="20"/>
          <w:lang w:val="af-ZA"/>
        </w:rPr>
        <w:t xml:space="preserve"> </w:t>
      </w:r>
      <w:r>
        <w:rPr>
          <w:rFonts w:ascii="GHEA Grapalat" w:hAnsi="GHEA Grapalat" w:cs="Sylfaen"/>
          <w:sz w:val="20"/>
          <w:lang w:val="hy-AM"/>
        </w:rPr>
        <w:t xml:space="preserve">характеристики </w:t>
      </w:r>
      <w:r>
        <w:rPr>
          <w:rFonts w:ascii="GHEA Grapalat" w:hAnsi="GHEA Grapalat" w:cs="Sylfaen"/>
          <w:sz w:val="20"/>
          <w:lang w:val="af-ZA"/>
        </w:rPr>
        <w:t xml:space="preserve">, </w:t>
      </w:r>
      <w:r>
        <w:rPr>
          <w:rFonts w:ascii="GHEA Grapalat" w:hAnsi="GHEA Grapalat" w:cs="Sylfaen"/>
          <w:sz w:val="20"/>
          <w:lang w:val="hy-AM"/>
        </w:rPr>
        <w:t>продукт</w:t>
      </w:r>
      <w:r>
        <w:rPr>
          <w:rFonts w:ascii="GHEA Grapalat" w:hAnsi="GHEA Grapalat" w:cs="Sylfaen"/>
          <w:sz w:val="20"/>
          <w:lang w:val="af-ZA"/>
        </w:rPr>
        <w:t xml:space="preserve"> </w:t>
      </w:r>
      <w:r>
        <w:rPr>
          <w:rFonts w:ascii="GHEA Grapalat" w:hAnsi="GHEA Grapalat" w:cs="Sylfaen"/>
          <w:sz w:val="20"/>
          <w:lang w:val="hy-AM"/>
        </w:rPr>
        <w:t xml:space="preserve">знаки </w:t>
      </w:r>
      <w:r>
        <w:rPr>
          <w:rFonts w:ascii="GHEA Grapalat" w:hAnsi="GHEA Grapalat" w:cs="Sylfaen"/>
          <w:sz w:val="20"/>
          <w:lang w:val="af-ZA"/>
        </w:rPr>
        <w:t xml:space="preserve">, </w:t>
      </w:r>
      <w:r>
        <w:rPr>
          <w:rFonts w:ascii="GHEA Grapalat" w:hAnsi="GHEA Grapalat" w:cs="Sylfaen"/>
          <w:sz w:val="20"/>
          <w:lang w:val="hy-AM"/>
        </w:rPr>
        <w:t>товарные знаки</w:t>
      </w:r>
      <w:r>
        <w:rPr>
          <w:rFonts w:ascii="GHEA Grapalat" w:hAnsi="GHEA Grapalat" w:cs="Sylfaen"/>
          <w:sz w:val="20"/>
          <w:lang w:val="af-ZA"/>
        </w:rPr>
        <w:t xml:space="preserve"> </w:t>
      </w:r>
      <w:r>
        <w:rPr>
          <w:rFonts w:ascii="GHEA Grapalat" w:hAnsi="GHEA Grapalat" w:cs="Sylfaen"/>
          <w:sz w:val="20"/>
          <w:lang w:val="hy-AM"/>
        </w:rPr>
        <w:t xml:space="preserve">имена </w:t>
      </w:r>
      <w:r>
        <w:rPr>
          <w:rFonts w:ascii="GHEA Grapalat" w:hAnsi="GHEA Grapalat" w:cs="Sylfaen"/>
          <w:sz w:val="20"/>
          <w:lang w:val="af-ZA"/>
        </w:rPr>
        <w:t xml:space="preserve">, </w:t>
      </w:r>
      <w:r>
        <w:rPr>
          <w:rFonts w:ascii="GHEA Grapalat" w:hAnsi="GHEA Grapalat" w:cs="Sylfaen"/>
          <w:sz w:val="20"/>
          <w:lang w:val="hy-AM"/>
        </w:rPr>
        <w:t>бренды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гарантия</w:t>
      </w:r>
      <w:r>
        <w:rPr>
          <w:rFonts w:ascii="GHEA Grapalat" w:hAnsi="GHEA Grapalat" w:cs="Sylfaen"/>
          <w:sz w:val="20"/>
          <w:lang w:val="af-ZA"/>
        </w:rPr>
        <w:t xml:space="preserve"> </w:t>
      </w:r>
      <w:r>
        <w:rPr>
          <w:rFonts w:ascii="GHEA Grapalat" w:hAnsi="GHEA Grapalat" w:cs="Sylfaen"/>
          <w:sz w:val="20"/>
          <w:lang w:val="hy-AM"/>
        </w:rPr>
        <w:t>сроки</w:t>
      </w:r>
      <w:r>
        <w:rPr>
          <w:rFonts w:ascii="GHEA Grapalat" w:hAnsi="GHEA Grapalat" w:cs="Sylfaen"/>
          <w:sz w:val="20"/>
          <w:lang w:val="af-ZA"/>
        </w:rPr>
        <w:t xml:space="preserve"> </w:t>
      </w:r>
      <w:r>
        <w:rPr>
          <w:rFonts w:ascii="GHEA Grapalat" w:hAnsi="GHEA Grapalat" w:cs="Sylfaen"/>
          <w:sz w:val="20"/>
          <w:lang w:val="hy-AM"/>
        </w:rPr>
        <w:t>заранее</w:t>
      </w:r>
      <w:r>
        <w:rPr>
          <w:rFonts w:ascii="GHEA Grapalat" w:hAnsi="GHEA Grapalat" w:cs="Sylfaen"/>
          <w:sz w:val="20"/>
          <w:lang w:val="af-ZA"/>
        </w:rPr>
        <w:t xml:space="preserve"> </w:t>
      </w:r>
      <w:r>
        <w:rPr>
          <w:rFonts w:ascii="GHEA Grapalat" w:hAnsi="GHEA Grapalat" w:cs="Sylfaen"/>
          <w:sz w:val="20"/>
          <w:lang w:val="hy-AM"/>
        </w:rPr>
        <w:t>по письменному соглашению</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 xml:space="preserve">с </w:t>
      </w:r>
      <w:r>
        <w:rPr>
          <w:rFonts w:ascii="GHEA Grapalat" w:hAnsi="GHEA Grapalat" w:cs="Sylfaen"/>
          <w:sz w:val="20"/>
          <w:lang w:val="af-ZA"/>
        </w:rPr>
        <w:t>.</w:t>
      </w:r>
    </w:p>
    <w:p>
      <w:pPr>
        <w:tabs>
          <w:tab w:val="left" w:pos="1276"/>
        </w:tabs>
        <w:spacing w:after="0"/>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Клиенту</w:t>
      </w:r>
      <w:r>
        <w:rPr>
          <w:rFonts w:ascii="GHEA Grapalat" w:hAnsi="GHEA Grapalat" w:cs="Times Armenian"/>
          <w:sz w:val="20"/>
          <w:szCs w:val="20"/>
          <w:lang w:val="es-ES"/>
        </w:rPr>
        <w:t xml:space="preserve"> </w:t>
      </w:r>
      <w:r>
        <w:rPr>
          <w:rFonts w:ascii="GHEA Grapalat" w:hAnsi="GHEA Grapalat" w:cs="Sylfaen"/>
          <w:sz w:val="20"/>
          <w:szCs w:val="20"/>
          <w:lang w:val="pt-BR"/>
        </w:rPr>
        <w:t>при передаче</w:t>
      </w:r>
      <w:r>
        <w:rPr>
          <w:rFonts w:ascii="GHEA Grapalat" w:hAnsi="GHEA Grapalat" w:cs="Times Armenian"/>
          <w:sz w:val="20"/>
          <w:szCs w:val="20"/>
          <w:lang w:val="es-ES"/>
        </w:rPr>
        <w:t xml:space="preserve"> </w:t>
      </w:r>
      <w:r>
        <w:rPr>
          <w:rFonts w:ascii="GHEA Grapalat" w:hAnsi="GHEA Grapalat" w:cs="Sylfaen"/>
          <w:sz w:val="20"/>
          <w:szCs w:val="20"/>
          <w:lang w:val="pt-BR"/>
        </w:rPr>
        <w:t>его/её</w:t>
      </w:r>
      <w:r>
        <w:rPr>
          <w:rFonts w:ascii="GHEA Grapalat" w:hAnsi="GHEA Grapalat" w:cs="Times Armenian"/>
          <w:sz w:val="20"/>
          <w:szCs w:val="20"/>
          <w:lang w:val="es-ES"/>
        </w:rPr>
        <w:t xml:space="preserve"> </w:t>
      </w:r>
      <w:r>
        <w:rPr>
          <w:rFonts w:ascii="GHEA Grapalat" w:hAnsi="GHEA Grapalat" w:cs="Sylfaen"/>
          <w:sz w:val="20"/>
          <w:szCs w:val="20"/>
          <w:lang w:val="pt-BR"/>
        </w:rPr>
        <w:t>сообщить</w:t>
      </w:r>
      <w:r>
        <w:rPr>
          <w:rFonts w:ascii="GHEA Grapalat" w:hAnsi="GHEA Grapalat" w:cs="Times Armenian"/>
          <w:sz w:val="20"/>
          <w:szCs w:val="20"/>
          <w:lang w:val="es-ES"/>
        </w:rPr>
        <w:t xml:space="preserve"> </w:t>
      </w:r>
      <w:r>
        <w:rPr>
          <w:rFonts w:ascii="GHEA Grapalat" w:hAnsi="GHEA Grapalat" w:cs="Sylfaen"/>
          <w:sz w:val="20"/>
          <w:szCs w:val="20"/>
          <w:lang w:val="pt-BR"/>
        </w:rPr>
        <w:t>это</w:t>
      </w:r>
      <w:r>
        <w:rPr>
          <w:rFonts w:ascii="GHEA Grapalat" w:hAnsi="GHEA Grapalat" w:cs="Times Armenian"/>
          <w:sz w:val="20"/>
          <w:szCs w:val="20"/>
          <w:lang w:val="es-ES"/>
        </w:rPr>
        <w:t xml:space="preserve"> </w:t>
      </w:r>
      <w:r>
        <w:rPr>
          <w:rFonts w:ascii="GHEA Grapalat" w:hAnsi="GHEA Grapalat" w:cs="Sylfaen"/>
          <w:sz w:val="20"/>
          <w:szCs w:val="20"/>
          <w:lang w:val="pt-BR"/>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правила</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о требованиях </w:t>
      </w:r>
      <w:r>
        <w:rPr>
          <w:rFonts w:ascii="GHEA Grapalat" w:hAnsi="GHEA Grapalat" w:cs="Times Armenian"/>
          <w:sz w:val="20"/>
          <w:szCs w:val="20"/>
          <w:lang w:val="es-ES"/>
        </w:rPr>
        <w:t xml:space="preserve">, </w:t>
      </w:r>
      <w:r>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Sylfaen"/>
          <w:sz w:val="20"/>
          <w:szCs w:val="20"/>
          <w:lang w:val="pt-BR"/>
        </w:rPr>
        <w:t xml:space="preserve">3.4.5 </w:t>
      </w:r>
      <w:r>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новый</w:t>
      </w:r>
      <w:r>
        <w:rPr>
          <w:rFonts w:ascii="GHEA Grapalat" w:hAnsi="GHEA Grapalat" w:cs="Times Armenian"/>
          <w:sz w:val="20"/>
          <w:szCs w:val="20"/>
          <w:lang w:val="es-ES"/>
        </w:rPr>
        <w:t xml:space="preserve"> </w:t>
      </w:r>
      <w:r>
        <w:rPr>
          <w:rFonts w:ascii="GHEA Grapalat" w:hAnsi="GHEA Grapalat" w:cs="Sylfaen"/>
          <w:sz w:val="20"/>
          <w:szCs w:val="20"/>
          <w:lang w:val="pt-BR"/>
        </w:rPr>
        <w:t>крайний срок</w:t>
      </w:r>
      <w:r>
        <w:rPr>
          <w:rFonts w:ascii="GHEA Grapalat" w:hAnsi="GHEA Grapalat" w:cs="Times Armenian"/>
          <w:sz w:val="20"/>
          <w:szCs w:val="20"/>
          <w:lang w:val="es-ES"/>
        </w:rPr>
        <w:t xml:space="preserve"> </w:t>
      </w:r>
      <w:r>
        <w:rPr>
          <w:rFonts w:ascii="GHEA Grapalat" w:hAnsi="GHEA Grapalat" w:cs="Sylfaen"/>
          <w:sz w:val="20"/>
          <w:szCs w:val="20"/>
          <w:lang w:val="pt-BR"/>
        </w:rPr>
        <w:t>будет определено</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этом случае </w:t>
      </w:r>
      <w:r>
        <w:rPr>
          <w:rFonts w:ascii="GHEA Grapalat" w:hAnsi="GHEA Grapalat" w:cs="Times Armenian"/>
          <w:sz w:val="20"/>
          <w:szCs w:val="20"/>
          <w:lang w:val="es-ES"/>
        </w:rPr>
        <w:t xml:space="preserve">предоставьте </w:t>
      </w:r>
      <w:r>
        <w:rPr>
          <w:rFonts w:ascii="GHEA Grapalat" w:hAnsi="GHEA Grapalat" w:cs="Sylfaen"/>
          <w:sz w:val="20"/>
          <w:szCs w:val="20"/>
          <w:lang w:val="pt-BR"/>
        </w:rPr>
        <w:t xml:space="preserve">разрешение </w:t>
      </w:r>
      <w:r>
        <w:rPr>
          <w:rFonts w:ascii="GHEA Grapalat" w:hAnsi="GHEA Grapalat" w:cs="Times Armenian"/>
          <w:sz w:val="20"/>
          <w:szCs w:val="20"/>
          <w:lang w:val="es-ES"/>
        </w:rPr>
        <w:t xml:space="preserve">на </w:t>
      </w:r>
      <w:r>
        <w:rPr>
          <w:rFonts w:ascii="GHEA Grapalat" w:hAnsi="GHEA Grapalat" w:cs="Sylfaen"/>
          <w:sz w:val="20"/>
          <w:szCs w:val="20"/>
          <w:lang w:val="pt-BR"/>
        </w:rPr>
        <w:t>работу.</w:t>
      </w:r>
      <w:r>
        <w:rPr>
          <w:rFonts w:ascii="GHEA Grapalat" w:hAnsi="GHEA Grapalat" w:cs="Times Armenian"/>
          <w:sz w:val="20"/>
          <w:szCs w:val="20"/>
          <w:lang w:val="es-ES"/>
        </w:rPr>
        <w:t xml:space="preserve"> </w:t>
      </w:r>
      <w:r>
        <w:rPr>
          <w:rFonts w:ascii="GHEA Grapalat" w:hAnsi="GHEA Grapalat" w:cs="Sylfaen"/>
          <w:sz w:val="20"/>
          <w:szCs w:val="20"/>
          <w:lang w:val="pt-BR"/>
        </w:rPr>
        <w:t>производительность</w:t>
      </w:r>
      <w:r>
        <w:rPr>
          <w:rFonts w:ascii="GHEA Grapalat" w:hAnsi="GHEA Grapalat" w:cs="Times Armenian"/>
          <w:sz w:val="20"/>
          <w:szCs w:val="20"/>
          <w:lang w:val="es-ES"/>
        </w:rPr>
        <w:t xml:space="preserve"> </w:t>
      </w:r>
      <w:r>
        <w:rPr>
          <w:rFonts w:ascii="GHEA Grapalat" w:hAnsi="GHEA Grapalat" w:cs="Sylfaen"/>
          <w:sz w:val="20"/>
          <w:szCs w:val="20"/>
          <w:lang w:val="pt-BR"/>
        </w:rPr>
        <w:t>определенный</w:t>
      </w:r>
      <w:r>
        <w:rPr>
          <w:rFonts w:ascii="GHEA Grapalat" w:hAnsi="GHEA Grapalat" w:cs="Times Armenian"/>
          <w:sz w:val="20"/>
          <w:szCs w:val="20"/>
          <w:lang w:val="es-ES"/>
        </w:rPr>
        <w:t xml:space="preserve"> </w:t>
      </w:r>
      <w:r>
        <w:rPr>
          <w:rFonts w:ascii="GHEA Grapalat" w:hAnsi="GHEA Grapalat" w:cs="Sylfaen"/>
          <w:sz w:val="20"/>
          <w:szCs w:val="20"/>
          <w:lang w:val="pt-BR"/>
        </w:rPr>
        <w:t>в установленный срок</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каждый</w:t>
      </w:r>
      <w:r>
        <w:rPr>
          <w:rFonts w:ascii="GHEA Grapalat" w:hAnsi="GHEA Grapalat" w:cs="Times Armenian"/>
          <w:sz w:val="20"/>
          <w:szCs w:val="20"/>
          <w:lang w:val="es-ES"/>
        </w:rPr>
        <w:t xml:space="preserve"> </w:t>
      </w:r>
      <w:r>
        <w:rPr>
          <w:rFonts w:ascii="GHEA Grapalat" w:hAnsi="GHEA Grapalat" w:cs="Sylfaen"/>
          <w:sz w:val="20"/>
          <w:szCs w:val="20"/>
          <w:lang w:val="pt-BR"/>
        </w:rPr>
        <w:t>поздно</w:t>
      </w:r>
      <w:r>
        <w:rPr>
          <w:rFonts w:ascii="GHEA Grapalat" w:hAnsi="GHEA Grapalat" w:cs="Times Armenian"/>
          <w:sz w:val="20"/>
          <w:szCs w:val="20"/>
          <w:lang w:val="es-ES"/>
        </w:rPr>
        <w:t xml:space="preserve"> </w:t>
      </w:r>
      <w:r>
        <w:rPr>
          <w:rFonts w:ascii="GHEA Grapalat" w:hAnsi="GHEA Grapalat" w:cs="Sylfaen"/>
          <w:sz w:val="20"/>
          <w:szCs w:val="20"/>
          <w:lang w:val="pt-BR"/>
        </w:rPr>
        <w:t>день</w:t>
      </w:r>
      <w:r>
        <w:rPr>
          <w:rFonts w:ascii="GHEA Grapalat" w:hAnsi="GHEA Grapalat" w:cs="Times Armenian"/>
          <w:sz w:val="20"/>
          <w:szCs w:val="20"/>
          <w:lang w:val="es-ES"/>
        </w:rPr>
        <w:t xml:space="preserve"> </w:t>
      </w:r>
      <w:r>
        <w:rPr>
          <w:rFonts w:ascii="GHEA Grapalat" w:hAnsi="GHEA Grapalat" w:cs="Sylfaen"/>
          <w:sz w:val="20"/>
          <w:szCs w:val="20"/>
          <w:lang w:val="pt-BR"/>
        </w:rPr>
        <w:t>число</w:t>
      </w:r>
      <w:r>
        <w:rPr>
          <w:rFonts w:ascii="GHEA Grapalat" w:hAnsi="GHEA Grapalat" w:cs="Times Armenian"/>
          <w:sz w:val="20"/>
          <w:szCs w:val="20"/>
          <w:lang w:val="es-ES"/>
        </w:rPr>
        <w:t xml:space="preserve"> </w:t>
      </w:r>
      <w:r>
        <w:rPr>
          <w:rFonts w:ascii="GHEA Grapalat" w:hAnsi="GHEA Grapalat" w:cs="Sylfaen"/>
          <w:sz w:val="20"/>
          <w:szCs w:val="20"/>
          <w:lang w:val="pt-BR"/>
        </w:rPr>
        <w:t>платить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согласно пункту </w:t>
      </w:r>
      <w:r>
        <w:rPr>
          <w:rFonts w:ascii="GHEA Grapalat" w:hAnsi="GHEA Grapalat" w:cs="Times Armenian"/>
          <w:sz w:val="20"/>
          <w:szCs w:val="20"/>
          <w:lang w:val="es-ES"/>
        </w:rPr>
        <w:t xml:space="preserve">6.2 </w:t>
      </w:r>
      <w:r>
        <w:rPr>
          <w:rFonts w:ascii="GHEA Grapalat" w:hAnsi="GHEA Grapalat" w:cs="Sylfaen"/>
          <w:sz w:val="20"/>
          <w:szCs w:val="20"/>
          <w:lang w:val="pt-BR"/>
        </w:rPr>
        <w:t>контракта</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3.4.6 </w:t>
      </w:r>
      <w:r>
        <w:rPr>
          <w:rFonts w:ascii="GHEA Grapalat" w:hAnsi="GHEA Grapalat"/>
          <w:sz w:val="20"/>
          <w:szCs w:val="20"/>
          <w:lang w:val="es-ES"/>
        </w:rPr>
        <w:tab/>
        <w:t xml:space="preserve">В соответствии </w:t>
      </w:r>
      <w:r>
        <w:rPr>
          <w:rFonts w:ascii="GHEA Grapalat" w:hAnsi="GHEA Grapalat" w:cs="Sylfaen"/>
          <w:sz w:val="20"/>
          <w:szCs w:val="20"/>
          <w:lang w:val="pt-BR"/>
        </w:rPr>
        <w:t xml:space="preserve">с пунктом </w:t>
      </w:r>
      <w:r>
        <w:rPr>
          <w:rFonts w:ascii="GHEA Grapalat" w:hAnsi="GHEA Grapalat" w:cs="Times Armenian"/>
          <w:sz w:val="20"/>
          <w:szCs w:val="20"/>
          <w:lang w:val="es-ES"/>
        </w:rPr>
        <w:t xml:space="preserve">3.1.4 </w:t>
      </w:r>
      <w:r>
        <w:rPr>
          <w:rFonts w:ascii="GHEA Grapalat" w:hAnsi="GHEA Grapalat" w:cs="Sylfaen"/>
          <w:sz w:val="20"/>
          <w:szCs w:val="20"/>
          <w:lang w:val="pt-BR"/>
        </w:rPr>
        <w:t>Соглашения</w:t>
      </w:r>
      <w:r>
        <w:rPr>
          <w:rFonts w:ascii="GHEA Grapalat" w:hAnsi="GHEA Grapalat" w:cs="Times Armenian"/>
          <w:sz w:val="20"/>
          <w:szCs w:val="20"/>
          <w:lang w:val="es-ES"/>
        </w:rPr>
        <w:t xml:space="preserve"> </w:t>
      </w:r>
      <w:r>
        <w:rPr>
          <w:rFonts w:ascii="GHEA Grapalat" w:hAnsi="GHEA Grapalat" w:cs="Sylfaen"/>
          <w:sz w:val="20"/>
          <w:szCs w:val="20"/>
          <w:lang w:val="pt-BR"/>
        </w:rPr>
        <w:t>намеревался</w:t>
      </w:r>
      <w:r>
        <w:rPr>
          <w:rFonts w:ascii="GHEA Grapalat" w:hAnsi="GHEA Grapalat" w:cs="Times Armenian"/>
          <w:sz w:val="20"/>
          <w:szCs w:val="20"/>
          <w:lang w:val="es-ES"/>
        </w:rPr>
        <w:t xml:space="preserve"> </w:t>
      </w:r>
      <w:r>
        <w:rPr>
          <w:rFonts w:ascii="GHEA Grapalat" w:hAnsi="GHEA Grapalat" w:cs="Sylfaen"/>
          <w:sz w:val="20"/>
          <w:szCs w:val="20"/>
          <w:lang w:val="pt-BR"/>
        </w:rPr>
        <w:t>на территории</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w:t>
      </w:r>
      <w:r>
        <w:rPr>
          <w:rFonts w:ascii="GHEA Grapalat" w:hAnsi="GHEA Grapalat" w:cs="Sylfaen"/>
          <w:sz w:val="20"/>
          <w:szCs w:val="20"/>
          <w:lang w:val="pt-BR"/>
        </w:rPr>
        <w:t>решение</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компенсировать</w:t>
      </w:r>
      <w:r>
        <w:rPr>
          <w:rFonts w:ascii="GHEA Grapalat" w:hAnsi="GHEA Grapalat" w:cs="Times Armenian"/>
          <w:sz w:val="20"/>
          <w:szCs w:val="20"/>
          <w:lang w:val="es-ES"/>
        </w:rPr>
        <w:t xml:space="preserve"> </w:t>
      </w:r>
      <w:r>
        <w:rPr>
          <w:rFonts w:ascii="GHEA Grapalat" w:hAnsi="GHEA Grapalat" w:cs="Sylfaen"/>
          <w:sz w:val="20"/>
          <w:szCs w:val="20"/>
          <w:lang w:val="pt-BR"/>
        </w:rPr>
        <w:t>Клиенту</w:t>
      </w:r>
      <w:r>
        <w:rPr>
          <w:rFonts w:ascii="GHEA Grapalat" w:hAnsi="GHEA Grapalat" w:cs="Times Armenian"/>
          <w:sz w:val="20"/>
          <w:szCs w:val="20"/>
          <w:lang w:val="es-ES"/>
        </w:rPr>
        <w:t xml:space="preserve"> </w:t>
      </w:r>
      <w:r>
        <w:rPr>
          <w:rFonts w:ascii="GHEA Grapalat" w:hAnsi="GHEA Grapalat" w:cs="Sylfaen"/>
          <w:sz w:val="20"/>
          <w:szCs w:val="20"/>
          <w:lang w:val="pt-BR"/>
        </w:rPr>
        <w:t>вызванный</w:t>
      </w:r>
      <w:r>
        <w:rPr>
          <w:rFonts w:ascii="GHEA Grapalat" w:hAnsi="GHEA Grapalat" w:cs="Times Armenian"/>
          <w:sz w:val="20"/>
          <w:szCs w:val="20"/>
          <w:lang w:val="es-ES"/>
        </w:rPr>
        <w:t xml:space="preserve"> </w:t>
      </w:r>
      <w:r>
        <w:rPr>
          <w:rFonts w:ascii="GHEA Grapalat" w:hAnsi="GHEA Grapalat" w:cs="Sylfaen"/>
          <w:sz w:val="20"/>
          <w:szCs w:val="20"/>
          <w:lang w:val="pt-BR"/>
        </w:rPr>
        <w:t>ущерб</w:t>
      </w:r>
      <w:r>
        <w:rPr>
          <w:rFonts w:ascii="GHEA Grapalat" w:hAnsi="GHEA Grapalat" w:cs="Sylfaen"/>
          <w:sz w:val="20"/>
          <w:szCs w:val="20"/>
          <w:lang w:val="es-ES"/>
        </w:rPr>
        <w:t xml:space="preserve"> </w:t>
      </w:r>
      <w:r>
        <w:rPr>
          <w:rFonts w:ascii="GHEA Grapalat" w:hAnsi="GHEA Grapalat" w:cs="Sylfaen"/>
          <w:sz w:val="20"/>
          <w:szCs w:val="20"/>
          <w:lang w:val="pt-BR"/>
        </w:rPr>
        <w:t>и</w:t>
      </w:r>
      <w:r>
        <w:rPr>
          <w:rFonts w:ascii="GHEA Grapalat" w:hAnsi="GHEA Grapalat" w:cs="Sylfaen"/>
          <w:sz w:val="20"/>
          <w:szCs w:val="20"/>
          <w:lang w:val="es-ES"/>
        </w:rPr>
        <w:t xml:space="preserve"> </w:t>
      </w:r>
      <w:r>
        <w:rPr>
          <w:rFonts w:ascii="GHEA Grapalat" w:hAnsi="GHEA Grapalat" w:cs="Sylfaen"/>
          <w:sz w:val="20"/>
          <w:szCs w:val="20"/>
          <w:lang w:val="pt-BR"/>
        </w:rPr>
        <w:t xml:space="preserve">оплата </w:t>
      </w:r>
      <w:r>
        <w:rPr>
          <w:rFonts w:ascii="GHEA Grapalat" w:hAnsi="GHEA Grapalat" w:cs="Sylfaen"/>
          <w:sz w:val="20"/>
          <w:szCs w:val="20"/>
          <w:lang w:val="es-ES"/>
        </w:rPr>
        <w:t xml:space="preserve">6,3 </w:t>
      </w:r>
      <w:r>
        <w:rPr>
          <w:rFonts w:ascii="GHEA Grapalat" w:hAnsi="GHEA Grapalat" w:cs="Sylfaen"/>
          <w:sz w:val="20"/>
          <w:szCs w:val="20"/>
          <w:lang w:val="pt-BR"/>
        </w:rPr>
        <w:t>балла</w:t>
      </w:r>
      <w:r>
        <w:rPr>
          <w:rFonts w:ascii="GHEA Grapalat" w:hAnsi="GHEA Grapalat" w:cs="Sylfaen"/>
          <w:sz w:val="20"/>
          <w:szCs w:val="20"/>
          <w:lang w:val="es-ES"/>
        </w:rPr>
        <w:t xml:space="preserve"> </w:t>
      </w:r>
      <w:r>
        <w:rPr>
          <w:rFonts w:ascii="GHEA Grapalat" w:hAnsi="GHEA Grapalat" w:cs="Sylfaen"/>
          <w:sz w:val="20"/>
          <w:szCs w:val="20"/>
          <w:lang w:val="pt-BR"/>
        </w:rPr>
        <w:t>намеревался</w:t>
      </w:r>
      <w:r>
        <w:rPr>
          <w:rFonts w:ascii="GHEA Grapalat" w:hAnsi="GHEA Grapalat" w:cs="Sylfaen"/>
          <w:sz w:val="20"/>
          <w:szCs w:val="20"/>
          <w:lang w:val="es-ES"/>
        </w:rPr>
        <w:t xml:space="preserve"> </w:t>
      </w:r>
      <w:r>
        <w:rPr>
          <w:rFonts w:ascii="GHEA Grapalat" w:hAnsi="GHEA Grapalat" w:cs="Sylfaen"/>
          <w:sz w:val="20"/>
          <w:szCs w:val="20"/>
          <w:lang w:val="pt-BR"/>
        </w:rPr>
        <w:t xml:space="preserve">штраф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Строительство</w:t>
      </w:r>
      <w:r>
        <w:rPr>
          <w:rFonts w:ascii="GHEA Grapalat" w:hAnsi="GHEA Grapalat" w:cs="Times Armenian"/>
          <w:sz w:val="20"/>
          <w:szCs w:val="20"/>
          <w:lang w:val="es-ES"/>
        </w:rPr>
        <w:t xml:space="preserve"> </w:t>
      </w:r>
      <w:r>
        <w:rPr>
          <w:rFonts w:ascii="GHEA Grapalat" w:hAnsi="GHEA Grapalat" w:cs="Sylfaen"/>
          <w:sz w:val="20"/>
          <w:szCs w:val="20"/>
          <w:lang w:val="pt-BR"/>
        </w:rPr>
        <w:t>объект</w:t>
      </w:r>
      <w:r>
        <w:rPr>
          <w:rFonts w:ascii="GHEA Grapalat" w:hAnsi="GHEA Grapalat" w:cs="Times Armenian"/>
          <w:sz w:val="20"/>
          <w:szCs w:val="20"/>
          <w:lang w:val="es-ES"/>
        </w:rPr>
        <w:t xml:space="preserve"> </w:t>
      </w:r>
      <w:r>
        <w:rPr>
          <w:rFonts w:ascii="GHEA Grapalat" w:hAnsi="GHEA Grapalat" w:cs="Sylfaen"/>
          <w:sz w:val="20"/>
          <w:szCs w:val="20"/>
          <w:lang w:val="pt-BR"/>
        </w:rPr>
        <w:t>охрана природы</w:t>
      </w:r>
      <w:r>
        <w:rPr>
          <w:rFonts w:ascii="GHEA Grapalat" w:hAnsi="GHEA Grapalat" w:cs="Times Armenian"/>
          <w:sz w:val="20"/>
          <w:szCs w:val="20"/>
          <w:lang w:val="es-ES"/>
        </w:rPr>
        <w:t xml:space="preserve"> </w:t>
      </w:r>
      <w:r>
        <w:rPr>
          <w:rFonts w:ascii="GHEA Grapalat" w:hAnsi="GHEA Grapalat" w:cs="Sylfaen"/>
          <w:sz w:val="20"/>
          <w:szCs w:val="20"/>
          <w:lang w:val="pt-BR"/>
        </w:rPr>
        <w:t>по необходимости</w:t>
      </w:r>
      <w:r>
        <w:rPr>
          <w:rFonts w:ascii="GHEA Grapalat" w:hAnsi="GHEA Grapalat" w:cs="Times Armenian"/>
          <w:sz w:val="20"/>
          <w:szCs w:val="20"/>
          <w:lang w:val="es-ES"/>
        </w:rPr>
        <w:t xml:space="preserve"> </w:t>
      </w:r>
      <w:r>
        <w:rPr>
          <w:rFonts w:ascii="GHEA Grapalat" w:hAnsi="GHEA Grapalat" w:cs="Sylfaen"/>
          <w:sz w:val="20"/>
          <w:szCs w:val="20"/>
          <w:lang w:val="pt-BR"/>
        </w:rPr>
        <w:t>источник</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 </w:t>
      </w:r>
      <w:r>
        <w:rPr>
          <w:rFonts w:ascii="GHEA Grapalat" w:hAnsi="GHEA Grapalat" w:cs="Times Armenian"/>
          <w:sz w:val="20"/>
          <w:szCs w:val="20"/>
          <w:lang w:val="es-ES"/>
        </w:rPr>
        <w:t xml:space="preserve">его </w:t>
      </w:r>
      <w:r>
        <w:rPr>
          <w:rFonts w:ascii="GHEA Grapalat" w:hAnsi="GHEA Grapalat" w:cs="Sylfaen"/>
          <w:sz w:val="20"/>
          <w:szCs w:val="20"/>
          <w:lang w:val="pt-BR"/>
        </w:rPr>
        <w:t>случае</w:t>
      </w:r>
      <w:r>
        <w:rPr>
          <w:rFonts w:ascii="GHEA Grapalat" w:hAnsi="GHEA Grapalat" w:cs="Times Armenian"/>
          <w:sz w:val="20"/>
          <w:szCs w:val="20"/>
          <w:lang w:val="es-ES"/>
        </w:rPr>
        <w:t xml:space="preserve"> </w:t>
      </w:r>
      <w:r>
        <w:rPr>
          <w:rFonts w:ascii="GHEA Grapalat" w:hAnsi="GHEA Grapalat" w:cs="Sylfaen"/>
          <w:sz w:val="20"/>
          <w:szCs w:val="20"/>
          <w:lang w:val="pt-BR"/>
        </w:rPr>
        <w:t>посредством</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выполнить </w:t>
      </w:r>
      <w:r>
        <w:rPr>
          <w:rFonts w:ascii="GHEA Grapalat" w:hAnsi="GHEA Grapalat" w:cs="Times Armenian"/>
          <w:sz w:val="20"/>
          <w:szCs w:val="20"/>
          <w:lang w:val="es-ES"/>
        </w:rPr>
        <w:t>работу</w:t>
      </w:r>
      <w:r>
        <w:rPr>
          <w:rFonts w:ascii="GHEA Grapalat" w:hAnsi="GHEA Grapalat" w:cs="Sylfaen"/>
          <w:sz w:val="20"/>
          <w:szCs w:val="20"/>
          <w:lang w:val="pt-BR"/>
        </w:rPr>
        <w:t>​</w:t>
      </w:r>
      <w:r>
        <w:rPr>
          <w:rFonts w:ascii="GHEA Grapalat" w:hAnsi="GHEA Grapalat" w:cs="Times Armenian"/>
          <w:sz w:val="20"/>
          <w:szCs w:val="20"/>
          <w:lang w:val="es-ES"/>
        </w:rPr>
        <w:t xml:space="preserve"> </w:t>
      </w:r>
      <w:r>
        <w:rPr>
          <w:rFonts w:ascii="GHEA Grapalat" w:hAnsi="GHEA Grapalat" w:cs="Sylfaen"/>
          <w:sz w:val="20"/>
          <w:szCs w:val="20"/>
          <w:lang w:val="pt-BR"/>
        </w:rPr>
        <w:t>остановить</w:t>
      </w:r>
      <w:r>
        <w:rPr>
          <w:rFonts w:ascii="GHEA Grapalat" w:hAnsi="GHEA Grapalat" w:cs="Times Armenian"/>
          <w:sz w:val="20"/>
          <w:szCs w:val="20"/>
          <w:lang w:val="es-ES"/>
        </w:rPr>
        <w:t xml:space="preserve"> </w:t>
      </w:r>
      <w:r>
        <w:rPr>
          <w:rFonts w:ascii="GHEA Grapalat" w:hAnsi="GHEA Grapalat" w:cs="Sylfaen"/>
          <w:sz w:val="20"/>
          <w:szCs w:val="20"/>
          <w:lang w:val="pt-BR"/>
        </w:rPr>
        <w:t>и</w:t>
      </w:r>
      <w:r>
        <w:rPr>
          <w:rFonts w:ascii="GHEA Grapalat" w:hAnsi="GHEA Grapalat" w:cs="Times Armenian"/>
          <w:sz w:val="20"/>
          <w:szCs w:val="20"/>
          <w:lang w:val="es-ES"/>
        </w:rPr>
        <w:t xml:space="preserve"> </w:t>
      </w:r>
      <w:r>
        <w:rPr>
          <w:rFonts w:ascii="GHEA Grapalat" w:hAnsi="GHEA Grapalat" w:cs="Sylfaen"/>
          <w:sz w:val="20"/>
          <w:szCs w:val="20"/>
          <w:lang w:val="pt-BR"/>
        </w:rPr>
        <w:t>строительство</w:t>
      </w:r>
      <w:r>
        <w:rPr>
          <w:rFonts w:ascii="GHEA Grapalat" w:hAnsi="GHEA Grapalat" w:cs="Times Armenian"/>
          <w:sz w:val="20"/>
          <w:szCs w:val="20"/>
          <w:lang w:val="es-ES"/>
        </w:rPr>
        <w:t xml:space="preserve"> </w:t>
      </w:r>
      <w:r>
        <w:rPr>
          <w:rFonts w:ascii="GHEA Grapalat" w:hAnsi="GHEA Grapalat" w:cs="Sylfaen"/>
          <w:sz w:val="20"/>
          <w:szCs w:val="20"/>
          <w:lang w:val="pt-BR"/>
        </w:rPr>
        <w:t>сохранить</w:t>
      </w:r>
      <w:r>
        <w:rPr>
          <w:rFonts w:ascii="GHEA Grapalat" w:hAnsi="GHEA Grapalat" w:cs="Times Armenian"/>
          <w:sz w:val="20"/>
          <w:szCs w:val="20"/>
          <w:lang w:val="es-ES"/>
        </w:rPr>
        <w:t xml:space="preserve"> </w:t>
      </w:r>
      <w:r>
        <w:rPr>
          <w:rFonts w:ascii="GHEA Grapalat" w:hAnsi="GHEA Grapalat" w:cs="Sylfaen"/>
          <w:sz w:val="20"/>
          <w:szCs w:val="20"/>
          <w:lang w:val="pt-BR"/>
        </w:rPr>
        <w:t>из необходимости</w:t>
      </w:r>
      <w:r>
        <w:rPr>
          <w:rFonts w:ascii="GHEA Grapalat" w:hAnsi="GHEA Grapalat" w:cs="Times Armenian"/>
          <w:sz w:val="20"/>
          <w:szCs w:val="20"/>
          <w:lang w:val="es-ES"/>
        </w:rPr>
        <w:t xml:space="preserve"> </w:t>
      </w:r>
      <w:r>
        <w:rPr>
          <w:rFonts w:ascii="GHEA Grapalat" w:hAnsi="GHEA Grapalat" w:cs="Sylfaen"/>
          <w:sz w:val="20"/>
          <w:szCs w:val="20"/>
          <w:lang w:val="pt-BR"/>
        </w:rPr>
        <w:t>возникающий</w:t>
      </w:r>
      <w:r>
        <w:rPr>
          <w:rFonts w:ascii="GHEA Grapalat" w:hAnsi="GHEA Grapalat" w:cs="Times Armenian"/>
          <w:sz w:val="20"/>
          <w:szCs w:val="20"/>
          <w:lang w:val="es-ES"/>
        </w:rPr>
        <w:t xml:space="preserve"> </w:t>
      </w:r>
      <w:r>
        <w:rPr>
          <w:rFonts w:ascii="GHEA Grapalat" w:hAnsi="GHEA Grapalat" w:cs="Sylfaen"/>
          <w:sz w:val="20"/>
          <w:szCs w:val="20"/>
          <w:lang w:val="pt-BR"/>
        </w:rPr>
        <w:t>разумный</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затраты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Если</w:t>
      </w:r>
      <w:r>
        <w:rPr>
          <w:rFonts w:ascii="GHEA Grapalat" w:hAnsi="GHEA Grapalat" w:cs="Arial"/>
          <w:sz w:val="20"/>
          <w:szCs w:val="20"/>
          <w:lang w:val="hy-AM"/>
        </w:rPr>
        <w:t xml:space="preserve"> </w:t>
      </w:r>
      <w:r>
        <w:rPr>
          <w:rFonts w:ascii="GHEA Grapalat" w:hAnsi="GHEA Grapalat" w:cs="Sylfaen"/>
          <w:sz w:val="20"/>
          <w:szCs w:val="20"/>
          <w:lang w:val="hy-AM"/>
        </w:rPr>
        <w:t>строительство</w:t>
      </w:r>
      <w:r>
        <w:rPr>
          <w:rFonts w:ascii="GHEA Grapalat" w:hAnsi="GHEA Grapalat" w:cs="Arial"/>
          <w:sz w:val="20"/>
          <w:szCs w:val="20"/>
          <w:lang w:val="hy-AM"/>
        </w:rPr>
        <w:t xml:space="preserve"> </w:t>
      </w:r>
      <w:r>
        <w:rPr>
          <w:rFonts w:ascii="GHEA Grapalat" w:hAnsi="GHEA Grapalat" w:cs="Sylfaen"/>
          <w:sz w:val="20"/>
          <w:szCs w:val="20"/>
          <w:lang w:val="hy-AM"/>
        </w:rPr>
        <w:t>программы</w:t>
      </w:r>
      <w:r>
        <w:rPr>
          <w:rFonts w:ascii="GHEA Grapalat" w:hAnsi="GHEA Grapalat" w:cs="Arial"/>
          <w:sz w:val="20"/>
          <w:szCs w:val="20"/>
          <w:lang w:val="hy-AM"/>
        </w:rPr>
        <w:t xml:space="preserve"> </w:t>
      </w:r>
      <w:r>
        <w:rPr>
          <w:rFonts w:ascii="GHEA Grapalat" w:hAnsi="GHEA Grapalat" w:cs="Sylfaen"/>
          <w:sz w:val="20"/>
          <w:szCs w:val="20"/>
          <w:lang w:val="hy-AM"/>
        </w:rPr>
        <w:t>исполнение</w:t>
      </w:r>
      <w:r>
        <w:rPr>
          <w:rFonts w:ascii="GHEA Grapalat" w:hAnsi="GHEA Grapalat" w:cs="Arial"/>
          <w:sz w:val="20"/>
          <w:szCs w:val="20"/>
          <w:lang w:val="hy-AM"/>
        </w:rPr>
        <w:t xml:space="preserve"> </w:t>
      </w:r>
      <w:r>
        <w:rPr>
          <w:rFonts w:ascii="GHEA Grapalat" w:hAnsi="GHEA Grapalat" w:cs="Sylfaen"/>
          <w:sz w:val="20"/>
          <w:szCs w:val="20"/>
          <w:lang w:val="hy-AM"/>
        </w:rPr>
        <w:t>результат</w:t>
      </w:r>
      <w:r>
        <w:rPr>
          <w:rFonts w:ascii="GHEA Grapalat" w:hAnsi="GHEA Grapalat" w:cs="Arial"/>
          <w:sz w:val="20"/>
          <w:szCs w:val="20"/>
          <w:lang w:val="hy-AM"/>
        </w:rPr>
        <w:t xml:space="preserve"> </w:t>
      </w:r>
      <w:r>
        <w:rPr>
          <w:rFonts w:ascii="GHEA Grapalat" w:hAnsi="GHEA Grapalat" w:cs="Sylfaen"/>
          <w:sz w:val="20"/>
          <w:szCs w:val="20"/>
          <w:lang w:val="hy-AM"/>
        </w:rPr>
        <w:t>или</w:t>
      </w:r>
      <w:r>
        <w:rPr>
          <w:rFonts w:ascii="GHEA Grapalat" w:hAnsi="GHEA Grapalat" w:cs="Arial"/>
          <w:sz w:val="20"/>
          <w:szCs w:val="20"/>
          <w:lang w:val="hy-AM"/>
        </w:rPr>
        <w:t xml:space="preserve"> </w:t>
      </w:r>
      <w:r>
        <w:rPr>
          <w:rFonts w:ascii="GHEA Grapalat" w:hAnsi="GHEA Grapalat" w:cs="Sylfaen"/>
          <w:sz w:val="20"/>
          <w:szCs w:val="20"/>
          <w:lang w:val="hy-AM"/>
        </w:rPr>
        <w:t>его</w:t>
      </w:r>
      <w:r>
        <w:rPr>
          <w:rFonts w:ascii="GHEA Grapalat" w:hAnsi="GHEA Grapalat" w:cs="Arial"/>
          <w:sz w:val="20"/>
          <w:szCs w:val="20"/>
          <w:lang w:val="hy-AM"/>
        </w:rPr>
        <w:t xml:space="preserve"> </w:t>
      </w:r>
      <w:r>
        <w:rPr>
          <w:rFonts w:ascii="GHEA Grapalat" w:hAnsi="GHEA Grapalat" w:cs="Sylfaen"/>
          <w:sz w:val="20"/>
          <w:szCs w:val="20"/>
          <w:lang w:val="hy-AM"/>
        </w:rPr>
        <w:t>отдельно</w:t>
      </w:r>
      <w:r>
        <w:rPr>
          <w:rFonts w:ascii="GHEA Grapalat" w:hAnsi="GHEA Grapalat" w:cs="Arial"/>
          <w:sz w:val="20"/>
          <w:szCs w:val="20"/>
          <w:lang w:val="hy-AM"/>
        </w:rPr>
        <w:t xml:space="preserve"> </w:t>
      </w:r>
      <w:r>
        <w:rPr>
          <w:rFonts w:ascii="GHEA Grapalat" w:hAnsi="GHEA Grapalat" w:cs="Sylfaen"/>
          <w:sz w:val="20"/>
          <w:szCs w:val="20"/>
          <w:lang w:val="hy-AM"/>
        </w:rPr>
        <w:t>компонент</w:t>
      </w:r>
      <w:r>
        <w:rPr>
          <w:rFonts w:ascii="GHEA Grapalat" w:hAnsi="GHEA Grapalat" w:cs="Arial"/>
          <w:sz w:val="20"/>
          <w:szCs w:val="20"/>
          <w:lang w:val="hy-AM"/>
        </w:rPr>
        <w:t xml:space="preserve"> </w:t>
      </w:r>
      <w:r>
        <w:rPr>
          <w:rFonts w:ascii="GHEA Grapalat" w:hAnsi="GHEA Grapalat" w:cs="Sylfaen"/>
          <w:sz w:val="20"/>
          <w:szCs w:val="20"/>
          <w:lang w:val="hy-AM"/>
        </w:rPr>
        <w:t>число</w:t>
      </w:r>
      <w:r>
        <w:rPr>
          <w:rFonts w:ascii="GHEA Grapalat" w:hAnsi="GHEA Grapalat" w:cs="Arial"/>
          <w:sz w:val="20"/>
          <w:szCs w:val="20"/>
          <w:lang w:val="hy-AM"/>
        </w:rPr>
        <w:t xml:space="preserve"> </w:t>
      </w:r>
      <w:r>
        <w:rPr>
          <w:rFonts w:ascii="GHEA Grapalat" w:hAnsi="GHEA Grapalat" w:cs="Sylfaen"/>
          <w:sz w:val="20"/>
          <w:szCs w:val="20"/>
          <w:lang w:val="hy-AM"/>
        </w:rPr>
        <w:t>определенный</w:t>
      </w:r>
      <w:r>
        <w:rPr>
          <w:rFonts w:ascii="GHEA Grapalat" w:hAnsi="GHEA Grapalat" w:cs="Arial"/>
          <w:sz w:val="20"/>
          <w:szCs w:val="20"/>
          <w:lang w:val="hy-AM"/>
        </w:rPr>
        <w:t xml:space="preserve"> </w:t>
      </w:r>
      <w:r>
        <w:rPr>
          <w:rFonts w:ascii="GHEA Grapalat" w:hAnsi="GHEA Grapalat" w:cs="Sylfaen"/>
          <w:sz w:val="20"/>
          <w:szCs w:val="20"/>
          <w:lang w:val="hy-AM"/>
        </w:rPr>
        <w:t>гарантия</w:t>
      </w:r>
      <w:r>
        <w:rPr>
          <w:rFonts w:ascii="GHEA Grapalat" w:hAnsi="GHEA Grapalat" w:cs="Arial"/>
          <w:sz w:val="20"/>
          <w:szCs w:val="20"/>
          <w:lang w:val="hy-AM"/>
        </w:rPr>
        <w:t xml:space="preserve"> </w:t>
      </w:r>
      <w:r>
        <w:rPr>
          <w:rFonts w:ascii="GHEA Grapalat" w:hAnsi="GHEA Grapalat" w:cs="Sylfaen"/>
          <w:sz w:val="20"/>
          <w:szCs w:val="20"/>
          <w:lang w:val="hy-AM"/>
        </w:rPr>
        <w:t>крайний срок</w:t>
      </w:r>
      <w:r>
        <w:rPr>
          <w:rFonts w:ascii="GHEA Grapalat" w:hAnsi="GHEA Grapalat" w:cs="Arial"/>
          <w:sz w:val="20"/>
          <w:szCs w:val="20"/>
          <w:lang w:val="hy-AM"/>
        </w:rPr>
        <w:t xml:space="preserve"> </w:t>
      </w:r>
      <w:r>
        <w:rPr>
          <w:rFonts w:ascii="GHEA Grapalat" w:hAnsi="GHEA Grapalat" w:cs="Sylfaen"/>
          <w:sz w:val="20"/>
          <w:szCs w:val="20"/>
          <w:lang w:val="hy-AM"/>
        </w:rPr>
        <w:t>в течение</w:t>
      </w:r>
      <w:r>
        <w:rPr>
          <w:rFonts w:ascii="GHEA Grapalat" w:hAnsi="GHEA Grapalat" w:cs="Arial"/>
          <w:sz w:val="20"/>
          <w:szCs w:val="20"/>
          <w:lang w:val="hy-AM"/>
        </w:rPr>
        <w:t xml:space="preserve"> </w:t>
      </w:r>
      <w:r>
        <w:rPr>
          <w:rFonts w:ascii="GHEA Grapalat" w:hAnsi="GHEA Grapalat" w:cs="Sylfaen"/>
          <w:sz w:val="20"/>
          <w:szCs w:val="20"/>
          <w:lang w:val="hy-AM"/>
        </w:rPr>
        <w:t>в</w:t>
      </w:r>
      <w:r>
        <w:rPr>
          <w:rFonts w:ascii="GHEA Grapalat" w:hAnsi="GHEA Grapalat" w:cs="Arial"/>
          <w:sz w:val="20"/>
          <w:szCs w:val="20"/>
          <w:lang w:val="hy-AM"/>
        </w:rPr>
        <w:t xml:space="preserve"> </w:t>
      </w:r>
      <w:r>
        <w:rPr>
          <w:rFonts w:ascii="GHEA Grapalat" w:hAnsi="GHEA Grapalat" w:cs="Sylfaen"/>
          <w:sz w:val="20"/>
          <w:szCs w:val="20"/>
          <w:lang w:val="hy-AM"/>
        </w:rPr>
        <w:t>приложение</w:t>
      </w:r>
      <w:r>
        <w:rPr>
          <w:rFonts w:ascii="GHEA Grapalat" w:hAnsi="GHEA Grapalat" w:cs="Arial"/>
          <w:sz w:val="20"/>
          <w:szCs w:val="20"/>
          <w:lang w:val="hy-AM"/>
        </w:rPr>
        <w:t xml:space="preserve"> </w:t>
      </w:r>
      <w:r>
        <w:rPr>
          <w:rFonts w:ascii="GHEA Grapalat" w:hAnsi="GHEA Grapalat" w:cs="Sylfaen"/>
          <w:sz w:val="20"/>
          <w:szCs w:val="20"/>
          <w:lang w:val="hy-AM"/>
        </w:rPr>
        <w:t>являются</w:t>
      </w:r>
      <w:r>
        <w:rPr>
          <w:rFonts w:ascii="GHEA Grapalat" w:hAnsi="GHEA Grapalat" w:cs="Arial"/>
          <w:sz w:val="20"/>
          <w:szCs w:val="20"/>
          <w:lang w:val="hy-AM"/>
        </w:rPr>
        <w:t xml:space="preserve"> </w:t>
      </w:r>
      <w:r>
        <w:rPr>
          <w:rFonts w:ascii="GHEA Grapalat" w:hAnsi="GHEA Grapalat" w:cs="Arial"/>
          <w:sz w:val="20"/>
          <w:szCs w:val="20"/>
        </w:rPr>
        <w:t>пришел</w:t>
      </w:r>
      <w:r>
        <w:rPr>
          <w:rFonts w:ascii="GHEA Grapalat" w:hAnsi="GHEA Grapalat"/>
          <w:sz w:val="20"/>
          <w:szCs w:val="20"/>
          <w:lang w:val="hy-AM"/>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работа</w:t>
      </w:r>
      <w:r>
        <w:rPr>
          <w:rFonts w:ascii="GHEA Grapalat" w:hAnsi="GHEA Grapalat"/>
          <w:sz w:val="20"/>
          <w:szCs w:val="20"/>
          <w:lang w:val="es-ES"/>
        </w:rPr>
        <w:t xml:space="preserve"> </w:t>
      </w:r>
      <w:r>
        <w:rPr>
          <w:rFonts w:ascii="GHEA Grapalat" w:hAnsi="GHEA Grapalat" w:cs="Sylfaen"/>
          <w:sz w:val="20"/>
          <w:szCs w:val="20"/>
          <w:lang w:val="hy-AM"/>
        </w:rPr>
        <w:t xml:space="preserve">недостатки </w:t>
      </w:r>
      <w:r>
        <w:rPr>
          <w:rFonts w:ascii="GHEA Grapalat" w:hAnsi="GHEA Grapalat" w:cs="Arial"/>
          <w:sz w:val="20"/>
          <w:szCs w:val="20"/>
          <w:lang w:val="hy-AM"/>
        </w:rPr>
        <w:t xml:space="preserve">, </w:t>
      </w:r>
      <w:r>
        <w:rPr>
          <w:rFonts w:ascii="GHEA Grapalat" w:hAnsi="GHEA Grapalat" w:cs="Sylfaen"/>
          <w:sz w:val="20"/>
          <w:szCs w:val="20"/>
          <w:lang w:val="hy-AM"/>
        </w:rPr>
        <w:t>затем</w:t>
      </w:r>
      <w:r>
        <w:rPr>
          <w:rFonts w:ascii="GHEA Grapalat" w:hAnsi="GHEA Grapalat" w:cs="Arial"/>
          <w:sz w:val="20"/>
          <w:szCs w:val="20"/>
          <w:lang w:val="hy-AM"/>
        </w:rPr>
        <w:t xml:space="preserve"> </w:t>
      </w:r>
      <w:r>
        <w:rPr>
          <w:rFonts w:ascii="GHEA Grapalat" w:hAnsi="GHEA Grapalat" w:cs="Sylfaen"/>
          <w:sz w:val="20"/>
          <w:szCs w:val="20"/>
        </w:rPr>
        <w:t>Истец</w:t>
      </w:r>
      <w:r>
        <w:rPr>
          <w:rFonts w:ascii="GHEA Grapalat" w:hAnsi="GHEA Grapalat" w:cs="Sylfaen"/>
          <w:sz w:val="20"/>
          <w:szCs w:val="20"/>
          <w:lang w:val="hy-AM"/>
        </w:rPr>
        <w:t>​</w:t>
      </w:r>
      <w:r>
        <w:rPr>
          <w:rFonts w:ascii="GHEA Grapalat" w:hAnsi="GHEA Grapalat" w:cs="Arial"/>
          <w:sz w:val="20"/>
          <w:szCs w:val="20"/>
          <w:lang w:val="hy-AM"/>
        </w:rPr>
        <w:t xml:space="preserve"> </w:t>
      </w:r>
      <w:r>
        <w:rPr>
          <w:rFonts w:ascii="GHEA Grapalat" w:hAnsi="GHEA Grapalat" w:cs="Sylfaen"/>
          <w:sz w:val="20"/>
          <w:szCs w:val="20"/>
          <w:lang w:val="hy-AM"/>
        </w:rPr>
        <w:t>обязан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за счет собственных </w:t>
      </w:r>
      <w:r>
        <w:rPr>
          <w:rFonts w:ascii="GHEA Grapalat" w:hAnsi="GHEA Grapalat" w:cs="Arial"/>
          <w:sz w:val="20"/>
          <w:szCs w:val="20"/>
          <w:lang w:val="hy-AM"/>
        </w:rPr>
        <w:t xml:space="preserve">средств , </w:t>
      </w:r>
      <w:r>
        <w:rPr>
          <w:rFonts w:ascii="GHEA Grapalat" w:hAnsi="GHEA Grapalat" w:cs="Sylfaen"/>
          <w:sz w:val="20"/>
          <w:szCs w:val="20"/>
        </w:rPr>
        <w:t>Клиент</w:t>
      </w:r>
      <w:r>
        <w:rPr>
          <w:rFonts w:ascii="GHEA Grapalat" w:hAnsi="GHEA Grapalat" w:cs="Arial"/>
          <w:sz w:val="20"/>
          <w:szCs w:val="20"/>
          <w:lang w:val="hy-AM"/>
        </w:rPr>
        <w:t xml:space="preserve"> </w:t>
      </w:r>
      <w:r>
        <w:rPr>
          <w:rFonts w:ascii="GHEA Grapalat" w:hAnsi="GHEA Grapalat" w:cs="Sylfaen"/>
          <w:sz w:val="20"/>
          <w:szCs w:val="20"/>
          <w:lang w:val="hy-AM"/>
        </w:rPr>
        <w:t>к</w:t>
      </w:r>
      <w:r>
        <w:rPr>
          <w:rFonts w:ascii="GHEA Grapalat" w:hAnsi="GHEA Grapalat" w:cs="Arial"/>
          <w:sz w:val="20"/>
          <w:szCs w:val="20"/>
          <w:lang w:val="hy-AM"/>
        </w:rPr>
        <w:t xml:space="preserve"> </w:t>
      </w:r>
      <w:r>
        <w:rPr>
          <w:rFonts w:ascii="GHEA Grapalat" w:hAnsi="GHEA Grapalat" w:cs="Sylfaen"/>
          <w:sz w:val="20"/>
          <w:szCs w:val="20"/>
          <w:lang w:val="hy-AM"/>
        </w:rPr>
        <w:t>определенный</w:t>
      </w:r>
      <w:r>
        <w:rPr>
          <w:rFonts w:ascii="GHEA Grapalat" w:hAnsi="GHEA Grapalat" w:cs="Arial"/>
          <w:sz w:val="20"/>
          <w:szCs w:val="20"/>
          <w:lang w:val="hy-AM"/>
        </w:rPr>
        <w:t xml:space="preserve"> </w:t>
      </w:r>
      <w:r>
        <w:rPr>
          <w:rFonts w:ascii="GHEA Grapalat" w:hAnsi="GHEA Grapalat" w:cs="Sylfaen"/>
          <w:sz w:val="20"/>
          <w:szCs w:val="20"/>
          <w:lang w:val="hy-AM"/>
        </w:rPr>
        <w:t>разумный</w:t>
      </w:r>
      <w:r>
        <w:rPr>
          <w:rFonts w:ascii="GHEA Grapalat" w:hAnsi="GHEA Grapalat" w:cs="Arial"/>
          <w:sz w:val="20"/>
          <w:szCs w:val="20"/>
          <w:lang w:val="hy-AM"/>
        </w:rPr>
        <w:t xml:space="preserve"> </w:t>
      </w:r>
      <w:r>
        <w:rPr>
          <w:rFonts w:ascii="GHEA Grapalat" w:hAnsi="GHEA Grapalat" w:cs="Sylfaen"/>
          <w:sz w:val="20"/>
          <w:szCs w:val="20"/>
          <w:lang w:val="hy-AM"/>
        </w:rPr>
        <w:t>в установленный срок</w:t>
      </w:r>
      <w:r>
        <w:rPr>
          <w:rFonts w:ascii="GHEA Grapalat" w:hAnsi="GHEA Grapalat" w:cs="Arial"/>
          <w:sz w:val="20"/>
          <w:szCs w:val="20"/>
          <w:lang w:val="hy-AM"/>
        </w:rPr>
        <w:t xml:space="preserve"> </w:t>
      </w:r>
      <w:r>
        <w:rPr>
          <w:rFonts w:ascii="GHEA Grapalat" w:hAnsi="GHEA Grapalat" w:cs="Sylfaen"/>
          <w:sz w:val="20"/>
          <w:szCs w:val="20"/>
          <w:lang w:val="hy-AM"/>
        </w:rPr>
        <w:t>устранить</w:t>
      </w:r>
      <w:r>
        <w:rPr>
          <w:rFonts w:ascii="GHEA Grapalat" w:hAnsi="GHEA Grapalat" w:cs="Arial"/>
          <w:sz w:val="20"/>
          <w:szCs w:val="20"/>
          <w:lang w:val="hy-AM"/>
        </w:rPr>
        <w:t xml:space="preserve"> </w:t>
      </w:r>
      <w:r>
        <w:rPr>
          <w:rFonts w:ascii="GHEA Grapalat" w:hAnsi="GHEA Grapalat" w:cs="Sylfaen"/>
          <w:sz w:val="20"/>
          <w:szCs w:val="20"/>
          <w:lang w:val="hy-AM"/>
        </w:rPr>
        <w:t xml:space="preserve">недостатки </w:t>
      </w:r>
      <w:r>
        <w:rPr>
          <w:rFonts w:ascii="GHEA Grapalat" w:hAnsi="GHEA Grapalat" w:cs="Tahoma"/>
          <w:sz w:val="20"/>
          <w:szCs w:val="20"/>
          <w:lang w:val="hy-AM"/>
        </w:rPr>
        <w:t>.</w:t>
      </w:r>
      <w:r>
        <w:rPr>
          <w:rFonts w:ascii="GHEA Grapalat" w:hAnsi="GHEA Grapalat"/>
          <w:sz w:val="20"/>
          <w:szCs w:val="20"/>
          <w:lang w:val="hy-AM"/>
        </w:rPr>
        <w:t xml:space="preserve">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Подключение</w:t>
      </w:r>
      <w:r>
        <w:rPr>
          <w:rFonts w:ascii="GHEA Grapalat" w:hAnsi="GHEA Grapalat" w:cs="Arial"/>
          <w:sz w:val="20"/>
          <w:szCs w:val="20"/>
          <w:lang w:val="hy-AM"/>
        </w:rPr>
        <w:t xml:space="preserve"> </w:t>
      </w:r>
      <w:proofErr w:type="gramStart"/>
      <w:r>
        <w:rPr>
          <w:rFonts w:ascii="GHEA Grapalat" w:hAnsi="GHEA Grapalat" w:cs="Sylfaen"/>
          <w:sz w:val="20"/>
          <w:szCs w:val="20"/>
          <w:lang w:val="hy-AM"/>
        </w:rPr>
        <w:t xml:space="preserve">объекта </w:t>
      </w:r>
      <w:r>
        <w:rPr>
          <w:rFonts w:ascii="GHEA Grapalat" w:hAnsi="GHEA Grapalat" w:cs="Arial"/>
          <w:sz w:val="20"/>
          <w:szCs w:val="20"/>
          <w:lang w:val="hy-AM"/>
        </w:rPr>
        <w:t>,</w:t>
      </w:r>
      <w:proofErr w:type="gramEnd"/>
      <w:r>
        <w:rPr>
          <w:rFonts w:ascii="GHEA Grapalat" w:hAnsi="GHEA Grapalat" w:cs="Arial"/>
          <w:sz w:val="20"/>
          <w:szCs w:val="20"/>
          <w:lang w:val="hy-AM"/>
        </w:rPr>
        <w:t xml:space="preserve"> </w:t>
      </w:r>
      <w:r>
        <w:rPr>
          <w:rFonts w:ascii="GHEA Grapalat" w:hAnsi="GHEA Grapalat" w:cs="Sylfaen"/>
          <w:sz w:val="20"/>
          <w:szCs w:val="20"/>
          <w:lang w:val="hy-AM"/>
        </w:rPr>
        <w:t>его</w:t>
      </w:r>
      <w:r>
        <w:rPr>
          <w:rFonts w:ascii="GHEA Grapalat" w:hAnsi="GHEA Grapalat" w:cs="Arial"/>
          <w:sz w:val="20"/>
          <w:szCs w:val="20"/>
          <w:lang w:val="hy-AM"/>
        </w:rPr>
        <w:t xml:space="preserve"> </w:t>
      </w:r>
      <w:r>
        <w:rPr>
          <w:rFonts w:ascii="GHEA Grapalat" w:hAnsi="GHEA Grapalat" w:cs="Sylfaen"/>
          <w:sz w:val="20"/>
          <w:szCs w:val="20"/>
          <w:lang w:val="hy-AM"/>
        </w:rPr>
        <w:t>отдельно</w:t>
      </w:r>
      <w:r>
        <w:rPr>
          <w:rFonts w:ascii="GHEA Grapalat" w:hAnsi="GHEA Grapalat" w:cs="Arial"/>
          <w:sz w:val="20"/>
          <w:szCs w:val="20"/>
          <w:lang w:val="hy-AM"/>
        </w:rPr>
        <w:t xml:space="preserve"> </w:t>
      </w:r>
      <w:r>
        <w:rPr>
          <w:rFonts w:ascii="GHEA Grapalat" w:hAnsi="GHEA Grapalat" w:cs="Sylfaen"/>
          <w:sz w:val="20"/>
          <w:szCs w:val="20"/>
          <w:lang w:val="hy-AM"/>
        </w:rPr>
        <w:t xml:space="preserve">части </w:t>
      </w:r>
      <w:r>
        <w:rPr>
          <w:rFonts w:ascii="GHEA Grapalat" w:hAnsi="GHEA Grapalat" w:cs="Arial"/>
          <w:sz w:val="20"/>
          <w:szCs w:val="20"/>
          <w:lang w:val="hy-AM"/>
        </w:rPr>
        <w:t xml:space="preserve">( </w:t>
      </w:r>
      <w:r>
        <w:rPr>
          <w:rFonts w:ascii="GHEA Grapalat" w:hAnsi="GHEA Grapalat" w:cs="Sylfaen"/>
          <w:sz w:val="20"/>
          <w:szCs w:val="20"/>
          <w:lang w:val="hy-AM"/>
        </w:rPr>
        <w:t>конструкции)</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 xml:space="preserve">и т. д. </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для использования</w:t>
      </w:r>
      <w:r>
        <w:rPr>
          <w:rFonts w:ascii="GHEA Grapalat" w:hAnsi="GHEA Grapalat" w:cs="Arial"/>
          <w:sz w:val="20"/>
          <w:szCs w:val="20"/>
          <w:lang w:val="hy-AM"/>
        </w:rPr>
        <w:t xml:space="preserve"> технические характеристики и </w:t>
      </w:r>
      <w:r>
        <w:rPr>
          <w:rFonts w:ascii="GHEA Grapalat" w:hAnsi="GHEA Grapalat" w:cs="Sylfaen"/>
          <w:sz w:val="20"/>
          <w:szCs w:val="20"/>
          <w:lang w:val="hy-AM"/>
        </w:rPr>
        <w:t xml:space="preserve">условия гарантии материалов </w:t>
      </w:r>
      <w:r>
        <w:rPr>
          <w:rFonts w:ascii="GHEA Grapalat" w:hAnsi="GHEA Grapalat" w:cs="Arial"/>
          <w:sz w:val="20"/>
          <w:szCs w:val="20"/>
          <w:lang w:val="hy-AM"/>
        </w:rPr>
        <w:t xml:space="preserve">и (или) устройств и оборудования. </w:t>
      </w:r>
      <w:r>
        <w:rPr>
          <w:rFonts w:ascii="GHEA Grapalat" w:hAnsi="GHEA Grapalat" w:cs="Sylfaen"/>
          <w:sz w:val="20"/>
          <w:szCs w:val="20"/>
          <w:lang w:val="hy-AM"/>
        </w:rPr>
        <w:t>в установленные сроки</w:t>
      </w:r>
      <w:r>
        <w:rPr>
          <w:rFonts w:ascii="GHEA Grapalat" w:hAnsi="GHEA Grapalat" w:cs="Arial"/>
          <w:sz w:val="20"/>
          <w:szCs w:val="20"/>
          <w:lang w:val="hy-AM"/>
        </w:rPr>
        <w:t xml:space="preserve"> </w:t>
      </w:r>
      <w:r>
        <w:rPr>
          <w:rFonts w:ascii="GHEA Grapalat" w:hAnsi="GHEA Grapalat" w:cs="Sylfaen"/>
          <w:sz w:val="20"/>
          <w:szCs w:val="20"/>
          <w:lang w:val="hy-AM"/>
        </w:rPr>
        <w:t>представлено</w:t>
      </w:r>
      <w:r>
        <w:rPr>
          <w:rFonts w:ascii="GHEA Grapalat" w:hAnsi="GHEA Grapalat" w:cs="Arial"/>
          <w:sz w:val="20"/>
          <w:szCs w:val="20"/>
          <w:lang w:val="hy-AM"/>
        </w:rPr>
        <w:t xml:space="preserve"> </w:t>
      </w:r>
      <w:r>
        <w:rPr>
          <w:rFonts w:ascii="GHEA Grapalat" w:hAnsi="GHEA Grapalat" w:cs="Sylfaen"/>
          <w:sz w:val="20"/>
          <w:szCs w:val="20"/>
          <w:lang w:val="hy-AM"/>
        </w:rPr>
        <w:t>требования</w:t>
      </w:r>
      <w:r>
        <w:rPr>
          <w:rFonts w:ascii="GHEA Grapalat" w:hAnsi="GHEA Grapalat" w:cs="Times Armenian"/>
          <w:sz w:val="20"/>
          <w:szCs w:val="20"/>
          <w:lang w:val="es-ES"/>
        </w:rPr>
        <w:t xml:space="preserve"> </w:t>
      </w:r>
      <w:r>
        <w:rPr>
          <w:rFonts w:ascii="GHEA Grapalat" w:hAnsi="GHEA Grapalat" w:cs="Sylfaen"/>
          <w:sz w:val="20"/>
          <w:szCs w:val="20"/>
          <w:lang w:val="pt-BR"/>
        </w:rPr>
        <w:t>представлено</w:t>
      </w:r>
      <w:r>
        <w:rPr>
          <w:rFonts w:ascii="GHEA Grapalat" w:hAnsi="GHEA Grapalat" w:cs="Times Armenian"/>
          <w:sz w:val="20"/>
          <w:szCs w:val="20"/>
          <w:lang w:val="es-ES"/>
        </w:rPr>
        <w:t xml:space="preserve"> </w:t>
      </w:r>
      <w:r>
        <w:rPr>
          <w:rFonts w:ascii="GHEA Grapalat" w:hAnsi="GHEA Grapalat" w:cs="Sylfaen"/>
          <w:sz w:val="20"/>
          <w:szCs w:val="20"/>
          <w:lang w:val="pt-BR"/>
        </w:rPr>
        <w:t>являются</w:t>
      </w:r>
      <w:r>
        <w:rPr>
          <w:rFonts w:ascii="GHEA Grapalat" w:hAnsi="GHEA Grapalat" w:cs="Times Armenian"/>
          <w:sz w:val="20"/>
          <w:szCs w:val="20"/>
          <w:lang w:val="es-ES"/>
        </w:rPr>
        <w:t xml:space="preserve"> в Приложении N 2.1 </w:t>
      </w:r>
      <w:r>
        <w:rPr>
          <w:rFonts w:ascii="GHEA Grapalat" w:hAnsi="GHEA Grapalat" w:cs="Sylfaen"/>
          <w:sz w:val="20"/>
          <w:szCs w:val="20"/>
          <w:lang w:val="pt-BR"/>
        </w:rPr>
        <w:t>к контракту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3.4.11 </w:t>
      </w:r>
      <w:r>
        <w:rPr>
          <w:rFonts w:ascii="GHEA Grapalat" w:hAnsi="GHEA Grapalat" w:cs="Sylfaen"/>
          <w:sz w:val="20"/>
          <w:szCs w:val="20"/>
          <w:lang w:val="pt-BR"/>
        </w:rPr>
        <w:t>Контракт</w:t>
      </w:r>
      <w:r>
        <w:rPr>
          <w:rFonts w:ascii="GHEA Grapalat" w:hAnsi="GHEA Grapalat" w:cs="Times Armenian"/>
          <w:sz w:val="20"/>
          <w:szCs w:val="20"/>
          <w:lang w:val="es-ES"/>
        </w:rPr>
        <w:t xml:space="preserve"> </w:t>
      </w:r>
      <w:r>
        <w:rPr>
          <w:rFonts w:ascii="GHEA Grapalat" w:hAnsi="GHEA Grapalat" w:cs="Sylfaen"/>
          <w:sz w:val="20"/>
          <w:szCs w:val="20"/>
          <w:lang w:val="pt-BR"/>
        </w:rPr>
        <w:t>исполнение</w:t>
      </w:r>
      <w:r>
        <w:rPr>
          <w:rFonts w:ascii="GHEA Grapalat" w:hAnsi="GHEA Grapalat" w:cs="Times Armenian"/>
          <w:sz w:val="20"/>
          <w:szCs w:val="20"/>
          <w:lang w:val="es-ES"/>
        </w:rPr>
        <w:t xml:space="preserve"> </w:t>
      </w:r>
      <w:r>
        <w:rPr>
          <w:rFonts w:ascii="GHEA Grapalat" w:hAnsi="GHEA Grapalat" w:cs="Sylfaen"/>
          <w:sz w:val="20"/>
          <w:szCs w:val="20"/>
          <w:lang w:val="pt-BR"/>
        </w:rPr>
        <w:t>обеспечение</w:t>
      </w:r>
      <w:r>
        <w:rPr>
          <w:rFonts w:ascii="GHEA Grapalat" w:hAnsi="GHEA Grapalat" w:cs="Times Armenian"/>
          <w:sz w:val="20"/>
          <w:szCs w:val="20"/>
          <w:lang w:val="es-ES"/>
        </w:rPr>
        <w:t xml:space="preserve"> </w:t>
      </w:r>
      <w:r>
        <w:rPr>
          <w:rFonts w:ascii="GHEA Grapalat" w:hAnsi="GHEA Grapalat" w:cs="Sylfaen"/>
          <w:sz w:val="20"/>
          <w:szCs w:val="20"/>
          <w:lang w:val="pt-BR"/>
        </w:rPr>
        <w:t>действие</w:t>
      </w:r>
      <w:r>
        <w:rPr>
          <w:rFonts w:ascii="GHEA Grapalat" w:hAnsi="GHEA Grapalat" w:cs="Times Armenian"/>
          <w:sz w:val="20"/>
          <w:szCs w:val="20"/>
          <w:lang w:val="es-ES"/>
        </w:rPr>
        <w:t xml:space="preserve"> </w:t>
      </w:r>
      <w:r>
        <w:rPr>
          <w:rFonts w:ascii="GHEA Grapalat" w:hAnsi="GHEA Grapalat" w:cs="Sylfaen"/>
          <w:sz w:val="20"/>
          <w:szCs w:val="20"/>
          <w:lang w:val="pt-BR"/>
        </w:rPr>
        <w:t>в течение</w:t>
      </w:r>
      <w:r>
        <w:rPr>
          <w:rFonts w:ascii="GHEA Grapalat" w:hAnsi="GHEA Grapalat" w:cs="Times Armenian"/>
          <w:sz w:val="20"/>
          <w:szCs w:val="20"/>
          <w:lang w:val="es-ES"/>
        </w:rPr>
        <w:t xml:space="preserve"> </w:t>
      </w:r>
      <w:r>
        <w:rPr>
          <w:rFonts w:ascii="GHEA Grapalat" w:hAnsi="GHEA Grapalat" w:cs="Sylfaen"/>
          <w:sz w:val="20"/>
          <w:szCs w:val="20"/>
          <w:lang w:val="pt-BR"/>
        </w:rPr>
        <w:t>ликвидация</w:t>
      </w:r>
      <w:r>
        <w:rPr>
          <w:rFonts w:ascii="GHEA Grapalat" w:hAnsi="GHEA Grapalat" w:cs="Times Armenian"/>
          <w:sz w:val="20"/>
          <w:szCs w:val="20"/>
          <w:lang w:val="es-ES"/>
        </w:rPr>
        <w:t xml:space="preserve"> </w:t>
      </w:r>
      <w:r>
        <w:rPr>
          <w:rFonts w:ascii="GHEA Grapalat" w:hAnsi="GHEA Grapalat" w:cs="Sylfaen"/>
          <w:sz w:val="20"/>
          <w:szCs w:val="20"/>
          <w:lang w:val="pt-BR"/>
        </w:rPr>
        <w:t>или</w:t>
      </w:r>
      <w:r>
        <w:rPr>
          <w:rFonts w:ascii="GHEA Grapalat" w:hAnsi="GHEA Grapalat" w:cs="Times Armenian"/>
          <w:sz w:val="20"/>
          <w:szCs w:val="20"/>
          <w:lang w:val="es-ES"/>
        </w:rPr>
        <w:t xml:space="preserve"> </w:t>
      </w:r>
      <w:r>
        <w:rPr>
          <w:rFonts w:ascii="GHEA Grapalat" w:hAnsi="GHEA Grapalat" w:cs="Sylfaen"/>
          <w:sz w:val="20"/>
          <w:szCs w:val="20"/>
          <w:lang w:val="pt-BR"/>
        </w:rPr>
        <w:t>банкротство</w:t>
      </w:r>
      <w:r>
        <w:rPr>
          <w:rFonts w:ascii="GHEA Grapalat" w:hAnsi="GHEA Grapalat" w:cs="Times Armenian"/>
          <w:sz w:val="20"/>
          <w:szCs w:val="20"/>
          <w:lang w:val="es-ES"/>
        </w:rPr>
        <w:t xml:space="preserve"> </w:t>
      </w:r>
      <w:r>
        <w:rPr>
          <w:rFonts w:ascii="GHEA Grapalat" w:hAnsi="GHEA Grapalat" w:cs="Sylfaen"/>
          <w:sz w:val="20"/>
          <w:szCs w:val="20"/>
          <w:lang w:val="pt-BR"/>
        </w:rPr>
        <w:t>процесс</w:t>
      </w:r>
      <w:r>
        <w:rPr>
          <w:rFonts w:ascii="GHEA Grapalat" w:hAnsi="GHEA Grapalat" w:cs="Times Armenian"/>
          <w:sz w:val="20"/>
          <w:szCs w:val="20"/>
          <w:lang w:val="es-ES"/>
        </w:rPr>
        <w:t xml:space="preserve"> </w:t>
      </w:r>
      <w:r>
        <w:rPr>
          <w:rFonts w:ascii="GHEA Grapalat" w:hAnsi="GHEA Grapalat" w:cs="Sylfaen"/>
          <w:sz w:val="20"/>
          <w:szCs w:val="20"/>
          <w:lang w:val="pt-BR"/>
        </w:rPr>
        <w:t>для начала</w:t>
      </w:r>
      <w:r>
        <w:rPr>
          <w:rFonts w:ascii="GHEA Grapalat" w:hAnsi="GHEA Grapalat" w:cs="Times Armenian"/>
          <w:sz w:val="20"/>
          <w:szCs w:val="20"/>
          <w:lang w:val="es-ES"/>
        </w:rPr>
        <w:t xml:space="preserve"> </w:t>
      </w:r>
      <w:r>
        <w:rPr>
          <w:rFonts w:ascii="GHEA Grapalat" w:hAnsi="GHEA Grapalat" w:cs="Sylfaen"/>
          <w:sz w:val="20"/>
          <w:szCs w:val="20"/>
          <w:lang w:val="pt-BR"/>
        </w:rPr>
        <w:t>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w:t>
      </w:r>
      <w:r>
        <w:rPr>
          <w:rFonts w:ascii="GHEA Grapalat" w:hAnsi="GHEA Grapalat" w:cs="Times Armenian"/>
          <w:sz w:val="20"/>
          <w:szCs w:val="20"/>
          <w:lang w:val="es-ES"/>
        </w:rPr>
        <w:t xml:space="preserve"> </w:t>
      </w:r>
      <w:r>
        <w:rPr>
          <w:rFonts w:ascii="GHEA Grapalat" w:hAnsi="GHEA Grapalat" w:cs="Sylfaen"/>
          <w:sz w:val="20"/>
          <w:szCs w:val="20"/>
          <w:lang w:val="pt-BR"/>
        </w:rPr>
        <w:t>о</w:t>
      </w:r>
      <w:r>
        <w:rPr>
          <w:rFonts w:ascii="GHEA Grapalat" w:hAnsi="GHEA Grapalat" w:cs="Times Armenian"/>
          <w:sz w:val="20"/>
          <w:szCs w:val="20"/>
          <w:lang w:val="es-ES"/>
        </w:rPr>
        <w:t xml:space="preserve"> </w:t>
      </w:r>
      <w:r>
        <w:rPr>
          <w:rFonts w:ascii="GHEA Grapalat" w:hAnsi="GHEA Grapalat" w:cs="Sylfaen"/>
          <w:sz w:val="20"/>
          <w:szCs w:val="20"/>
          <w:lang w:val="pt-BR"/>
        </w:rPr>
        <w:t>заранее</w:t>
      </w:r>
      <w:r>
        <w:rPr>
          <w:rFonts w:ascii="GHEA Grapalat" w:hAnsi="GHEA Grapalat" w:cs="Times Armenian"/>
          <w:sz w:val="20"/>
          <w:szCs w:val="20"/>
          <w:lang w:val="es-ES"/>
        </w:rPr>
        <w:t xml:space="preserve"> </w:t>
      </w:r>
      <w:r>
        <w:rPr>
          <w:rFonts w:ascii="GHEA Grapalat" w:hAnsi="GHEA Grapalat" w:cs="Sylfaen"/>
          <w:sz w:val="20"/>
          <w:szCs w:val="20"/>
          <w:lang w:val="pt-BR"/>
        </w:rPr>
        <w:t>написанный</w:t>
      </w:r>
      <w:r>
        <w:rPr>
          <w:rFonts w:ascii="GHEA Grapalat" w:hAnsi="GHEA Grapalat" w:cs="Times Armenian"/>
          <w:sz w:val="20"/>
          <w:szCs w:val="20"/>
          <w:lang w:val="es-ES"/>
        </w:rPr>
        <w:t xml:space="preserve"> </w:t>
      </w:r>
      <w:r>
        <w:rPr>
          <w:rFonts w:ascii="GHEA Grapalat" w:hAnsi="GHEA Grapalat" w:cs="Sylfaen"/>
          <w:sz w:val="20"/>
          <w:szCs w:val="20"/>
          <w:lang w:val="pt-BR"/>
        </w:rPr>
        <w:t>информировать</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Клиенту </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cs="Sylfaen"/>
          <w:sz w:val="16"/>
          <w:szCs w:val="16"/>
          <w:u w:val="single"/>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РАБОТА</w:t>
      </w:r>
      <w:r>
        <w:rPr>
          <w:rFonts w:ascii="GHEA Grapalat" w:hAnsi="GHEA Grapalat" w:cs="Times Armenian"/>
          <w:b/>
          <w:sz w:val="20"/>
          <w:szCs w:val="20"/>
          <w:lang w:val="es-ES"/>
        </w:rPr>
        <w:t xml:space="preserve"> </w:t>
      </w:r>
      <w:r>
        <w:rPr>
          <w:rFonts w:ascii="GHEA Grapalat" w:hAnsi="GHEA Grapalat" w:cs="Sylfaen"/>
          <w:b/>
          <w:sz w:val="20"/>
          <w:szCs w:val="20"/>
          <w:lang w:val="pt-BR"/>
        </w:rPr>
        <w:t>ПЕРЕДАЧА</w:t>
      </w:r>
      <w:r>
        <w:rPr>
          <w:rFonts w:ascii="GHEA Grapalat" w:hAnsi="GHEA Grapalat" w:cs="Times Armenian"/>
          <w:b/>
          <w:sz w:val="20"/>
          <w:szCs w:val="20"/>
          <w:lang w:val="es-ES"/>
        </w:rPr>
        <w:t xml:space="preserve"> </w:t>
      </w:r>
      <w:r>
        <w:rPr>
          <w:rFonts w:ascii="GHEA Grapalat" w:hAnsi="GHEA Grapalat" w:cs="Sylfaen"/>
          <w:b/>
          <w:sz w:val="20"/>
          <w:szCs w:val="20"/>
          <w:lang w:val="pt-BR"/>
        </w:rPr>
        <w:t>И</w:t>
      </w:r>
      <w:r>
        <w:rPr>
          <w:rFonts w:ascii="GHEA Grapalat" w:hAnsi="GHEA Grapalat" w:cs="Times Armenian"/>
          <w:b/>
          <w:sz w:val="20"/>
          <w:szCs w:val="20"/>
          <w:lang w:val="es-ES"/>
        </w:rPr>
        <w:t xml:space="preserve"> </w:t>
      </w:r>
      <w:r>
        <w:rPr>
          <w:rFonts w:ascii="GHEA Grapalat" w:hAnsi="GHEA Grapalat" w:cs="Sylfaen"/>
          <w:b/>
          <w:sz w:val="20"/>
          <w:szCs w:val="20"/>
          <w:lang w:val="pt-BR"/>
        </w:rPr>
        <w:t>ДОПУСК</w:t>
      </w:r>
      <w:r>
        <w:rPr>
          <w:rFonts w:ascii="GHEA Grapalat" w:hAnsi="GHEA Grapalat" w:cs="Times Armenian"/>
          <w:b/>
          <w:sz w:val="20"/>
          <w:szCs w:val="20"/>
          <w:lang w:val="es-ES"/>
        </w:rPr>
        <w:t xml:space="preserve"> </w:t>
      </w:r>
      <w:r>
        <w:rPr>
          <w:rFonts w:ascii="GHEA Grapalat" w:hAnsi="GHEA Grapalat" w:cs="Sylfaen"/>
          <w:b/>
          <w:sz w:val="20"/>
          <w:szCs w:val="20"/>
          <w:lang w:val="pt-BR"/>
        </w:rPr>
        <w:t>ОРДЕН</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pPr>
        <w:tabs>
          <w:tab w:val="num" w:pos="0"/>
          <w:tab w:val="left" w:pos="720"/>
          <w:tab w:val="num" w:pos="900"/>
        </w:tabs>
        <w:spacing w:after="0"/>
        <w:jc w:val="both"/>
        <w:rPr>
          <w:rFonts w:ascii="GHEA Grapalat" w:hAnsi="GHEA Grapalat" w:cs="Sylfaen"/>
          <w:sz w:val="20"/>
          <w:szCs w:val="20"/>
          <w:lang w:val="pt-BR"/>
        </w:rPr>
      </w:pPr>
      <w:r>
        <w:rPr>
          <w:rFonts w:ascii="GHEA Grapalat" w:hAnsi="GHEA Grapalat" w:cs="Sylfaen"/>
          <w:sz w:val="20"/>
          <w:szCs w:val="20"/>
          <w:lang w:val="pt-BR"/>
        </w:rPr>
        <w:tab/>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lastRenderedPageBreak/>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4.2 Если выполненные работы соответствуют условиям договора, Заказчик в течение </w:t>
      </w:r>
      <w:r>
        <w:rPr>
          <w:rFonts w:ascii="GHEA Grapalat" w:hAnsi="GHEA Grapalat" w:cs="Sylfaen"/>
          <w:b/>
          <w:sz w:val="20"/>
          <w:szCs w:val="20"/>
          <w:lang w:val="pt-BR"/>
        </w:rPr>
        <w:t xml:space="preserve">15 </w:t>
      </w:r>
      <w:r>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обязан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pPr>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4. </w:t>
      </w:r>
      <w:r>
        <w:rPr>
          <w:rFonts w:ascii="GHEA Grapalat" w:hAnsi="GHEA Grapalat"/>
          <w:sz w:val="20"/>
          <w:szCs w:val="20"/>
          <w:lang w:val="pt-BR"/>
        </w:rPr>
        <w:t xml:space="preserve">5 </w:t>
      </w:r>
      <w:r>
        <w:rPr>
          <w:rFonts w:ascii="GHEA Grapalat" w:hAnsi="GHEA Grapalat"/>
          <w:sz w:val="20"/>
          <w:szCs w:val="20"/>
          <w:lang w:val="hy-AM"/>
        </w:rPr>
        <w:tab/>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с расписанием</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отдельно</w:t>
      </w:r>
      <w:r>
        <w:rPr>
          <w:rFonts w:ascii="GHEA Grapalat" w:hAnsi="GHEA Grapalat" w:cs="Times Armenian"/>
          <w:sz w:val="20"/>
          <w:szCs w:val="20"/>
          <w:lang w:val="hy-AM"/>
        </w:rPr>
        <w:t xml:space="preserve"> </w:t>
      </w:r>
      <w:r>
        <w:rPr>
          <w:rFonts w:ascii="GHEA Grapalat" w:hAnsi="GHEA Grapalat" w:cs="Sylfaen"/>
          <w:sz w:val="20"/>
          <w:szCs w:val="20"/>
          <w:lang w:val="hy-AM"/>
        </w:rPr>
        <w:t>тип</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работ </w:t>
      </w:r>
      <w:r>
        <w:rPr>
          <w:rFonts w:ascii="GHEA Grapalat" w:hAnsi="GHEA Grapalat" w:cs="Times Armenian"/>
          <w:sz w:val="20"/>
          <w:szCs w:val="20"/>
          <w:lang w:val="hy-AM"/>
        </w:rPr>
        <w:t xml:space="preserve">, </w:t>
      </w:r>
      <w:r>
        <w:rPr>
          <w:rFonts w:ascii="GHEA Grapalat" w:hAnsi="GHEA Grapalat" w:cs="Sylfaen"/>
          <w:sz w:val="20"/>
          <w:szCs w:val="20"/>
          <w:lang w:val="hy-AM"/>
        </w:rPr>
        <w:t>этапов</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тома</w:t>
      </w:r>
      <w:r>
        <w:rPr>
          <w:rFonts w:ascii="GHEA Grapalat" w:hAnsi="GHEA Grapalat" w:cs="Times Armenian"/>
          <w:sz w:val="20"/>
          <w:szCs w:val="20"/>
          <w:lang w:val="hy-AM"/>
        </w:rPr>
        <w:t xml:space="preserve"> </w:t>
      </w:r>
      <w:r>
        <w:rPr>
          <w:rFonts w:ascii="GHEA Grapalat" w:hAnsi="GHEA Grapalat" w:cs="Sylfaen"/>
          <w:sz w:val="20"/>
          <w:szCs w:val="20"/>
          <w:lang w:val="hy-AM"/>
        </w:rPr>
        <w:t>результаты</w:t>
      </w:r>
      <w:r>
        <w:rPr>
          <w:rFonts w:ascii="GHEA Grapalat" w:hAnsi="GHEA Grapalat" w:cs="Times Armenian"/>
          <w:sz w:val="20"/>
          <w:szCs w:val="20"/>
          <w:lang w:val="hy-AM"/>
        </w:rPr>
        <w:t xml:space="preserve"> </w:t>
      </w:r>
      <w:r>
        <w:rPr>
          <w:rFonts w:ascii="GHEA Grapalat" w:hAnsi="GHEA Grapalat" w:cs="Sylfaen"/>
          <w:sz w:val="20"/>
          <w:szCs w:val="20"/>
          <w:lang w:val="hy-AM"/>
        </w:rPr>
        <w:t>проектирование и смета</w:t>
      </w:r>
      <w:r>
        <w:rPr>
          <w:rFonts w:ascii="GHEA Grapalat" w:hAnsi="GHEA Grapalat" w:cs="Times Armenian"/>
          <w:sz w:val="20"/>
          <w:szCs w:val="20"/>
          <w:lang w:val="hy-AM"/>
        </w:rPr>
        <w:t xml:space="preserve"> </w:t>
      </w:r>
      <w:r>
        <w:rPr>
          <w:rFonts w:ascii="GHEA Grapalat" w:hAnsi="GHEA Grapalat" w:cs="Sylfaen"/>
          <w:sz w:val="20"/>
          <w:szCs w:val="20"/>
          <w:lang w:val="hy-AM"/>
        </w:rPr>
        <w:t>к документам</w:t>
      </w:r>
      <w:r>
        <w:rPr>
          <w:rFonts w:ascii="GHEA Grapalat" w:hAnsi="GHEA Grapalat" w:cs="Times Armenian"/>
          <w:sz w:val="20"/>
          <w:szCs w:val="20"/>
          <w:lang w:val="hy-AM"/>
        </w:rPr>
        <w:t xml:space="preserve"> </w:t>
      </w:r>
      <w:r>
        <w:rPr>
          <w:rFonts w:ascii="GHEA Grapalat" w:hAnsi="GHEA Grapalat" w:cs="Sylfaen"/>
          <w:sz w:val="20"/>
          <w:szCs w:val="20"/>
          <w:lang w:val="hy-AM"/>
        </w:rPr>
        <w:t>не соблюдать</w:t>
      </w:r>
      <w:r>
        <w:rPr>
          <w:rFonts w:ascii="GHEA Grapalat" w:hAnsi="GHEA Grapalat" w:cs="Times Armenian"/>
          <w:sz w:val="20"/>
          <w:szCs w:val="20"/>
          <w:lang w:val="hy-AM"/>
        </w:rPr>
        <w:t xml:space="preserve"> </w:t>
      </w:r>
      <w:r>
        <w:rPr>
          <w:rFonts w:ascii="GHEA Grapalat" w:hAnsi="GHEA Grapalat" w:cs="Sylfaen"/>
          <w:sz w:val="20"/>
          <w:szCs w:val="20"/>
          <w:lang w:val="hy-AM"/>
        </w:rPr>
        <w:t>в случае</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сделать</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двусторонний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акт </w:t>
      </w:r>
      <w:r>
        <w:rPr>
          <w:rFonts w:ascii="GHEA Grapalat" w:hAnsi="GHEA Grapalat" w:cs="Times Armenian"/>
          <w:sz w:val="20"/>
          <w:szCs w:val="20"/>
          <w:lang w:val="hy-AM"/>
        </w:rPr>
        <w:t>перечисления</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недостатки</w:t>
      </w:r>
      <w:r>
        <w:rPr>
          <w:rFonts w:ascii="GHEA Grapalat" w:hAnsi="GHEA Grapalat" w:cs="Times Armenian"/>
          <w:sz w:val="20"/>
          <w:szCs w:val="20"/>
          <w:lang w:val="hy-AM"/>
        </w:rPr>
        <w:t xml:space="preserve"> </w:t>
      </w:r>
      <w:r>
        <w:rPr>
          <w:rFonts w:ascii="GHEA Grapalat" w:hAnsi="GHEA Grapalat" w:cs="Sylfaen"/>
          <w:sz w:val="20"/>
          <w:szCs w:val="20"/>
          <w:lang w:val="hy-AM"/>
        </w:rPr>
        <w:t>исключение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необходимо </w:t>
      </w:r>
      <w:r>
        <w:rPr>
          <w:rFonts w:ascii="GHEA Grapalat" w:hAnsi="GHEA Grapalat" w:cs="Times Armenian"/>
          <w:sz w:val="20"/>
          <w:szCs w:val="20"/>
          <w:lang w:val="hy-AM"/>
        </w:rPr>
        <w:t xml:space="preserve">для </w:t>
      </w:r>
      <w:r>
        <w:rPr>
          <w:rFonts w:ascii="GHEA Grapalat" w:hAnsi="GHEA Grapalat" w:cs="Sylfaen"/>
          <w:sz w:val="20"/>
          <w:szCs w:val="20"/>
          <w:lang w:val="hy-AM"/>
        </w:rPr>
        <w:t>выполнения</w:t>
      </w:r>
      <w:r>
        <w:rPr>
          <w:rFonts w:ascii="GHEA Grapalat" w:hAnsi="GHEA Grapalat" w:cs="Times Armenian"/>
          <w:sz w:val="20"/>
          <w:szCs w:val="20"/>
          <w:lang w:val="hy-AM"/>
        </w:rPr>
        <w:t xml:space="preserve"> </w:t>
      </w:r>
      <w:r>
        <w:rPr>
          <w:rFonts w:ascii="GHEA Grapalat" w:hAnsi="GHEA Grapalat" w:cs="Sylfaen"/>
          <w:sz w:val="20"/>
          <w:szCs w:val="20"/>
          <w:lang w:val="hy-AM"/>
        </w:rPr>
        <w:t>предмет</w:t>
      </w:r>
      <w:r>
        <w:rPr>
          <w:rFonts w:ascii="GHEA Grapalat" w:hAnsi="GHEA Grapalat" w:cs="Times Armenian"/>
          <w:sz w:val="20"/>
          <w:szCs w:val="20"/>
          <w:lang w:val="hy-AM"/>
        </w:rPr>
        <w:t xml:space="preserve"> </w:t>
      </w:r>
      <w:r>
        <w:rPr>
          <w:rFonts w:ascii="GHEA Grapalat" w:hAnsi="GHEA Grapalat" w:cs="Sylfaen"/>
          <w:sz w:val="20"/>
          <w:szCs w:val="20"/>
          <w:lang w:val="hy-AM"/>
        </w:rPr>
        <w:t>дополнительный</w:t>
      </w:r>
      <w:r>
        <w:rPr>
          <w:rFonts w:ascii="GHEA Grapalat" w:hAnsi="GHEA Grapalat" w:cs="Times Armenian"/>
          <w:sz w:val="20"/>
          <w:szCs w:val="20"/>
          <w:lang w:val="hy-AM"/>
        </w:rPr>
        <w:t xml:space="preserve"> </w:t>
      </w:r>
      <w:r>
        <w:rPr>
          <w:rFonts w:ascii="GHEA Grapalat" w:hAnsi="GHEA Grapalat" w:cs="Sylfaen"/>
          <w:sz w:val="20"/>
          <w:szCs w:val="20"/>
          <w:lang w:val="hy-AM"/>
        </w:rPr>
        <w:t>работы</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сроки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обязан</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договорный</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пределах допустимого </w:t>
      </w:r>
      <w:r>
        <w:rPr>
          <w:rFonts w:ascii="GHEA Grapalat" w:hAnsi="GHEA Grapalat" w:cs="Times Armenian"/>
          <w:sz w:val="20"/>
          <w:szCs w:val="20"/>
          <w:lang w:val="hy-AM"/>
        </w:rPr>
        <w:t xml:space="preserve">,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дополнительный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платить </w:t>
      </w:r>
      <w:r>
        <w:rPr>
          <w:rFonts w:ascii="GHEA Grapalat" w:hAnsi="GHEA Grapalat" w:cs="Times Armenian"/>
          <w:sz w:val="20"/>
          <w:szCs w:val="20"/>
          <w:lang w:val="hy-AM"/>
        </w:rPr>
        <w:t xml:space="preserve">, </w:t>
      </w:r>
      <w:r>
        <w:rPr>
          <w:rFonts w:ascii="GHEA Grapalat" w:hAnsi="GHEA Grapalat" w:cs="Sylfaen"/>
          <w:sz w:val="20"/>
          <w:szCs w:val="20"/>
          <w:lang w:val="hy-AM"/>
        </w:rPr>
        <w:t>делать</w:t>
      </w:r>
      <w:r>
        <w:rPr>
          <w:rFonts w:ascii="GHEA Grapalat" w:hAnsi="GHEA Grapalat" w:cs="Times Armenian"/>
          <w:sz w:val="20"/>
          <w:szCs w:val="20"/>
          <w:lang w:val="hy-AM"/>
        </w:rPr>
        <w:t xml:space="preserve"> </w:t>
      </w:r>
      <w:r>
        <w:rPr>
          <w:rFonts w:ascii="GHEA Grapalat" w:hAnsi="GHEA Grapalat" w:cs="Sylfaen"/>
          <w:sz w:val="20"/>
          <w:szCs w:val="20"/>
          <w:lang w:val="hy-AM"/>
        </w:rPr>
        <w:t>необходимый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работает </w:t>
      </w:r>
      <w:r>
        <w:rPr>
          <w:rFonts w:ascii="GHEA Grapalat" w:hAnsi="GHEA Grapalat" w:cs="Tahoma"/>
          <w:sz w:val="20"/>
          <w:szCs w:val="20"/>
          <w:lang w:val="hy-AM"/>
        </w:rPr>
        <w:t>.</w:t>
      </w:r>
    </w:p>
    <w:p>
      <w:pPr>
        <w:pStyle w:val="norm"/>
        <w:spacing w:after="0" w:line="240" w:lineRule="auto"/>
        <w:ind w:firstLine="0"/>
        <w:rPr>
          <w:rFonts w:ascii="GHEA Mariam" w:hAnsi="GHEA Mariam"/>
          <w:spacing w:val="-8"/>
          <w:sz w:val="20"/>
          <w:lang w:val="pt-BR"/>
        </w:rPr>
      </w:pPr>
      <w:r>
        <w:rPr>
          <w:rFonts w:ascii="GHEA Grapalat" w:hAnsi="GHEA Grapalat" w:cs="Sylfaen"/>
          <w:sz w:val="20"/>
          <w:lang w:val="hy-AM"/>
        </w:rPr>
        <w:t>4.6 Работа</w:t>
      </w:r>
      <w:r>
        <w:rPr>
          <w:rFonts w:ascii="GHEA Grapalat" w:hAnsi="GHEA Grapalat" w:cs="Arial"/>
          <w:sz w:val="20"/>
          <w:lang w:val="hy-AM"/>
        </w:rPr>
        <w:t xml:space="preserve"> </w:t>
      </w:r>
      <w:r>
        <w:rPr>
          <w:rFonts w:ascii="GHEA Grapalat" w:hAnsi="GHEA Grapalat" w:cs="Sylfaen"/>
          <w:sz w:val="20"/>
          <w:lang w:val="hy-AM"/>
        </w:rPr>
        <w:t>При принятии также действуют следующие условия:</w:t>
      </w:r>
      <w:r>
        <w:rPr>
          <w:rFonts w:ascii="GHEA Mariam" w:hAnsi="GHEA Mariam"/>
          <w:spacing w:val="-8"/>
          <w:sz w:val="20"/>
          <w:lang w:val="pt-BR"/>
        </w:rPr>
        <w:t xml:space="preserve">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1) После получения от </w:t>
      </w:r>
      <w:r>
        <w:rPr>
          <w:rFonts w:ascii="GHEA Grapalat" w:hAnsi="GHEA Grapalat" w:cs="Sylfaen"/>
          <w:sz w:val="20"/>
        </w:rPr>
        <w:t xml:space="preserve">Заказчика информации </w:t>
      </w:r>
      <w:r>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pPr>
        <w:pStyle w:val="norm"/>
        <w:spacing w:after="0" w:line="240" w:lineRule="auto"/>
        <w:rPr>
          <w:rFonts w:ascii="GHEA Grapalat" w:hAnsi="GHEA Grapalat" w:cs="Sylfaen"/>
          <w:sz w:val="20"/>
          <w:lang w:val="hy-AM"/>
        </w:rPr>
      </w:pPr>
      <w:r>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pPr>
        <w:pStyle w:val="norm"/>
        <w:spacing w:after="0" w:line="240" w:lineRule="auto"/>
        <w:rPr>
          <w:rFonts w:ascii="GHEA Grapalat" w:hAnsi="GHEA Grapalat" w:cs="Sylfaen"/>
          <w:sz w:val="20"/>
          <w:lang w:val="hy-AM"/>
        </w:rPr>
      </w:pPr>
      <w:r>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pPr>
        <w:pStyle w:val="norm"/>
        <w:spacing w:after="0" w:line="240" w:lineRule="auto"/>
        <w:rPr>
          <w:rFonts w:ascii="GHEA Grapalat" w:hAnsi="GHEA Grapalat" w:cs="Sylfaen"/>
          <w:sz w:val="20"/>
          <w:lang w:val="hy-AM"/>
        </w:rPr>
      </w:pPr>
      <w:r>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pPr>
        <w:pStyle w:val="norm"/>
        <w:spacing w:after="0" w:line="240" w:lineRule="auto"/>
        <w:rPr>
          <w:rFonts w:ascii="GHEA Grapalat" w:hAnsi="GHEA Grapalat" w:cs="Sylfaen"/>
          <w:sz w:val="20"/>
          <w:lang w:val="hy-AM"/>
        </w:rPr>
      </w:pPr>
      <w:r>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pPr>
        <w:pStyle w:val="norm"/>
        <w:spacing w:after="0" w:line="240" w:lineRule="auto"/>
        <w:rPr>
          <w:rFonts w:ascii="GHEA Grapalat" w:hAnsi="GHEA Grapalat" w:cs="Sylfaen"/>
          <w:sz w:val="20"/>
          <w:lang w:val="hy-AM"/>
        </w:rPr>
      </w:pPr>
      <w:r>
        <w:rPr>
          <w:rFonts w:ascii="GHEA Grapalat" w:hAnsi="GHEA Grapalat" w:cs="Sylfaen"/>
          <w:sz w:val="20"/>
          <w:lang w:val="hy-AM"/>
        </w:rPr>
        <w:t>б) если протокол не соответствует условиям договора, то он не будет подписан.</w:t>
      </w:r>
    </w:p>
    <w:p>
      <w:pPr>
        <w:pStyle w:val="norm"/>
        <w:spacing w:after="0" w:line="240" w:lineRule="auto"/>
        <w:rPr>
          <w:rFonts w:ascii="GHEA Grapalat" w:hAnsi="GHEA Grapalat" w:cs="Sylfaen"/>
          <w:sz w:val="20"/>
          <w:lang w:val="hy-AM"/>
        </w:rPr>
      </w:pPr>
      <w:r>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pPr>
        <w:tabs>
          <w:tab w:val="left" w:pos="1276"/>
        </w:tabs>
        <w:spacing w:after="0"/>
        <w:ind w:firstLine="720"/>
        <w:jc w:val="both"/>
        <w:rPr>
          <w:rFonts w:ascii="GHEA Grapalat" w:hAnsi="GHEA Grapalat"/>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РАБОТА</w:t>
      </w:r>
      <w:r>
        <w:rPr>
          <w:rFonts w:ascii="GHEA Grapalat" w:hAnsi="GHEA Grapalat" w:cs="Times Armenian"/>
          <w:b/>
          <w:sz w:val="20"/>
          <w:szCs w:val="20"/>
          <w:lang w:val="hy-AM"/>
        </w:rPr>
        <w:t xml:space="preserve"> </w:t>
      </w:r>
      <w:r>
        <w:rPr>
          <w:rFonts w:ascii="GHEA Grapalat" w:hAnsi="GHEA Grapalat" w:cs="Sylfaen"/>
          <w:b/>
          <w:sz w:val="20"/>
          <w:szCs w:val="20"/>
          <w:lang w:val="hy-AM"/>
        </w:rPr>
        <w:t>ЦЕНА</w:t>
      </w:r>
      <w:r>
        <w:rPr>
          <w:rFonts w:ascii="GHEA Grapalat" w:hAnsi="GHEA Grapalat" w:cs="Times Armenian"/>
          <w:b/>
          <w:sz w:val="20"/>
          <w:szCs w:val="20"/>
          <w:lang w:val="hy-AM"/>
        </w:rPr>
        <w:t xml:space="preserve"> </w:t>
      </w:r>
      <w:r>
        <w:rPr>
          <w:rFonts w:ascii="GHEA Grapalat" w:hAnsi="GHEA Grapalat" w:cs="Sylfaen"/>
          <w:b/>
          <w:sz w:val="20"/>
          <w:szCs w:val="20"/>
          <w:lang w:val="hy-AM"/>
        </w:rPr>
        <w:t>И</w:t>
      </w:r>
      <w:r>
        <w:rPr>
          <w:rFonts w:ascii="GHEA Grapalat" w:hAnsi="GHEA Grapalat" w:cs="Times Armenian"/>
          <w:b/>
          <w:sz w:val="20"/>
          <w:szCs w:val="20"/>
          <w:lang w:val="hy-AM"/>
        </w:rPr>
        <w:t xml:space="preserve"> </w:t>
      </w:r>
      <w:r>
        <w:rPr>
          <w:rFonts w:ascii="GHEA Grapalat" w:hAnsi="GHEA Grapalat" w:cs="Sylfaen"/>
          <w:b/>
          <w:sz w:val="20"/>
          <w:szCs w:val="20"/>
          <w:lang w:val="hy-AM"/>
        </w:rPr>
        <w:t>АРЕНДА</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lastRenderedPageBreak/>
        <w:t xml:space="preserve">5.1 Настоящее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общий</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сделать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 </w:t>
      </w:r>
      <w:r>
        <w:rPr>
          <w:rFonts w:ascii="GHEA Grapalat" w:hAnsi="GHEA Grapalat" w:cs="Times Armenian"/>
          <w:sz w:val="20"/>
          <w:szCs w:val="20"/>
          <w:lang w:val="hy-AM"/>
        </w:rPr>
        <w:t xml:space="preserve">(-----------------) </w:t>
      </w:r>
      <w:r>
        <w:rPr>
          <w:rFonts w:ascii="GHEA Grapalat" w:hAnsi="GHEA Grapalat" w:cs="Sylfaen"/>
          <w:sz w:val="20"/>
          <w:szCs w:val="20"/>
          <w:lang w:val="hy-AM"/>
        </w:rPr>
        <w:t>РА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AMD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из которых </w:t>
      </w:r>
      <w:r>
        <w:rPr>
          <w:rFonts w:ascii="GHEA Grapalat" w:hAnsi="GHEA Grapalat" w:cs="Times Armenian"/>
          <w:sz w:val="20"/>
          <w:szCs w:val="20"/>
          <w:lang w:val="hy-AM"/>
        </w:rPr>
        <w:t xml:space="preserve">---------- (---------------------------) </w:t>
      </w:r>
      <w:r>
        <w:rPr>
          <w:rFonts w:ascii="GHEA Grapalat" w:hAnsi="GHEA Grapalat" w:cs="Sylfaen"/>
          <w:sz w:val="20"/>
          <w:szCs w:val="20"/>
          <w:lang w:val="hy-AM"/>
        </w:rPr>
        <w:t>RA</w:t>
      </w:r>
      <w:r>
        <w:rPr>
          <w:rFonts w:ascii="GHEA Grapalat" w:hAnsi="GHEA Grapalat" w:cs="Times Armenian"/>
          <w:sz w:val="20"/>
          <w:szCs w:val="20"/>
          <w:lang w:val="hy-AM"/>
        </w:rPr>
        <w:t xml:space="preserve"> </w:t>
      </w:r>
      <w:r>
        <w:rPr>
          <w:rFonts w:ascii="GHEA Grapalat" w:hAnsi="GHEA Grapalat" w:cs="Tahoma"/>
          <w:sz w:val="20"/>
          <w:szCs w:val="20"/>
          <w:lang w:val="hy-AM"/>
        </w:rPr>
        <w:t xml:space="preserve">На этот </w:t>
      </w:r>
      <w:r>
        <w:rPr>
          <w:rFonts w:ascii="GHEA Grapalat" w:hAnsi="GHEA Grapalat" w:cs="Sylfaen"/>
          <w:sz w:val="20"/>
          <w:szCs w:val="20"/>
          <w:lang w:val="hy-AM"/>
        </w:rPr>
        <w:t xml:space="preserve">напиток </w:t>
      </w:r>
      <w:r>
        <w:rPr>
          <w:rFonts w:ascii="GHEA Grapalat" w:hAnsi="GHEA Grapalat" w:cs="Times Armenian"/>
          <w:sz w:val="20"/>
          <w:szCs w:val="20"/>
          <w:lang w:val="hy-AM"/>
        </w:rPr>
        <w:t xml:space="preserve">начисляется </w:t>
      </w:r>
      <w:r>
        <w:rPr>
          <w:rFonts w:ascii="GHEA Grapalat" w:hAnsi="GHEA Grapalat" w:cs="Sylfaen"/>
          <w:sz w:val="20"/>
          <w:szCs w:val="20"/>
          <w:lang w:val="hy-AM"/>
        </w:rPr>
        <w:t xml:space="preserve">НДС </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включение</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реализовано</w:t>
      </w:r>
      <w:r>
        <w:rPr>
          <w:rFonts w:ascii="GHEA Grapalat" w:hAnsi="GHEA Grapalat" w:cs="Times Armenian"/>
          <w:sz w:val="20"/>
          <w:szCs w:val="20"/>
          <w:lang w:val="hy-AM"/>
        </w:rPr>
        <w:t xml:space="preserve"> </w:t>
      </w:r>
      <w:r>
        <w:rPr>
          <w:rFonts w:ascii="GHEA Grapalat" w:hAnsi="GHEA Grapalat" w:cs="Sylfaen"/>
          <w:sz w:val="20"/>
          <w:szCs w:val="20"/>
          <w:lang w:val="hy-AM"/>
        </w:rPr>
        <w:t>все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расходы </w:t>
      </w:r>
      <w:r>
        <w:rPr>
          <w:rFonts w:ascii="GHEA Grapalat" w:hAnsi="GHEA Grapalat" w:cs="Times Armenian"/>
          <w:sz w:val="20"/>
          <w:szCs w:val="20"/>
          <w:lang w:val="hy-AM"/>
        </w:rPr>
        <w:t xml:space="preserve">, </w:t>
      </w:r>
      <w:r>
        <w:rPr>
          <w:rFonts w:ascii="GHEA Grapalat" w:hAnsi="GHEA Grapalat" w:cs="Sylfaen"/>
          <w:sz w:val="20"/>
          <w:szCs w:val="20"/>
          <w:lang w:val="hy-AM"/>
        </w:rPr>
        <w:t>в том числе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котором </w:t>
      </w:r>
      <w:r>
        <w:rPr>
          <w:rFonts w:ascii="GHEA Grapalat" w:hAnsi="GHEA Grapalat" w:cs="Times Armenian"/>
          <w:sz w:val="20"/>
          <w:szCs w:val="20"/>
          <w:lang w:val="hy-AM"/>
        </w:rPr>
        <w:t>:</w:t>
      </w:r>
    </w:p>
    <w:p>
      <w:pPr>
        <w:tabs>
          <w:tab w:val="num" w:pos="0"/>
          <w:tab w:val="left" w:pos="720"/>
          <w:tab w:val="num" w:pos="900"/>
        </w:tabs>
        <w:spacing w:after="0"/>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цена</w:t>
      </w:r>
      <w:r>
        <w:rPr>
          <w:rFonts w:ascii="GHEA Grapalat" w:hAnsi="GHEA Grapalat" w:cs="Times Armenian"/>
          <w:sz w:val="20"/>
          <w:szCs w:val="20"/>
          <w:lang w:val="hy-AM"/>
        </w:rPr>
        <w:t xml:space="preserve"> </w:t>
      </w:r>
      <w:r>
        <w:rPr>
          <w:rFonts w:ascii="GHEA Grapalat" w:hAnsi="GHEA Grapalat" w:cs="Sylfaen"/>
          <w:sz w:val="20"/>
          <w:szCs w:val="20"/>
          <w:lang w:val="hy-AM"/>
        </w:rPr>
        <w:t>стабильный</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верно</w:t>
      </w:r>
      <w:r>
        <w:rPr>
          <w:rFonts w:ascii="GHEA Grapalat" w:hAnsi="GHEA Grapalat" w:cs="Times Armenian"/>
          <w:sz w:val="20"/>
          <w:szCs w:val="20"/>
          <w:lang w:val="hy-AM"/>
        </w:rPr>
        <w:t xml:space="preserve"> </w:t>
      </w:r>
      <w:r>
        <w:rPr>
          <w:rFonts w:ascii="GHEA Grapalat" w:hAnsi="GHEA Grapalat" w:cs="Sylfaen"/>
          <w:sz w:val="20"/>
          <w:szCs w:val="20"/>
          <w:lang w:val="hy-AM"/>
        </w:rPr>
        <w:t>не имеет</w:t>
      </w:r>
      <w:r>
        <w:rPr>
          <w:rFonts w:ascii="GHEA Grapalat" w:hAnsi="GHEA Grapalat" w:cs="Times Armenian"/>
          <w:sz w:val="20"/>
          <w:szCs w:val="20"/>
          <w:lang w:val="hy-AM"/>
        </w:rPr>
        <w:t xml:space="preserve"> </w:t>
      </w:r>
      <w:r>
        <w:rPr>
          <w:rFonts w:ascii="GHEA Grapalat" w:hAnsi="GHEA Grapalat" w:cs="Sylfaen"/>
          <w:sz w:val="20"/>
          <w:szCs w:val="20"/>
          <w:lang w:val="hy-AM"/>
        </w:rPr>
        <w:t>требовать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добавить </w:t>
      </w:r>
      <w:r>
        <w:rPr>
          <w:rFonts w:ascii="GHEA Grapalat" w:hAnsi="GHEA Grapalat" w:cs="Times Armenian"/>
          <w:sz w:val="20"/>
          <w:szCs w:val="20"/>
          <w:lang w:val="hy-AM"/>
        </w:rPr>
        <w:t>и</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уменьшить</w:t>
      </w:r>
      <w:r>
        <w:rPr>
          <w:rFonts w:ascii="GHEA Grapalat" w:hAnsi="GHEA Grapalat" w:cs="Times Armenian"/>
          <w:sz w:val="20"/>
          <w:szCs w:val="20"/>
          <w:lang w:val="hy-AM"/>
        </w:rPr>
        <w:t xml:space="preserve"> </w:t>
      </w:r>
      <w:r>
        <w:rPr>
          <w:rFonts w:ascii="GHEA Grapalat" w:hAnsi="GHEA Grapalat" w:cs="Sylfaen"/>
          <w:sz w:val="20"/>
          <w:szCs w:val="20"/>
          <w:lang w:val="hy-AM"/>
        </w:rPr>
        <w:t>что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цена </w:t>
      </w:r>
      <w:r>
        <w:rPr>
          <w:rFonts w:ascii="GHEA Grapalat" w:hAnsi="GHEA Grapalat" w:cs="Tahoma"/>
          <w:sz w:val="20"/>
          <w:szCs w:val="20"/>
          <w:lang w:val="hy-AM"/>
        </w:rPr>
        <w:t>.</w:t>
      </w:r>
    </w:p>
    <w:p>
      <w:pPr>
        <w:tabs>
          <w:tab w:val="num" w:pos="0"/>
          <w:tab w:val="left" w:pos="720"/>
          <w:tab w:val="num" w:pos="900"/>
        </w:tabs>
        <w:spacing w:after="0"/>
        <w:jc w:val="both"/>
        <w:rPr>
          <w:rFonts w:ascii="GHEA Grapalat" w:hAnsi="GHEA Grapalat" w:cs="Sylfaen"/>
          <w:sz w:val="20"/>
          <w:szCs w:val="20"/>
          <w:lang w:val="hy-AM"/>
        </w:rPr>
      </w:pPr>
      <w:r>
        <w:rPr>
          <w:rFonts w:ascii="GHEA Grapalat" w:hAnsi="GHEA Grapalat" w:cs="Sylfaen"/>
          <w:sz w:val="20"/>
          <w:szCs w:val="20"/>
          <w:lang w:val="hy-AM"/>
        </w:rPr>
        <w:t xml:space="preserve">5.3 </w:t>
      </w:r>
      <w:r>
        <w:rPr>
          <w:rFonts w:ascii="GHEA Grapalat" w:hAnsi="GHEA Grapalat" w:cs="Sylfaen"/>
          <w:sz w:val="20"/>
          <w:szCs w:val="20"/>
          <w:lang w:val="hy-AM"/>
        </w:rPr>
        <w:tab/>
        <w:t>Клиент</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Это </w:t>
      </w:r>
      <w:r>
        <w:rPr>
          <w:rFonts w:ascii="GHEA Grapalat" w:hAnsi="GHEA Grapalat" w:cs="Times Armenian"/>
          <w:sz w:val="20"/>
          <w:szCs w:val="20"/>
          <w:lang w:val="hy-AM"/>
        </w:rPr>
        <w:t xml:space="preserve">трудоемкий </w:t>
      </w:r>
      <w:r>
        <w:rPr>
          <w:rFonts w:ascii="GHEA Grapalat" w:hAnsi="GHEA Grapalat" w:cs="Sylfaen"/>
          <w:sz w:val="20"/>
          <w:szCs w:val="20"/>
          <w:lang w:val="hy-AM"/>
        </w:rPr>
        <w:t>процесс.</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с расписанием</w:t>
      </w:r>
      <w:r>
        <w:rPr>
          <w:rFonts w:ascii="GHEA Grapalat" w:hAnsi="GHEA Grapalat" w:cs="Times Armenian"/>
          <w:sz w:val="20"/>
          <w:szCs w:val="20"/>
          <w:lang w:val="hy-AM"/>
        </w:rPr>
        <w:t xml:space="preserve"> </w:t>
      </w:r>
      <w:r>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pPr>
        <w:spacing w:after="0"/>
        <w:ind w:firstLine="709"/>
        <w:jc w:val="both"/>
        <w:rPr>
          <w:rFonts w:ascii="GHEA Grapalat" w:hAnsi="GHEA Grapalat"/>
          <w:sz w:val="20"/>
          <w:lang w:val="hy-AM"/>
        </w:rPr>
      </w:pPr>
      <w:r>
        <w:rPr>
          <w:rFonts w:ascii="GHEA Grapalat" w:hAnsi="GHEA Grapalat"/>
          <w:sz w:val="20"/>
          <w:lang w:val="hy-AM"/>
        </w:rPr>
        <w:tab/>
      </w:r>
      <w:r>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w:rPr>
          <w:rFonts w:ascii="GHEA Grapalat" w:hAnsi="GHEA Grapalat"/>
          <w:sz w:val="20"/>
          <w:lang w:val="hy-AM"/>
        </w:rPr>
        <w:t>25 декабря соответствующего года и не в размере финансовых ресурсов, выделенных на данный год.</w:t>
      </w:r>
    </w:p>
    <w:p>
      <w:pPr>
        <w:spacing w:after="0"/>
        <w:ind w:firstLine="709"/>
        <w:jc w:val="both"/>
        <w:rPr>
          <w:rFonts w:ascii="GHEA Grapalat" w:hAnsi="GHEA Grapalat"/>
          <w:sz w:val="20"/>
          <w:lang w:val="hy-AM"/>
        </w:rPr>
      </w:pPr>
      <w:r>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СТОРОНЫ</w:t>
      </w:r>
      <w:r>
        <w:rPr>
          <w:rFonts w:ascii="GHEA Grapalat" w:hAnsi="GHEA Grapalat" w:cs="Times Armenian"/>
          <w:b/>
          <w:sz w:val="20"/>
          <w:szCs w:val="20"/>
          <w:lang w:val="hy-AM"/>
        </w:rPr>
        <w:t xml:space="preserve"> </w:t>
      </w:r>
      <w:r>
        <w:rPr>
          <w:rFonts w:ascii="GHEA Grapalat" w:hAnsi="GHEA Grapalat" w:cs="Sylfaen"/>
          <w:b/>
          <w:sz w:val="20"/>
          <w:szCs w:val="20"/>
          <w:lang w:val="hy-AM"/>
        </w:rPr>
        <w:t>ОТВЕТСТВЕННОСТЬ</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6.1 </w:t>
      </w:r>
      <w:r>
        <w:rPr>
          <w:rFonts w:ascii="GHEA Grapalat" w:hAnsi="GHEA Grapalat"/>
          <w:sz w:val="20"/>
          <w:szCs w:val="20"/>
          <w:lang w:val="hy-AM"/>
        </w:rPr>
        <w:tab/>
      </w:r>
      <w:r>
        <w:rPr>
          <w:rFonts w:ascii="GHEA Grapalat" w:hAnsi="GHEA Grapalat" w:cs="Sylfaen"/>
          <w:sz w:val="20"/>
          <w:szCs w:val="20"/>
          <w:lang w:val="hy-AM"/>
        </w:rPr>
        <w:t>Подрядчик</w:t>
      </w:r>
      <w:r>
        <w:rPr>
          <w:rFonts w:ascii="GHEA Grapalat" w:hAnsi="GHEA Grapalat" w:cs="Times Armenian"/>
          <w:sz w:val="20"/>
          <w:szCs w:val="20"/>
          <w:lang w:val="hy-AM"/>
        </w:rPr>
        <w:t xml:space="preserve"> </w:t>
      </w:r>
      <w:r>
        <w:rPr>
          <w:rFonts w:ascii="GHEA Grapalat" w:hAnsi="GHEA Grapalat" w:cs="Sylfaen"/>
          <w:sz w:val="20"/>
          <w:szCs w:val="20"/>
          <w:lang w:val="hy-AM"/>
        </w:rPr>
        <w:t>ответственность</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нести</w:t>
      </w:r>
      <w:r>
        <w:rPr>
          <w:rFonts w:ascii="GHEA Grapalat" w:hAnsi="GHEA Grapalat" w:cs="Times Armenian"/>
          <w:sz w:val="20"/>
          <w:szCs w:val="20"/>
          <w:lang w:val="hy-AM"/>
        </w:rPr>
        <w:t xml:space="preserve">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качество</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пункт </w:t>
      </w:r>
      <w:r>
        <w:rPr>
          <w:rFonts w:ascii="GHEA Grapalat" w:hAnsi="GHEA Grapalat" w:cs="Times Armenian"/>
          <w:sz w:val="20"/>
          <w:szCs w:val="20"/>
          <w:lang w:val="hy-AM"/>
        </w:rPr>
        <w:t xml:space="preserve">1.3 </w:t>
      </w:r>
      <w:r>
        <w:rPr>
          <w:rFonts w:ascii="GHEA Grapalat" w:hAnsi="GHEA Grapalat" w:cs="Sylfaen"/>
          <w:sz w:val="20"/>
          <w:szCs w:val="20"/>
          <w:lang w:val="hy-AM"/>
        </w:rPr>
        <w:t xml:space="preserve">договора </w:t>
      </w:r>
      <w:r>
        <w:rPr>
          <w:rFonts w:ascii="GHEA Grapalat" w:hAnsi="GHEA Grapalat" w:cs="Times Armenian"/>
          <w:sz w:val="20"/>
          <w:szCs w:val="20"/>
          <w:lang w:val="hy-AM"/>
        </w:rPr>
        <w:t xml:space="preserve">( </w:t>
      </w:r>
      <w:r>
        <w:rPr>
          <w:rFonts w:ascii="GHEA Grapalat" w:hAnsi="GHEA Grapalat" w:cs="Sylfaen"/>
          <w:sz w:val="20"/>
          <w:szCs w:val="20"/>
          <w:lang w:val="hy-AM"/>
        </w:rPr>
        <w:t>включая</w:t>
      </w:r>
      <w:r>
        <w:rPr>
          <w:rFonts w:ascii="GHEA Grapalat" w:hAnsi="GHEA Grapalat" w:cs="Times Armenian"/>
          <w:sz w:val="20"/>
          <w:szCs w:val="20"/>
          <w:lang w:val="hy-AM"/>
        </w:rPr>
        <w:t xml:space="preserve"> </w:t>
      </w:r>
      <w:r>
        <w:rPr>
          <w:rFonts w:ascii="GHEA Grapalat" w:hAnsi="GHEA Grapalat" w:cs="Sylfaen"/>
          <w:sz w:val="20"/>
          <w:szCs w:val="20"/>
          <w:lang w:val="hy-AM"/>
        </w:rPr>
        <w:t>календарь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расписание </w:t>
      </w:r>
      <w:r>
        <w:rPr>
          <w:rFonts w:ascii="GHEA Grapalat" w:hAnsi="GHEA Grapalat" w:cs="Times Armenian"/>
          <w:sz w:val="20"/>
          <w:szCs w:val="20"/>
          <w:lang w:val="hy-AM"/>
        </w:rPr>
        <w:t xml:space="preserve">) </w:t>
      </w:r>
      <w:r>
        <w:rPr>
          <w:rFonts w:ascii="GHEA Grapalat" w:hAnsi="GHEA Grapalat" w:cs="Sylfaen"/>
          <w:sz w:val="20"/>
          <w:szCs w:val="20"/>
          <w:lang w:val="hy-AM"/>
        </w:rPr>
        <w:t>запланировано</w:t>
      </w:r>
      <w:r>
        <w:rPr>
          <w:rFonts w:ascii="GHEA Grapalat" w:hAnsi="GHEA Grapalat" w:cs="Times Armenian"/>
          <w:sz w:val="20"/>
          <w:szCs w:val="20"/>
          <w:lang w:val="hy-AM"/>
        </w:rPr>
        <w:t xml:space="preserve"> </w:t>
      </w:r>
      <w:r>
        <w:rPr>
          <w:rFonts w:ascii="GHEA Grapalat" w:hAnsi="GHEA Grapalat" w:cs="Sylfaen"/>
          <w:sz w:val="20"/>
          <w:szCs w:val="20"/>
          <w:lang w:val="hy-AM"/>
        </w:rPr>
        <w:t>крайний срок</w:t>
      </w:r>
      <w:r>
        <w:rPr>
          <w:rFonts w:ascii="GHEA Grapalat" w:hAnsi="GHEA Grapalat" w:cs="Times Armenian"/>
          <w:sz w:val="20"/>
          <w:szCs w:val="20"/>
          <w:lang w:val="hy-AM"/>
        </w:rPr>
        <w:t xml:space="preserve"> </w:t>
      </w:r>
      <w:r>
        <w:rPr>
          <w:rFonts w:ascii="GHEA Grapalat" w:hAnsi="GHEA Grapalat" w:cs="Sylfaen"/>
          <w:sz w:val="20"/>
          <w:szCs w:val="20"/>
          <w:lang w:val="hy-AM"/>
        </w:rPr>
        <w:t>обслуживание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для </w:t>
      </w:r>
      <w:r>
        <w:rPr>
          <w:rFonts w:ascii="GHEA Grapalat" w:hAnsi="GHEA Grapalat" w:cs="Tahoma"/>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hy-AM"/>
        </w:rPr>
        <w:t xml:space="preserve">6.2 </w:t>
      </w:r>
      <w:r>
        <w:rPr>
          <w:rFonts w:ascii="GHEA Grapalat" w:hAnsi="GHEA Grapalat"/>
          <w:sz w:val="20"/>
          <w:szCs w:val="20"/>
          <w:lang w:val="hy-AM"/>
        </w:rPr>
        <w:tab/>
      </w:r>
      <w:r>
        <w:rPr>
          <w:rFonts w:ascii="GHEA Grapalat" w:hAnsi="GHEA Grapalat" w:cs="Sylfaen"/>
          <w:sz w:val="20"/>
          <w:szCs w:val="20"/>
          <w:lang w:val="hy-AM"/>
        </w:rPr>
        <w:t>Это</w:t>
      </w:r>
      <w:r>
        <w:rPr>
          <w:rFonts w:ascii="GHEA Grapalat" w:hAnsi="GHEA Grapalat" w:cs="Arial"/>
          <w:sz w:val="20"/>
          <w:szCs w:val="20"/>
          <w:lang w:val="hy-AM"/>
        </w:rPr>
        <w:t xml:space="preserve"> </w:t>
      </w:r>
      <w:r>
        <w:rPr>
          <w:rFonts w:ascii="GHEA Grapalat" w:hAnsi="GHEA Grapalat" w:cs="Sylfaen"/>
          <w:sz w:val="20"/>
          <w:szCs w:val="20"/>
          <w:lang w:val="hy-AM"/>
        </w:rPr>
        <w:t>по контракту</w:t>
      </w:r>
      <w:r>
        <w:rPr>
          <w:rFonts w:ascii="GHEA Grapalat" w:hAnsi="GHEA Grapalat" w:cs="Arial"/>
          <w:sz w:val="20"/>
          <w:szCs w:val="20"/>
          <w:lang w:val="hy-AM"/>
        </w:rPr>
        <w:t xml:space="preserve">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Работа</w:t>
      </w:r>
      <w:r>
        <w:rPr>
          <w:rFonts w:ascii="GHEA Grapalat" w:hAnsi="GHEA Grapalat" w:cs="Arial"/>
          <w:sz w:val="20"/>
          <w:szCs w:val="20"/>
          <w:lang w:val="hy-AM"/>
        </w:rPr>
        <w:t xml:space="preserve"> </w:t>
      </w:r>
      <w:r>
        <w:rPr>
          <w:rFonts w:ascii="GHEA Grapalat" w:hAnsi="GHEA Grapalat" w:cs="Sylfaen"/>
          <w:sz w:val="20"/>
          <w:szCs w:val="20"/>
          <w:lang w:val="hy-AM"/>
        </w:rPr>
        <w:t>исполнение</w:t>
      </w:r>
      <w:r>
        <w:rPr>
          <w:rFonts w:ascii="GHEA Grapalat" w:hAnsi="GHEA Grapalat" w:cs="Arial"/>
          <w:sz w:val="20"/>
          <w:szCs w:val="20"/>
          <w:lang w:val="hy-AM"/>
        </w:rPr>
        <w:t xml:space="preserve"> </w:t>
      </w:r>
      <w:r>
        <w:rPr>
          <w:rFonts w:ascii="GHEA Grapalat" w:hAnsi="GHEA Grapalat" w:cs="Sylfaen"/>
          <w:sz w:val="20"/>
          <w:szCs w:val="20"/>
          <w:lang w:val="hy-AM"/>
        </w:rPr>
        <w:t>крайний срок</w:t>
      </w:r>
      <w:r>
        <w:rPr>
          <w:rFonts w:ascii="GHEA Grapalat" w:hAnsi="GHEA Grapalat" w:cs="Arial"/>
          <w:sz w:val="20"/>
          <w:szCs w:val="20"/>
          <w:lang w:val="hy-AM"/>
        </w:rPr>
        <w:t xml:space="preserve"> </w:t>
      </w:r>
      <w:r>
        <w:rPr>
          <w:rFonts w:ascii="GHEA Grapalat" w:hAnsi="GHEA Grapalat" w:cs="Sylfaen"/>
          <w:sz w:val="20"/>
          <w:szCs w:val="20"/>
          <w:lang w:val="hy-AM"/>
        </w:rPr>
        <w:t>нарушать</w:t>
      </w:r>
      <w:r>
        <w:rPr>
          <w:rFonts w:ascii="GHEA Grapalat" w:hAnsi="GHEA Grapalat" w:cs="Arial"/>
          <w:sz w:val="20"/>
          <w:szCs w:val="20"/>
          <w:lang w:val="hy-AM"/>
        </w:rPr>
        <w:t xml:space="preserve"> </w:t>
      </w:r>
      <w:r>
        <w:rPr>
          <w:rFonts w:ascii="GHEA Grapalat" w:hAnsi="GHEA Grapalat" w:cs="Sylfaen"/>
          <w:sz w:val="20"/>
          <w:szCs w:val="20"/>
          <w:lang w:val="hy-AM"/>
        </w:rPr>
        <w:t>в случае</w:t>
      </w:r>
      <w:r>
        <w:rPr>
          <w:rFonts w:ascii="GHEA Grapalat" w:hAnsi="GHEA Grapalat" w:cs="Arial"/>
          <w:sz w:val="20"/>
          <w:szCs w:val="20"/>
          <w:lang w:val="hy-AM"/>
        </w:rPr>
        <w:t xml:space="preserve"> </w:t>
      </w:r>
      <w:r>
        <w:rPr>
          <w:rFonts w:ascii="GHEA Grapalat" w:hAnsi="GHEA Grapalat" w:cs="Sylfaen"/>
          <w:sz w:val="20"/>
          <w:szCs w:val="20"/>
          <w:lang w:val="hy-AM"/>
        </w:rPr>
        <w:t>От подрядчика</w:t>
      </w:r>
      <w:r>
        <w:rPr>
          <w:rFonts w:ascii="GHEA Grapalat" w:hAnsi="GHEA Grapalat" w:cs="Arial"/>
          <w:sz w:val="20"/>
          <w:szCs w:val="20"/>
          <w:lang w:val="hy-AM"/>
        </w:rPr>
        <w:t xml:space="preserve"> </w:t>
      </w:r>
      <w:r>
        <w:rPr>
          <w:rFonts w:ascii="GHEA Grapalat" w:hAnsi="GHEA Grapalat" w:cs="Sylfaen"/>
          <w:sz w:val="20"/>
          <w:szCs w:val="20"/>
          <w:lang w:val="hy-AM"/>
        </w:rPr>
        <w:t>каждый</w:t>
      </w:r>
      <w:r>
        <w:rPr>
          <w:rFonts w:ascii="GHEA Grapalat" w:hAnsi="GHEA Grapalat" w:cs="Arial"/>
          <w:sz w:val="20"/>
          <w:szCs w:val="20"/>
          <w:lang w:val="hy-AM"/>
        </w:rPr>
        <w:t xml:space="preserve"> </w:t>
      </w:r>
      <w:r>
        <w:rPr>
          <w:rFonts w:ascii="GHEA Grapalat" w:hAnsi="GHEA Grapalat" w:cs="Sylfaen"/>
          <w:sz w:val="20"/>
          <w:szCs w:val="20"/>
          <w:lang w:val="hy-AM"/>
        </w:rPr>
        <w:t xml:space="preserve">поздний </w:t>
      </w:r>
      <w:r>
        <w:rPr>
          <w:rFonts w:ascii="GHEA Grapalat" w:hAnsi="GHEA Grapalat" w:cs="Arial"/>
          <w:sz w:val="20"/>
          <w:szCs w:val="20"/>
          <w:lang w:val="hy-AM"/>
        </w:rPr>
        <w:t xml:space="preserve">рабочий день </w:t>
      </w:r>
      <w:r>
        <w:rPr>
          <w:rFonts w:ascii="GHEA Grapalat" w:hAnsi="GHEA Grapalat" w:cs="Sylfaen"/>
          <w:sz w:val="20"/>
          <w:szCs w:val="20"/>
          <w:lang w:val="hy-AM"/>
        </w:rPr>
        <w:t>число</w:t>
      </w:r>
      <w:r>
        <w:rPr>
          <w:rFonts w:ascii="GHEA Grapalat" w:hAnsi="GHEA Grapalat" w:cs="Arial"/>
          <w:sz w:val="20"/>
          <w:szCs w:val="20"/>
          <w:lang w:val="hy-AM"/>
        </w:rPr>
        <w:t xml:space="preserve"> </w:t>
      </w:r>
      <w:r>
        <w:rPr>
          <w:rFonts w:ascii="GHEA Grapalat" w:hAnsi="GHEA Grapalat" w:cs="Sylfaen"/>
          <w:sz w:val="20"/>
          <w:szCs w:val="20"/>
          <w:lang w:val="hy-AM"/>
        </w:rPr>
        <w:t>обвинен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наказание </w:t>
      </w:r>
      <w:r>
        <w:rPr>
          <w:rFonts w:ascii="GHEA Grapalat" w:hAnsi="GHEA Grapalat" w:cs="Arial"/>
          <w:sz w:val="20"/>
          <w:szCs w:val="20"/>
          <w:lang w:val="hy-AM"/>
        </w:rPr>
        <w:t xml:space="preserve">за </w:t>
      </w:r>
      <w:r>
        <w:rPr>
          <w:rFonts w:ascii="GHEA Grapalat" w:hAnsi="GHEA Grapalat" w:cs="Sylfaen"/>
          <w:sz w:val="20"/>
          <w:szCs w:val="20"/>
          <w:lang w:val="hy-AM"/>
        </w:rPr>
        <w:t>казнь</w:t>
      </w:r>
      <w:r>
        <w:rPr>
          <w:rFonts w:ascii="GHEA Grapalat" w:hAnsi="GHEA Grapalat" w:cs="Arial"/>
          <w:sz w:val="20"/>
          <w:szCs w:val="20"/>
          <w:lang w:val="hy-AM"/>
        </w:rPr>
        <w:t xml:space="preserve"> </w:t>
      </w:r>
      <w:r>
        <w:rPr>
          <w:rFonts w:ascii="GHEA Grapalat" w:hAnsi="GHEA Grapalat" w:cs="Sylfaen"/>
          <w:sz w:val="20"/>
          <w:szCs w:val="20"/>
          <w:lang w:val="hy-AM"/>
        </w:rPr>
        <w:t xml:space="preserve">предмет </w:t>
      </w:r>
      <w:r>
        <w:rPr>
          <w:rFonts w:ascii="GHEA Grapalat" w:hAnsi="GHEA Grapalat" w:cs="Arial"/>
          <w:sz w:val="20"/>
          <w:szCs w:val="20"/>
          <w:lang w:val="hy-AM"/>
        </w:rPr>
        <w:t xml:space="preserve">, </w:t>
      </w:r>
      <w:r>
        <w:rPr>
          <w:rFonts w:ascii="GHEA Grapalat" w:hAnsi="GHEA Grapalat" w:cs="Sylfaen"/>
          <w:sz w:val="20"/>
          <w:szCs w:val="20"/>
          <w:lang w:val="hy-AM"/>
        </w:rPr>
        <w:t>но</w:t>
      </w:r>
      <w:r>
        <w:rPr>
          <w:rFonts w:ascii="GHEA Grapalat" w:hAnsi="GHEA Grapalat" w:cs="Arial"/>
          <w:sz w:val="20"/>
          <w:szCs w:val="20"/>
          <w:lang w:val="hy-AM"/>
        </w:rPr>
        <w:t xml:space="preserve"> </w:t>
      </w:r>
      <w:r>
        <w:rPr>
          <w:rFonts w:ascii="GHEA Grapalat" w:hAnsi="GHEA Grapalat" w:cs="Sylfaen"/>
          <w:sz w:val="20"/>
          <w:szCs w:val="20"/>
          <w:lang w:val="hy-AM"/>
        </w:rPr>
        <w:t>невыполненный</w:t>
      </w:r>
      <w:r>
        <w:rPr>
          <w:rFonts w:ascii="GHEA Grapalat" w:hAnsi="GHEA Grapalat" w:cs="Arial"/>
          <w:sz w:val="20"/>
          <w:szCs w:val="20"/>
          <w:lang w:val="hy-AM"/>
        </w:rPr>
        <w:t xml:space="preserve"> </w:t>
      </w:r>
      <w:r>
        <w:rPr>
          <w:rFonts w:ascii="GHEA Grapalat" w:hAnsi="GHEA Grapalat" w:cs="Sylfaen"/>
          <w:sz w:val="20"/>
          <w:szCs w:val="20"/>
          <w:lang w:val="hy-AM"/>
        </w:rPr>
        <w:t>Работа</w:t>
      </w:r>
      <w:r>
        <w:rPr>
          <w:rFonts w:ascii="GHEA Grapalat" w:hAnsi="GHEA Grapalat" w:cs="Arial"/>
          <w:sz w:val="20"/>
          <w:szCs w:val="20"/>
          <w:lang w:val="hy-AM"/>
        </w:rPr>
        <w:t xml:space="preserve"> </w:t>
      </w:r>
      <w:r>
        <w:rPr>
          <w:rFonts w:ascii="GHEA Grapalat" w:hAnsi="GHEA Grapalat" w:cs="Sylfaen"/>
          <w:sz w:val="20"/>
          <w:szCs w:val="20"/>
          <w:lang w:val="hy-AM"/>
        </w:rPr>
        <w:t xml:space="preserve">цена </w:t>
      </w:r>
      <w:r>
        <w:rPr>
          <w:rFonts w:ascii="GHEA Grapalat" w:hAnsi="GHEA Grapalat" w:cs="Arial"/>
          <w:sz w:val="20"/>
          <w:szCs w:val="20"/>
          <w:lang w:val="hy-AM"/>
        </w:rPr>
        <w:t xml:space="preserve">0,05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сотых ( процента </w:t>
      </w:r>
      <w:r>
        <w:rPr>
          <w:rFonts w:ascii="GHEA Grapalat" w:hAnsi="GHEA Grapalat" w:cs="Arial"/>
          <w:sz w:val="20"/>
          <w:szCs w:val="20"/>
          <w:lang w:val="hy-AM"/>
        </w:rPr>
        <w:t xml:space="preserve">) </w:t>
      </w:r>
      <w:r>
        <w:rPr>
          <w:rFonts w:ascii="GHEA Grapalat" w:hAnsi="GHEA Grapalat" w:cs="Sylfaen"/>
          <w:sz w:val="20"/>
          <w:szCs w:val="20"/>
          <w:lang w:val="hy-AM"/>
        </w:rPr>
        <w:t xml:space="preserve">по размеру </w:t>
      </w:r>
      <w:r>
        <w:rPr>
          <w:rFonts w:ascii="GHEA Grapalat" w:hAnsi="GHEA Grapalat" w:cs="Tahoma"/>
          <w:sz w:val="20"/>
          <w:szCs w:val="20"/>
          <w:lang w:val="hy-AM"/>
        </w:rPr>
        <w:t>.</w:t>
      </w:r>
    </w:p>
    <w:p>
      <w:pPr>
        <w:spacing w:after="0"/>
        <w:ind w:firstLine="709"/>
        <w:jc w:val="both"/>
        <w:rPr>
          <w:rFonts w:ascii="GHEA Grapalat" w:hAnsi="GHEA Grapalat"/>
          <w:sz w:val="20"/>
          <w:lang w:val="hy-AM"/>
        </w:rPr>
      </w:pPr>
      <w:r>
        <w:rPr>
          <w:rFonts w:ascii="GHEA Grapalat" w:hAnsi="GHEA Grapalat"/>
          <w:sz w:val="20"/>
          <w:szCs w:val="20"/>
          <w:lang w:val="hy-AM"/>
        </w:rPr>
        <w:t xml:space="preserve">6.3 </w:t>
      </w:r>
      <w:r>
        <w:rPr>
          <w:rFonts w:ascii="GHEA Grapalat" w:hAnsi="GHEA Grapalat"/>
          <w:sz w:val="20"/>
          <w:szCs w:val="20"/>
          <w:lang w:val="hy-AM"/>
        </w:rPr>
        <w:tab/>
        <w:t xml:space="preserve">В </w:t>
      </w:r>
      <w:r>
        <w:rPr>
          <w:rFonts w:ascii="GHEA Grapalat" w:hAnsi="GHEA Grapalat" w:cs="Sylfaen"/>
          <w:sz w:val="20"/>
          <w:szCs w:val="20"/>
          <w:lang w:val="hy-AM"/>
        </w:rPr>
        <w:t xml:space="preserve">соответствии с пунктом </w:t>
      </w:r>
      <w:r>
        <w:rPr>
          <w:rFonts w:ascii="GHEA Grapalat" w:hAnsi="GHEA Grapalat" w:cs="Times Armenian"/>
          <w:sz w:val="20"/>
          <w:szCs w:val="20"/>
          <w:lang w:val="hy-AM"/>
        </w:rPr>
        <w:t xml:space="preserve">3.1.3 </w:t>
      </w:r>
      <w:r>
        <w:rPr>
          <w:rFonts w:ascii="GHEA Grapalat" w:hAnsi="GHEA Grapalat" w:cs="Sylfaen"/>
          <w:sz w:val="20"/>
          <w:szCs w:val="20"/>
          <w:lang w:val="hy-AM"/>
        </w:rPr>
        <w:t>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на территории</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Подработка </w:t>
      </w:r>
      <w:r>
        <w:rPr>
          <w:rFonts w:ascii="GHEA Grapalat" w:hAnsi="GHEA Grapalat" w:cs="Times Armenian"/>
          <w:sz w:val="20"/>
          <w:szCs w:val="20"/>
          <w:lang w:val="hy-AM"/>
        </w:rPr>
        <w:t xml:space="preserve">на </w:t>
      </w:r>
      <w:r>
        <w:rPr>
          <w:rFonts w:ascii="GHEA Grapalat" w:hAnsi="GHEA Grapalat" w:cs="Sylfaen"/>
          <w:sz w:val="20"/>
          <w:szCs w:val="20"/>
          <w:lang w:val="hy-AM"/>
        </w:rPr>
        <w:t>стороне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не будет принято </w:t>
      </w:r>
      <w:r>
        <w:rPr>
          <w:rFonts w:ascii="GHEA Grapalat" w:hAnsi="GHEA Grapalat" w:cs="Arial"/>
          <w:sz w:val="20"/>
          <w:szCs w:val="20"/>
          <w:lang w:val="hy-AM"/>
        </w:rPr>
        <w:t xml:space="preserve">, </w:t>
      </w:r>
      <w:r>
        <w:rPr>
          <w:rFonts w:ascii="GHEA Grapalat" w:hAnsi="GHEA Grapalat" w:cs="Sylfaen"/>
          <w:sz w:val="20"/>
          <w:szCs w:val="20"/>
          <w:lang w:val="hy-AM"/>
        </w:rPr>
        <w:t>так как</w:t>
      </w:r>
      <w:r>
        <w:rPr>
          <w:rFonts w:ascii="GHEA Grapalat" w:hAnsi="GHEA Grapalat" w:cs="Arial"/>
          <w:sz w:val="20"/>
          <w:szCs w:val="20"/>
          <w:lang w:val="hy-AM"/>
        </w:rPr>
        <w:t xml:space="preserve"> </w:t>
      </w:r>
      <w:r>
        <w:rPr>
          <w:rFonts w:ascii="GHEA Grapalat" w:hAnsi="GHEA Grapalat" w:cs="Sylfaen"/>
          <w:sz w:val="20"/>
          <w:szCs w:val="20"/>
          <w:lang w:val="hy-AM"/>
        </w:rPr>
        <w:t xml:space="preserve">также с пунктом </w:t>
      </w:r>
      <w:r>
        <w:rPr>
          <w:rFonts w:ascii="GHEA Grapalat" w:hAnsi="GHEA Grapalat" w:cs="Arial"/>
          <w:sz w:val="20"/>
          <w:szCs w:val="20"/>
          <w:lang w:val="hy-AM"/>
        </w:rPr>
        <w:t xml:space="preserve">3.1.4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чтобы</w:t>
      </w:r>
      <w:r>
        <w:rPr>
          <w:rFonts w:ascii="GHEA Grapalat" w:hAnsi="GHEA Grapalat" w:cs="Arial"/>
          <w:sz w:val="20"/>
          <w:szCs w:val="20"/>
          <w:lang w:val="hy-AM"/>
        </w:rPr>
        <w:t xml:space="preserve"> </w:t>
      </w:r>
      <w:r>
        <w:rPr>
          <w:rFonts w:ascii="GHEA Grapalat" w:hAnsi="GHEA Grapalat" w:cs="Sylfaen"/>
          <w:sz w:val="20"/>
          <w:szCs w:val="20"/>
          <w:lang w:val="hy-AM"/>
        </w:rPr>
        <w:t>контракт</w:t>
      </w:r>
      <w:r>
        <w:rPr>
          <w:rFonts w:ascii="GHEA Grapalat" w:hAnsi="GHEA Grapalat" w:cs="Arial"/>
          <w:sz w:val="20"/>
          <w:szCs w:val="20"/>
          <w:lang w:val="hy-AM"/>
        </w:rPr>
        <w:t xml:space="preserve"> </w:t>
      </w:r>
      <w:r>
        <w:rPr>
          <w:rFonts w:ascii="GHEA Grapalat" w:hAnsi="GHEA Grapalat" w:cs="Sylfaen"/>
          <w:sz w:val="20"/>
          <w:szCs w:val="20"/>
          <w:lang w:val="hy-AM"/>
        </w:rPr>
        <w:t>решить</w:t>
      </w:r>
      <w:r>
        <w:rPr>
          <w:rFonts w:ascii="GHEA Grapalat" w:hAnsi="GHEA Grapalat" w:cs="Arial"/>
          <w:sz w:val="20"/>
          <w:szCs w:val="20"/>
          <w:lang w:val="hy-AM"/>
        </w:rPr>
        <w:t xml:space="preserve"> </w:t>
      </w:r>
      <w:r>
        <w:rPr>
          <w:rFonts w:ascii="GHEA Grapalat" w:hAnsi="GHEA Grapalat" w:cs="Sylfaen"/>
          <w:sz w:val="20"/>
          <w:szCs w:val="20"/>
          <w:lang w:val="hy-AM"/>
        </w:rPr>
        <w:t>в случае</w:t>
      </w:r>
      <w:r>
        <w:rPr>
          <w:rFonts w:ascii="GHEA Grapalat" w:hAnsi="GHEA Grapalat" w:cs="Arial"/>
          <w:sz w:val="20"/>
          <w:szCs w:val="20"/>
          <w:lang w:val="hy-AM"/>
        </w:rPr>
        <w:t xml:space="preserve"> </w:t>
      </w:r>
      <w:r>
        <w:rPr>
          <w:rFonts w:ascii="GHEA Grapalat" w:hAnsi="GHEA Grapalat" w:cs="Sylfaen"/>
          <w:sz w:val="20"/>
          <w:szCs w:val="20"/>
          <w:lang w:val="hy-AM"/>
        </w:rPr>
        <w:t>От подрядчика</w:t>
      </w:r>
      <w:r>
        <w:rPr>
          <w:rFonts w:ascii="GHEA Grapalat" w:hAnsi="GHEA Grapalat" w:cs="Arial"/>
          <w:sz w:val="20"/>
          <w:szCs w:val="20"/>
          <w:lang w:val="hy-AM"/>
        </w:rPr>
        <w:t xml:space="preserve"> </w:t>
      </w:r>
      <w:r>
        <w:rPr>
          <w:rFonts w:ascii="GHEA Grapalat" w:hAnsi="GHEA Grapalat" w:cs="Sylfaen"/>
          <w:sz w:val="20"/>
          <w:szCs w:val="20"/>
          <w:lang w:val="hy-AM"/>
        </w:rPr>
        <w:t>обвинен</w:t>
      </w:r>
      <w:r>
        <w:rPr>
          <w:rFonts w:ascii="GHEA Grapalat" w:hAnsi="GHEA Grapalat" w:cs="Arial"/>
          <w:sz w:val="20"/>
          <w:szCs w:val="20"/>
          <w:lang w:val="hy-AM"/>
        </w:rPr>
        <w:t xml:space="preserve"> </w:t>
      </w:r>
      <w:r>
        <w:rPr>
          <w:rFonts w:ascii="GHEA Grapalat" w:hAnsi="GHEA Grapalat" w:cs="Sylfaen"/>
          <w:sz w:val="20"/>
          <w:szCs w:val="20"/>
          <w:lang w:val="hy-AM"/>
        </w:rPr>
        <w:t>является</w:t>
      </w:r>
      <w:r>
        <w:rPr>
          <w:rFonts w:ascii="GHEA Grapalat" w:hAnsi="GHEA Grapalat" w:cs="Arial"/>
          <w:sz w:val="20"/>
          <w:szCs w:val="20"/>
          <w:lang w:val="hy-AM"/>
        </w:rPr>
        <w:t xml:space="preserve"> </w:t>
      </w:r>
      <w:r>
        <w:rPr>
          <w:rFonts w:ascii="GHEA Grapalat" w:hAnsi="GHEA Grapalat" w:cs="Sylfaen"/>
          <w:sz w:val="20"/>
          <w:szCs w:val="20"/>
          <w:lang w:val="hy-AM"/>
        </w:rPr>
        <w:t xml:space="preserve">штраф </w:t>
      </w:r>
      <w:r>
        <w:rPr>
          <w:rFonts w:ascii="GHEA Grapalat" w:hAnsi="GHEA Grapalat" w:cs="Arial"/>
          <w:sz w:val="20"/>
          <w:szCs w:val="20"/>
          <w:lang w:val="hy-AM"/>
        </w:rPr>
        <w:t xml:space="preserve">- </w:t>
      </w:r>
      <w:r>
        <w:rPr>
          <w:rFonts w:ascii="GHEA Grapalat" w:hAnsi="GHEA Grapalat" w:cs="Sylfaen"/>
          <w:sz w:val="20"/>
          <w:szCs w:val="20"/>
          <w:lang w:val="hy-AM"/>
        </w:rPr>
        <w:t xml:space="preserve">в пункте </w:t>
      </w:r>
      <w:r>
        <w:rPr>
          <w:rFonts w:ascii="GHEA Grapalat" w:hAnsi="GHEA Grapalat" w:cs="Arial"/>
          <w:sz w:val="20"/>
          <w:szCs w:val="20"/>
          <w:lang w:val="hy-AM"/>
        </w:rPr>
        <w:t xml:space="preserve">5.1 </w:t>
      </w:r>
      <w:r>
        <w:rPr>
          <w:rFonts w:ascii="GHEA Grapalat" w:hAnsi="GHEA Grapalat" w:cs="Sylfaen"/>
          <w:sz w:val="20"/>
          <w:szCs w:val="20"/>
          <w:lang w:val="hy-AM"/>
        </w:rPr>
        <w:t>договора</w:t>
      </w:r>
      <w:r>
        <w:rPr>
          <w:rFonts w:ascii="GHEA Grapalat" w:hAnsi="GHEA Grapalat" w:cs="Arial"/>
          <w:sz w:val="20"/>
          <w:szCs w:val="20"/>
          <w:lang w:val="hy-AM"/>
        </w:rPr>
        <w:t xml:space="preserve"> </w:t>
      </w:r>
      <w:r>
        <w:rPr>
          <w:rFonts w:ascii="GHEA Grapalat" w:hAnsi="GHEA Grapalat" w:cs="Sylfaen"/>
          <w:sz w:val="20"/>
          <w:szCs w:val="20"/>
          <w:lang w:val="hy-AM"/>
        </w:rPr>
        <w:t>намеревался</w:t>
      </w:r>
      <w:r>
        <w:rPr>
          <w:rFonts w:ascii="GHEA Grapalat" w:hAnsi="GHEA Grapalat" w:cs="Arial"/>
          <w:sz w:val="20"/>
          <w:szCs w:val="20"/>
          <w:lang w:val="hy-AM"/>
        </w:rPr>
        <w:t xml:space="preserve"> </w:t>
      </w:r>
      <w:r>
        <w:rPr>
          <w:rFonts w:ascii="GHEA Grapalat" w:hAnsi="GHEA Grapalat" w:cs="Sylfaen"/>
          <w:sz w:val="20"/>
          <w:szCs w:val="20"/>
          <w:lang w:val="hy-AM"/>
        </w:rPr>
        <w:t xml:space="preserve">сумма </w:t>
      </w:r>
      <w:r>
        <w:rPr>
          <w:rFonts w:ascii="GHEA Grapalat" w:hAnsi="GHEA Grapalat" w:cs="Arial"/>
          <w:sz w:val="20"/>
          <w:szCs w:val="20"/>
          <w:lang w:val="hy-AM"/>
        </w:rPr>
        <w:t xml:space="preserve">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десятичный </w:t>
      </w:r>
      <w:r>
        <w:rPr>
          <w:rFonts w:ascii="GHEA Grapalat" w:hAnsi="GHEA Grapalat" w:cs="Arial"/>
          <w:sz w:val="20"/>
          <w:szCs w:val="20"/>
          <w:lang w:val="hy-AM"/>
        </w:rPr>
        <w:t xml:space="preserve">) </w:t>
      </w:r>
      <w:r>
        <w:rPr>
          <w:rFonts w:ascii="GHEA Grapalat" w:hAnsi="GHEA Grapalat" w:cs="Sylfaen"/>
          <w:sz w:val="20"/>
          <w:szCs w:val="20"/>
          <w:lang w:val="hy-AM"/>
        </w:rPr>
        <w:t>процент</w:t>
      </w:r>
      <w:r>
        <w:rPr>
          <w:rFonts w:ascii="GHEA Grapalat" w:hAnsi="GHEA Grapalat" w:cs="Arial"/>
          <w:sz w:val="20"/>
          <w:szCs w:val="20"/>
          <w:lang w:val="hy-AM"/>
        </w:rPr>
        <w:t xml:space="preserve"> В этом </w:t>
      </w:r>
      <w:r>
        <w:rPr>
          <w:rFonts w:ascii="GHEA Grapalat" w:hAnsi="GHEA Grapalat" w:cs="Sylfaen"/>
          <w:sz w:val="20"/>
          <w:szCs w:val="20"/>
          <w:lang w:val="hy-AM"/>
        </w:rPr>
        <w:t xml:space="preserve">случае </w:t>
      </w:r>
      <w:r>
        <w:rPr>
          <w:rStyle w:val="FootnoteReference"/>
          <w:rFonts w:ascii="GHEA Grapalat" w:hAnsi="GHEA Grapalat" w:cs="Sylfaen"/>
          <w:sz w:val="20"/>
          <w:szCs w:val="20"/>
          <w:lang w:val="hy-AM"/>
        </w:rPr>
        <w:footnoteReference w:id="3"/>
      </w:r>
      <w:r>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6.4 </w:t>
      </w:r>
      <w:r>
        <w:rPr>
          <w:rFonts w:ascii="GHEA Grapalat" w:hAnsi="GHEA Grapalat"/>
          <w:sz w:val="20"/>
          <w:szCs w:val="20"/>
          <w:lang w:val="hy-AM"/>
        </w:rPr>
        <w:tab/>
        <w:t xml:space="preserve">В соответствии </w:t>
      </w:r>
      <w:r>
        <w:rPr>
          <w:rFonts w:ascii="GHEA Grapalat" w:hAnsi="GHEA Grapalat" w:cs="Sylfaen"/>
          <w:sz w:val="20"/>
          <w:szCs w:val="20"/>
          <w:lang w:val="hy-AM"/>
        </w:rPr>
        <w:t xml:space="preserve">с пунктами </w:t>
      </w:r>
      <w:r>
        <w:rPr>
          <w:rFonts w:ascii="GHEA Grapalat" w:hAnsi="GHEA Grapalat" w:cs="Times Armenian"/>
          <w:sz w:val="20"/>
          <w:szCs w:val="20"/>
          <w:lang w:val="hy-AM"/>
        </w:rPr>
        <w:t xml:space="preserve">6.2 </w:t>
      </w:r>
      <w:r>
        <w:rPr>
          <w:rFonts w:ascii="GHEA Grapalat" w:hAnsi="GHEA Grapalat" w:cs="Sylfaen"/>
          <w:sz w:val="20"/>
          <w:szCs w:val="20"/>
          <w:lang w:val="hy-AM"/>
        </w:rPr>
        <w:t xml:space="preserve">, </w:t>
      </w:r>
      <w:r>
        <w:rPr>
          <w:rFonts w:ascii="GHEA Grapalat" w:hAnsi="GHEA Grapalat" w:cs="Times Armenian"/>
          <w:sz w:val="20"/>
          <w:szCs w:val="20"/>
          <w:lang w:val="hy-AM"/>
        </w:rPr>
        <w:t xml:space="preserve">6.3 и 6.5.1 </w:t>
      </w:r>
      <w:r>
        <w:rPr>
          <w:rFonts w:ascii="GHEA Grapalat" w:hAnsi="GHEA Grapalat" w:cs="Sylfaen"/>
          <w:sz w:val="20"/>
          <w:szCs w:val="20"/>
          <w:lang w:val="hy-AM"/>
        </w:rPr>
        <w:t>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штраф</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штраф</w:t>
      </w:r>
      <w:r>
        <w:rPr>
          <w:rFonts w:ascii="GHEA Grapalat" w:hAnsi="GHEA Grapalat" w:cs="Times Armenian"/>
          <w:sz w:val="20"/>
          <w:szCs w:val="20"/>
          <w:lang w:val="hy-AM"/>
        </w:rPr>
        <w:t xml:space="preserve"> </w:t>
      </w:r>
      <w:r>
        <w:rPr>
          <w:rFonts w:ascii="GHEA Grapalat" w:hAnsi="GHEA Grapalat" w:cs="Sylfaen"/>
          <w:sz w:val="20"/>
          <w:szCs w:val="20"/>
          <w:lang w:val="hy-AM"/>
        </w:rPr>
        <w:t>рассчитано</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смещение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Подрядчику</w:t>
      </w:r>
      <w:r>
        <w:rPr>
          <w:rFonts w:ascii="GHEA Grapalat" w:hAnsi="GHEA Grapalat" w:cs="Times Armenian"/>
          <w:sz w:val="20"/>
          <w:szCs w:val="20"/>
          <w:lang w:val="hy-AM"/>
        </w:rPr>
        <w:t xml:space="preserve"> </w:t>
      </w:r>
      <w:r>
        <w:rPr>
          <w:rFonts w:ascii="GHEA Grapalat" w:hAnsi="GHEA Grapalat" w:cs="Sylfaen"/>
          <w:sz w:val="20"/>
          <w:szCs w:val="20"/>
          <w:lang w:val="hy-AM"/>
        </w:rPr>
        <w:t>к оплате</w:t>
      </w:r>
      <w:r>
        <w:rPr>
          <w:rFonts w:ascii="GHEA Grapalat" w:hAnsi="GHEA Grapalat" w:cs="Times Armenian"/>
          <w:sz w:val="20"/>
          <w:szCs w:val="20"/>
          <w:lang w:val="hy-AM"/>
        </w:rPr>
        <w:t xml:space="preserve"> </w:t>
      </w:r>
      <w:r>
        <w:rPr>
          <w:rFonts w:ascii="GHEA Grapalat" w:hAnsi="GHEA Grapalat" w:cs="Sylfaen"/>
          <w:sz w:val="20"/>
          <w:szCs w:val="20"/>
          <w:lang w:val="hy-AM"/>
        </w:rPr>
        <w:t>денег</w:t>
      </w:r>
      <w:r>
        <w:rPr>
          <w:rFonts w:ascii="GHEA Grapalat" w:hAnsi="GHEA Grapalat" w:cs="Arial"/>
          <w:sz w:val="20"/>
          <w:szCs w:val="20"/>
          <w:lang w:val="hy-AM"/>
        </w:rPr>
        <w:t xml:space="preserve"> </w:t>
      </w:r>
      <w:r>
        <w:rPr>
          <w:rFonts w:ascii="GHEA Grapalat" w:hAnsi="GHEA Grapalat" w:cs="Sylfaen"/>
          <w:sz w:val="20"/>
          <w:szCs w:val="20"/>
          <w:lang w:val="hy-AM"/>
        </w:rPr>
        <w:t xml:space="preserve">с </w:t>
      </w:r>
      <w:r>
        <w:rPr>
          <w:rFonts w:ascii="GHEA Grapalat" w:hAnsi="GHEA Grapalat" w:cs="Tahoma"/>
          <w:sz w:val="20"/>
          <w:szCs w:val="20"/>
          <w:lang w:val="hy-AM"/>
        </w:rPr>
        <w:t>.</w:t>
      </w:r>
    </w:p>
    <w:p>
      <w:pPr>
        <w:tabs>
          <w:tab w:val="left" w:pos="1276"/>
        </w:tabs>
        <w:spacing w:after="0"/>
        <w:ind w:firstLine="720"/>
        <w:jc w:val="both"/>
        <w:rPr>
          <w:rFonts w:ascii="GHEA Grapalat" w:hAnsi="GHEA Grapalat" w:cs="Tahoma"/>
          <w:sz w:val="20"/>
          <w:szCs w:val="20"/>
          <w:lang w:val="hy-AM"/>
        </w:rPr>
      </w:pPr>
      <w:r>
        <w:rPr>
          <w:rFonts w:ascii="GHEA Grapalat" w:hAnsi="GHEA Grapalat"/>
          <w:sz w:val="20"/>
          <w:szCs w:val="20"/>
          <w:lang w:val="hy-AM"/>
        </w:rPr>
        <w:t xml:space="preserve">6.5 </w:t>
      </w:r>
      <w:r>
        <w:rPr>
          <w:rFonts w:ascii="GHEA Grapalat" w:hAnsi="GHEA Grapalat"/>
          <w:sz w:val="20"/>
          <w:szCs w:val="20"/>
          <w:lang w:val="hy-AM"/>
        </w:rPr>
        <w:tab/>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согласно пункту </w:t>
      </w:r>
      <w:r>
        <w:rPr>
          <w:rFonts w:ascii="GHEA Grapalat" w:hAnsi="GHEA Grapalat" w:cs="Times Armenian"/>
          <w:sz w:val="20"/>
          <w:szCs w:val="20"/>
          <w:lang w:val="hy-AM"/>
        </w:rPr>
        <w:t xml:space="preserve">5.3 </w:t>
      </w:r>
      <w:r>
        <w:rPr>
          <w:rFonts w:ascii="GHEA Grapalat" w:hAnsi="GHEA Grapalat" w:cs="Sylfaen"/>
          <w:sz w:val="20"/>
          <w:szCs w:val="20"/>
          <w:lang w:val="hy-AM"/>
        </w:rPr>
        <w:t>контракта</w:t>
      </w:r>
      <w:r>
        <w:rPr>
          <w:rFonts w:ascii="GHEA Grapalat" w:hAnsi="GHEA Grapalat" w:cs="Times Armenian"/>
          <w:sz w:val="20"/>
          <w:szCs w:val="20"/>
          <w:lang w:val="hy-AM"/>
        </w:rPr>
        <w:t xml:space="preserve"> </w:t>
      </w:r>
      <w:r>
        <w:rPr>
          <w:rFonts w:ascii="GHEA Grapalat" w:hAnsi="GHEA Grapalat" w:cs="Sylfaen"/>
          <w:sz w:val="20"/>
          <w:szCs w:val="20"/>
          <w:lang w:val="hy-AM"/>
        </w:rPr>
        <w:t>намеревался</w:t>
      </w:r>
      <w:r>
        <w:rPr>
          <w:rFonts w:ascii="GHEA Grapalat" w:hAnsi="GHEA Grapalat" w:cs="Times Armenian"/>
          <w:sz w:val="20"/>
          <w:szCs w:val="20"/>
          <w:lang w:val="hy-AM"/>
        </w:rPr>
        <w:t xml:space="preserve"> </w:t>
      </w:r>
      <w:r>
        <w:rPr>
          <w:rFonts w:ascii="GHEA Grapalat" w:hAnsi="GHEA Grapalat" w:cs="Sylfaen"/>
          <w:sz w:val="20"/>
          <w:szCs w:val="20"/>
          <w:lang w:val="hy-AM"/>
        </w:rPr>
        <w:t>сроки</w:t>
      </w:r>
      <w:r>
        <w:rPr>
          <w:rFonts w:ascii="GHEA Grapalat" w:hAnsi="GHEA Grapalat" w:cs="Times Armenian"/>
          <w:sz w:val="20"/>
          <w:szCs w:val="20"/>
          <w:lang w:val="hy-AM"/>
        </w:rPr>
        <w:t xml:space="preserve"> </w:t>
      </w:r>
      <w:r>
        <w:rPr>
          <w:rFonts w:ascii="GHEA Grapalat" w:hAnsi="GHEA Grapalat" w:cs="Sylfaen"/>
          <w:sz w:val="20"/>
          <w:szCs w:val="20"/>
          <w:lang w:val="hy-AM"/>
        </w:rPr>
        <w:t>нарушение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Клиент</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каждый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поздний </w:t>
      </w:r>
      <w:r>
        <w:rPr>
          <w:rFonts w:ascii="GHEA Grapalat" w:hAnsi="GHEA Grapalat" w:cs="Times Armenian"/>
          <w:sz w:val="20"/>
          <w:szCs w:val="20"/>
          <w:lang w:val="hy-AM"/>
        </w:rPr>
        <w:t xml:space="preserve">рабочий день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рассчитано</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штраф </w:t>
      </w:r>
      <w:r>
        <w:rPr>
          <w:rFonts w:ascii="GHEA Grapalat" w:hAnsi="GHEA Grapalat" w:cs="Times Armenian"/>
          <w:sz w:val="20"/>
          <w:szCs w:val="20"/>
          <w:lang w:val="hy-AM"/>
        </w:rPr>
        <w:t xml:space="preserve">за </w:t>
      </w:r>
      <w:r>
        <w:rPr>
          <w:rFonts w:ascii="GHEA Grapalat" w:hAnsi="GHEA Grapalat" w:cs="Sylfaen"/>
          <w:sz w:val="20"/>
          <w:szCs w:val="20"/>
          <w:lang w:val="hy-AM"/>
        </w:rPr>
        <w:t>оплату</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предмет </w:t>
      </w:r>
      <w:r>
        <w:rPr>
          <w:rFonts w:ascii="GHEA Grapalat" w:hAnsi="GHEA Grapalat" w:cs="Times Armenian"/>
          <w:sz w:val="20"/>
          <w:szCs w:val="20"/>
          <w:lang w:val="hy-AM"/>
        </w:rPr>
        <w:t xml:space="preserve">, </w:t>
      </w:r>
      <w:r>
        <w:rPr>
          <w:rFonts w:ascii="GHEA Grapalat" w:hAnsi="GHEA Grapalat" w:cs="Sylfaen"/>
          <w:sz w:val="20"/>
          <w:szCs w:val="20"/>
          <w:lang w:val="hy-AM"/>
        </w:rPr>
        <w:t>но</w:t>
      </w:r>
      <w:r>
        <w:rPr>
          <w:rFonts w:ascii="GHEA Grapalat" w:hAnsi="GHEA Grapalat" w:cs="Times Armenian"/>
          <w:sz w:val="20"/>
          <w:szCs w:val="20"/>
          <w:lang w:val="hy-AM"/>
        </w:rPr>
        <w:t xml:space="preserve"> </w:t>
      </w:r>
      <w:r>
        <w:rPr>
          <w:rFonts w:ascii="GHEA Grapalat" w:hAnsi="GHEA Grapalat" w:cs="Sylfaen"/>
          <w:sz w:val="20"/>
          <w:szCs w:val="20"/>
          <w:lang w:val="hy-AM"/>
        </w:rPr>
        <w:t>неоплаченный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сумма </w:t>
      </w:r>
      <w:r>
        <w:rPr>
          <w:rFonts w:ascii="GHEA Grapalat" w:hAnsi="GHEA Grapalat" w:cs="Times Armenian"/>
          <w:sz w:val="20"/>
          <w:szCs w:val="20"/>
          <w:lang w:val="hy-AM"/>
        </w:rPr>
        <w:t xml:space="preserve">0,05 ( </w:t>
      </w:r>
      <w:r>
        <w:rPr>
          <w:rFonts w:ascii="GHEA Grapalat" w:hAnsi="GHEA Grapalat" w:cs="Sylfaen"/>
          <w:sz w:val="20"/>
          <w:szCs w:val="20"/>
          <w:lang w:val="hy-AM"/>
        </w:rPr>
        <w:t>ноль)</w:t>
      </w:r>
      <w:r>
        <w:rPr>
          <w:rFonts w:ascii="GHEA Grapalat" w:hAnsi="GHEA Grapalat" w:cs="Arial"/>
          <w:sz w:val="20"/>
          <w:szCs w:val="20"/>
          <w:lang w:val="hy-AM"/>
        </w:rPr>
        <w:t xml:space="preserve"> </w:t>
      </w:r>
      <w:r>
        <w:rPr>
          <w:rFonts w:ascii="GHEA Grapalat" w:hAnsi="GHEA Grapalat" w:cs="Sylfaen"/>
          <w:sz w:val="20"/>
          <w:szCs w:val="20"/>
          <w:lang w:val="hy-AM"/>
        </w:rPr>
        <w:t>весь</w:t>
      </w:r>
      <w:r>
        <w:rPr>
          <w:rFonts w:ascii="GHEA Grapalat" w:hAnsi="GHEA Grapalat" w:cs="Arial"/>
          <w:sz w:val="20"/>
          <w:szCs w:val="20"/>
          <w:lang w:val="hy-AM"/>
        </w:rPr>
        <w:t xml:space="preserve"> </w:t>
      </w:r>
      <w:r>
        <w:rPr>
          <w:rFonts w:ascii="GHEA Grapalat" w:hAnsi="GHEA Grapalat" w:cs="Sylfaen"/>
          <w:sz w:val="20"/>
          <w:szCs w:val="20"/>
          <w:lang w:val="hy-AM"/>
        </w:rPr>
        <w:t>пять</w:t>
      </w:r>
      <w:r>
        <w:rPr>
          <w:rFonts w:ascii="GHEA Grapalat" w:hAnsi="GHEA Grapalat" w:cs="Arial"/>
          <w:sz w:val="20"/>
          <w:szCs w:val="20"/>
          <w:lang w:val="hy-AM"/>
        </w:rPr>
        <w:t xml:space="preserve"> </w:t>
      </w:r>
      <w:r>
        <w:rPr>
          <w:rFonts w:ascii="GHEA Grapalat" w:hAnsi="GHEA Grapalat" w:cs="Sylfaen"/>
          <w:sz w:val="20"/>
          <w:szCs w:val="20"/>
          <w:lang w:val="hy-AM"/>
        </w:rPr>
        <w:t xml:space="preserve">сотых ( процента </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 размеру </w:t>
      </w:r>
      <w:r>
        <w:rPr>
          <w:rFonts w:ascii="GHEA Grapalat" w:hAnsi="GHEA Grapalat" w:cs="Tahoma"/>
          <w:sz w:val="20"/>
          <w:szCs w:val="20"/>
          <w:lang w:val="hy-AM"/>
        </w:rPr>
        <w:t>.</w:t>
      </w:r>
    </w:p>
    <w:p>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Pr>
          <w:rFonts w:ascii="GHEA Grapalat" w:hAnsi="GHEA Grapalat"/>
          <w:lang w:val="hy-AM"/>
        </w:rPr>
        <w:t>.</w:t>
      </w:r>
    </w:p>
    <w:p>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5161"/>
        <w:gridCol w:w="2632"/>
      </w:tblGrid>
      <w:tr>
        <w:tc>
          <w:tcPr>
            <w:tcW w:w="263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Н</w:t>
            </w:r>
          </w:p>
        </w:tc>
        <w:tc>
          <w:tcPr>
            <w:tcW w:w="516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2632"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1</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lang w:val="hy-AM"/>
              </w:rPr>
              <w:t xml:space="preserve">Неспособность контролировать </w:t>
            </w:r>
            <w:r>
              <w:rPr>
                <w:rFonts w:ascii="GHEA Grapalat" w:hAnsi="GHEA Grapalat" w:cs="Calibri"/>
              </w:rPr>
              <w:t>ненадлежащую организацию и оснащение строительной площадки подрядчиком .</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lang w:val="hy-AM"/>
              </w:rPr>
            </w:pPr>
            <w:r>
              <w:rPr>
                <w:rFonts w:ascii="GHEA Grapalat" w:hAnsi="GHEA Grapalat" w:cs="Calibri"/>
                <w:color w:val="000000"/>
                <w:lang w:val="en-GB"/>
              </w:rPr>
              <w:t>250 000</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2</w:t>
            </w:r>
          </w:p>
        </w:tc>
        <w:tc>
          <w:tcPr>
            <w:tcW w:w="5161" w:type="dxa"/>
            <w:tcBorders>
              <w:top w:val="nil"/>
              <w:left w:val="nil"/>
              <w:bottom w:val="single" w:sz="4" w:space="0" w:color="auto"/>
              <w:right w:val="single" w:sz="4" w:space="0" w:color="auto"/>
            </w:tcBorders>
            <w:vAlign w:val="bottom"/>
          </w:tcPr>
          <w:p>
            <w:pPr>
              <w:spacing w:after="0" w:line="240" w:lineRule="auto"/>
              <w:contextualSpacing/>
              <w:rPr>
                <w:rFonts w:ascii="GHEA Grapalat" w:hAnsi="GHEA Grapalat" w:cs="Calibri"/>
                <w:lang w:val="hy-AM"/>
              </w:rPr>
            </w:pPr>
            <w:r>
              <w:rPr>
                <w:rFonts w:ascii="GHEA Grapalat" w:hAnsi="GHEA Grapalat" w:cs="Calibri"/>
                <w:lang w:val="hy-AM"/>
              </w:rPr>
              <w:t xml:space="preserve">Неспособность контролировать </w:t>
            </w:r>
            <w:r>
              <w:rPr>
                <w:rFonts w:ascii="GHEA Grapalat" w:hAnsi="GHEA Grapalat" w:cs="Calibri"/>
              </w:rPr>
              <w:t>несоблюдение подрядчиком технических стандартов безопасности .</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350 000</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3</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В случае ненадлежащего контроля за несоблюдением Подрядчиком санитарно-гигиенических и экологических стандартов (включая меры по адаптации к изменению климата).</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300 000</w:t>
            </w:r>
          </w:p>
        </w:tc>
      </w:tr>
    </w:tbl>
    <w:p>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6.6 </w:t>
      </w:r>
      <w:r>
        <w:rPr>
          <w:rFonts w:ascii="GHEA Grapalat" w:hAnsi="GHEA Grapalat"/>
          <w:sz w:val="20"/>
          <w:szCs w:val="20"/>
          <w:lang w:val="hy-AM"/>
        </w:rPr>
        <w:tab/>
        <w:t xml:space="preserve">По </w:t>
      </w:r>
      <w:r>
        <w:rPr>
          <w:rFonts w:ascii="GHEA Grapalat" w:hAnsi="GHEA Grapalat" w:cs="Sylfaen"/>
          <w:sz w:val="20"/>
          <w:szCs w:val="20"/>
          <w:lang w:val="hy-AM"/>
        </w:rPr>
        <w:t>соглашению</w:t>
      </w:r>
      <w:r>
        <w:rPr>
          <w:rFonts w:ascii="GHEA Grapalat" w:hAnsi="GHEA Grapalat" w:cs="Times Armenian"/>
          <w:sz w:val="20"/>
          <w:szCs w:val="20"/>
          <w:lang w:val="hy-AM"/>
        </w:rPr>
        <w:t xml:space="preserve"> </w:t>
      </w:r>
      <w:r>
        <w:rPr>
          <w:rFonts w:ascii="GHEA Grapalat" w:hAnsi="GHEA Grapalat" w:cs="Sylfaen"/>
          <w:sz w:val="20"/>
          <w:szCs w:val="20"/>
          <w:lang w:val="hy-AM"/>
        </w:rPr>
        <w:t>непредвиденные</w:t>
      </w:r>
      <w:r>
        <w:rPr>
          <w:rFonts w:ascii="GHEA Grapalat" w:hAnsi="GHEA Grapalat" w:cs="Times Armenian"/>
          <w:sz w:val="20"/>
          <w:szCs w:val="20"/>
          <w:lang w:val="hy-AM"/>
        </w:rPr>
        <w:t xml:space="preserve"> </w:t>
      </w:r>
      <w:r>
        <w:rPr>
          <w:rFonts w:ascii="GHEA Grapalat" w:hAnsi="GHEA Grapalat" w:cs="Sylfaen"/>
          <w:sz w:val="20"/>
          <w:szCs w:val="20"/>
          <w:lang w:val="hy-AM"/>
        </w:rPr>
        <w:t>в случаях</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их</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несоблюдение</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правильный</w:t>
      </w:r>
      <w:r>
        <w:rPr>
          <w:rFonts w:ascii="GHEA Grapalat" w:hAnsi="GHEA Grapalat" w:cs="Times Armenian"/>
          <w:sz w:val="20"/>
          <w:szCs w:val="20"/>
          <w:lang w:val="hy-AM"/>
        </w:rPr>
        <w:t xml:space="preserve"> </w:t>
      </w:r>
      <w:r>
        <w:rPr>
          <w:rFonts w:ascii="GHEA Grapalat" w:hAnsi="GHEA Grapalat" w:cs="Sylfaen"/>
          <w:sz w:val="20"/>
          <w:szCs w:val="20"/>
          <w:lang w:val="hy-AM"/>
        </w:rPr>
        <w:t>выполнять</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ответственность</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нести</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по закону</w:t>
      </w:r>
      <w:r>
        <w:rPr>
          <w:rFonts w:ascii="GHEA Grapalat" w:hAnsi="GHEA Grapalat" w:cs="Times Armenian"/>
          <w:sz w:val="20"/>
          <w:szCs w:val="20"/>
          <w:lang w:val="hy-AM"/>
        </w:rPr>
        <w:t xml:space="preserve"> </w:t>
      </w:r>
      <w:r>
        <w:rPr>
          <w:rFonts w:ascii="GHEA Grapalat" w:hAnsi="GHEA Grapalat" w:cs="Sylfaen"/>
          <w:sz w:val="20"/>
          <w:szCs w:val="20"/>
          <w:lang w:val="hy-AM"/>
        </w:rPr>
        <w:t>определенный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чтобы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6.7 </w:t>
      </w:r>
      <w:r>
        <w:rPr>
          <w:rFonts w:ascii="GHEA Grapalat" w:hAnsi="GHEA Grapalat"/>
          <w:sz w:val="20"/>
          <w:szCs w:val="20"/>
          <w:lang w:val="hy-AM"/>
        </w:rPr>
        <w:tab/>
      </w:r>
      <w:r>
        <w:rPr>
          <w:rFonts w:ascii="GHEA Grapalat" w:hAnsi="GHEA Grapalat" w:cs="Sylfaen"/>
          <w:sz w:val="20"/>
          <w:szCs w:val="20"/>
          <w:lang w:val="hy-AM"/>
        </w:rPr>
        <w:t>Штрафы</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 </w:t>
      </w:r>
      <w:r>
        <w:rPr>
          <w:rFonts w:ascii="GHEA Grapalat" w:hAnsi="GHEA Grapalat" w:cs="Arial"/>
          <w:sz w:val="20"/>
          <w:szCs w:val="20"/>
          <w:lang w:val="hy-AM"/>
        </w:rPr>
        <w:t xml:space="preserve">( </w:t>
      </w:r>
      <w:r>
        <w:rPr>
          <w:rFonts w:ascii="GHEA Grapalat" w:hAnsi="GHEA Grapalat" w:cs="Sylfaen"/>
          <w:sz w:val="20"/>
          <w:szCs w:val="20"/>
          <w:lang w:val="hy-AM"/>
        </w:rPr>
        <w:t xml:space="preserve">или </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штрафы</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сторонам</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выпускать</w:t>
      </w:r>
      <w:r>
        <w:rPr>
          <w:rFonts w:ascii="GHEA Grapalat" w:hAnsi="GHEA Grapalat" w:cs="Times Armenian"/>
          <w:sz w:val="20"/>
          <w:szCs w:val="20"/>
          <w:lang w:val="hy-AM"/>
        </w:rPr>
        <w:t xml:space="preserve"> </w:t>
      </w:r>
      <w:r>
        <w:rPr>
          <w:rFonts w:ascii="GHEA Grapalat" w:hAnsi="GHEA Grapalat" w:cs="Sylfaen"/>
          <w:sz w:val="20"/>
          <w:szCs w:val="20"/>
          <w:lang w:val="hy-AM"/>
        </w:rPr>
        <w:t>их</w:t>
      </w:r>
      <w:r>
        <w:rPr>
          <w:rFonts w:ascii="GHEA Grapalat" w:hAnsi="GHEA Grapalat" w:cs="Times Armenian"/>
          <w:sz w:val="20"/>
          <w:szCs w:val="20"/>
          <w:lang w:val="hy-AM"/>
        </w:rPr>
        <w:t xml:space="preserve"> </w:t>
      </w:r>
      <w:r>
        <w:rPr>
          <w:rFonts w:ascii="GHEA Grapalat" w:hAnsi="GHEA Grapalat" w:cs="Sylfaen"/>
          <w:sz w:val="20"/>
          <w:szCs w:val="20"/>
          <w:lang w:val="hy-AM"/>
        </w:rPr>
        <w:t>договорный</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от совершения </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НЕПОБЕДИМЫЙ</w:t>
      </w:r>
      <w:r>
        <w:rPr>
          <w:rFonts w:ascii="GHEA Grapalat" w:hAnsi="GHEA Grapalat" w:cs="Times Armenian"/>
          <w:b/>
          <w:sz w:val="20"/>
          <w:szCs w:val="20"/>
          <w:lang w:val="hy-AM"/>
        </w:rPr>
        <w:t xml:space="preserve"> </w:t>
      </w:r>
      <w:r>
        <w:rPr>
          <w:rFonts w:ascii="GHEA Grapalat" w:hAnsi="GHEA Grapalat" w:cs="Sylfaen"/>
          <w:b/>
          <w:sz w:val="20"/>
          <w:szCs w:val="20"/>
          <w:lang w:val="hy-AM"/>
        </w:rPr>
        <w:t>СИЛА</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ФОРС </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МАЖОРНЫЕ </w:t>
      </w:r>
      <w:r>
        <w:rPr>
          <w:rFonts w:ascii="GHEA Grapalat" w:hAnsi="GHEA Grapalat" w:cs="Times Armenian"/>
          <w:b/>
          <w:sz w:val="20"/>
          <w:szCs w:val="20"/>
          <w:lang w:val="hy-AM"/>
        </w:rPr>
        <w:t>ОБСТОЯТЕЛЬСТВА</w:t>
      </w:r>
      <w:r>
        <w:rPr>
          <w:rFonts w:ascii="GHEA Grapalat" w:hAnsi="GHEA Grapalat" w:cs="Sylfaen"/>
          <w:b/>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по контракту</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полностью</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частично</w:t>
      </w:r>
      <w:r>
        <w:rPr>
          <w:rFonts w:ascii="GHEA Grapalat" w:hAnsi="GHEA Grapalat" w:cs="Times Armenian"/>
          <w:sz w:val="20"/>
          <w:szCs w:val="20"/>
          <w:lang w:val="hy-AM"/>
        </w:rPr>
        <w:t xml:space="preserve"> </w:t>
      </w:r>
      <w:r>
        <w:rPr>
          <w:rFonts w:ascii="GHEA Grapalat" w:hAnsi="GHEA Grapalat" w:cs="Sylfaen"/>
          <w:sz w:val="20"/>
          <w:szCs w:val="20"/>
          <w:lang w:val="hy-AM"/>
        </w:rPr>
        <w:t>несоблюдение</w:t>
      </w:r>
      <w:r>
        <w:rPr>
          <w:rFonts w:ascii="GHEA Grapalat" w:hAnsi="GHEA Grapalat" w:cs="Times Armenian"/>
          <w:sz w:val="20"/>
          <w:szCs w:val="20"/>
          <w:lang w:val="hy-AM"/>
        </w:rPr>
        <w:t xml:space="preserve"> </w:t>
      </w:r>
      <w:r>
        <w:rPr>
          <w:rFonts w:ascii="GHEA Grapalat" w:hAnsi="GHEA Grapalat" w:cs="Sylfaen"/>
          <w:sz w:val="20"/>
          <w:szCs w:val="20"/>
          <w:lang w:val="hy-AM"/>
        </w:rPr>
        <w:t>число</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избавление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от </w:t>
      </w:r>
      <w:r>
        <w:rPr>
          <w:rFonts w:ascii="GHEA Grapalat" w:hAnsi="GHEA Grapalat" w:cs="Sylfaen"/>
          <w:sz w:val="20"/>
          <w:szCs w:val="20"/>
          <w:lang w:val="hy-AM"/>
        </w:rPr>
        <w:t>ответственности, если</w:t>
      </w:r>
      <w:r>
        <w:rPr>
          <w:rFonts w:ascii="GHEA Grapalat" w:hAnsi="GHEA Grapalat" w:cs="Times Armenian"/>
          <w:sz w:val="20"/>
          <w:szCs w:val="20"/>
          <w:lang w:val="hy-AM"/>
        </w:rPr>
        <w:t xml:space="preserve"> </w:t>
      </w:r>
      <w:r>
        <w:rPr>
          <w:rFonts w:ascii="GHEA Grapalat" w:hAnsi="GHEA Grapalat" w:cs="Sylfaen"/>
          <w:sz w:val="20"/>
          <w:szCs w:val="20"/>
          <w:lang w:val="hy-AM"/>
        </w:rPr>
        <w:t>что</w:t>
      </w:r>
      <w:r>
        <w:rPr>
          <w:rFonts w:ascii="GHEA Grapalat" w:hAnsi="GHEA Grapalat" w:cs="Times Armenian"/>
          <w:sz w:val="20"/>
          <w:szCs w:val="20"/>
          <w:lang w:val="hy-AM"/>
        </w:rPr>
        <w:t xml:space="preserve"> </w:t>
      </w:r>
      <w:r>
        <w:rPr>
          <w:rFonts w:ascii="GHEA Grapalat" w:hAnsi="GHEA Grapalat" w:cs="Sylfaen"/>
          <w:sz w:val="20"/>
          <w:szCs w:val="20"/>
          <w:lang w:val="hy-AM"/>
        </w:rPr>
        <w:t>был</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непреодолимый</w:t>
      </w:r>
      <w:r>
        <w:rPr>
          <w:rFonts w:ascii="GHEA Grapalat" w:hAnsi="GHEA Grapalat" w:cs="Times Armenian"/>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влияние</w:t>
      </w:r>
      <w:r>
        <w:rPr>
          <w:rFonts w:ascii="GHEA Grapalat" w:hAnsi="GHEA Grapalat" w:cs="Times Armenian"/>
          <w:sz w:val="20"/>
          <w:szCs w:val="20"/>
          <w:lang w:val="hy-AM"/>
        </w:rPr>
        <w:t xml:space="preserve"> в </w:t>
      </w:r>
      <w:r>
        <w:rPr>
          <w:rFonts w:ascii="GHEA Grapalat" w:hAnsi="GHEA Grapalat" w:cs="Sylfaen"/>
          <w:sz w:val="20"/>
          <w:szCs w:val="20"/>
          <w:lang w:val="hy-AM"/>
        </w:rPr>
        <w:t>результате чего</w:t>
      </w:r>
      <w:r>
        <w:rPr>
          <w:rFonts w:ascii="GHEA Grapalat" w:hAnsi="GHEA Grapalat" w:cs="Times Armenian"/>
          <w:sz w:val="20"/>
          <w:szCs w:val="20"/>
          <w:lang w:val="hy-AM"/>
        </w:rPr>
        <w:t xml:space="preserve"> </w:t>
      </w:r>
      <w:r>
        <w:rPr>
          <w:rFonts w:ascii="GHEA Grapalat" w:hAnsi="GHEA Grapalat" w:cs="Sylfaen"/>
          <w:sz w:val="20"/>
          <w:szCs w:val="20"/>
          <w:lang w:val="hy-AM"/>
        </w:rPr>
        <w:t>возникнуть</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от герметизации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затем </w:t>
      </w:r>
      <w:r>
        <w:rPr>
          <w:rFonts w:ascii="GHEA Grapalat" w:hAnsi="GHEA Grapalat" w:cs="Times Armenian"/>
          <w:sz w:val="20"/>
          <w:szCs w:val="20"/>
          <w:lang w:val="hy-AM"/>
        </w:rPr>
        <w:t>и</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который</w:t>
      </w:r>
      <w:r>
        <w:rPr>
          <w:rFonts w:ascii="GHEA Grapalat" w:hAnsi="GHEA Grapalat" w:cs="Times Armenian"/>
          <w:sz w:val="20"/>
          <w:szCs w:val="20"/>
          <w:lang w:val="hy-AM"/>
        </w:rPr>
        <w:t xml:space="preserve"> </w:t>
      </w:r>
      <w:r>
        <w:rPr>
          <w:rFonts w:ascii="GHEA Grapalat" w:hAnsi="GHEA Grapalat" w:cs="Sylfaen"/>
          <w:sz w:val="20"/>
          <w:szCs w:val="20"/>
          <w:lang w:val="hy-AM"/>
        </w:rPr>
        <w:t>стороны</w:t>
      </w:r>
      <w:r>
        <w:rPr>
          <w:rFonts w:ascii="GHEA Grapalat" w:hAnsi="GHEA Grapalat" w:cs="Times Armenian"/>
          <w:sz w:val="20"/>
          <w:szCs w:val="20"/>
          <w:lang w:val="hy-AM"/>
        </w:rPr>
        <w:t xml:space="preserve">  </w:t>
      </w:r>
      <w:r>
        <w:rPr>
          <w:rFonts w:ascii="GHEA Grapalat" w:hAnsi="GHEA Grapalat" w:cs="Sylfaen"/>
          <w:sz w:val="20"/>
          <w:szCs w:val="20"/>
          <w:lang w:val="hy-AM"/>
        </w:rPr>
        <w:t>не были</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предсказать</w:t>
      </w:r>
      <w:r>
        <w:rPr>
          <w:rFonts w:ascii="GHEA Grapalat" w:hAnsi="GHEA Grapalat" w:cs="Times Armenian"/>
          <w:sz w:val="20"/>
          <w:szCs w:val="20"/>
          <w:lang w:val="hy-AM"/>
        </w:rPr>
        <w:t xml:space="preserve"> </w:t>
      </w:r>
      <w:r>
        <w:rPr>
          <w:rFonts w:ascii="GHEA Grapalat" w:hAnsi="GHEA Grapalat" w:cs="Sylfaen"/>
          <w:sz w:val="20"/>
          <w:szCs w:val="20"/>
          <w:lang w:val="hy-AM"/>
        </w:rPr>
        <w:t>или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предотвращать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Такой</w:t>
      </w:r>
      <w:r>
        <w:rPr>
          <w:rFonts w:ascii="GHEA Grapalat" w:hAnsi="GHEA Grapalat" w:cs="Times Armenian"/>
          <w:sz w:val="20"/>
          <w:szCs w:val="20"/>
          <w:lang w:val="hy-AM"/>
        </w:rPr>
        <w:t xml:space="preserve"> </w:t>
      </w:r>
      <w:r>
        <w:rPr>
          <w:rFonts w:ascii="GHEA Grapalat" w:hAnsi="GHEA Grapalat" w:cs="Sylfaen"/>
          <w:sz w:val="20"/>
          <w:szCs w:val="20"/>
          <w:lang w:val="hy-AM"/>
        </w:rPr>
        <w:t>ситуации</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землетрясение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наводнение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пожар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война </w:t>
      </w:r>
      <w:r>
        <w:rPr>
          <w:rFonts w:ascii="GHEA Grapalat" w:hAnsi="GHEA Grapalat" w:cs="Times Armenian"/>
          <w:sz w:val="20"/>
          <w:szCs w:val="20"/>
          <w:lang w:val="hy-AM"/>
        </w:rPr>
        <w:t xml:space="preserve">, </w:t>
      </w:r>
      <w:r>
        <w:rPr>
          <w:rFonts w:ascii="GHEA Grapalat" w:hAnsi="GHEA Grapalat" w:cs="Sylfaen"/>
          <w:sz w:val="20"/>
          <w:szCs w:val="20"/>
          <w:lang w:val="hy-AM"/>
        </w:rPr>
        <w:t>военные</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чрезвычайная ситуация</w:t>
      </w:r>
      <w:r>
        <w:rPr>
          <w:rFonts w:ascii="GHEA Grapalat" w:hAnsi="GHEA Grapalat" w:cs="Arial"/>
          <w:sz w:val="20"/>
          <w:szCs w:val="20"/>
          <w:lang w:val="hy-AM"/>
        </w:rPr>
        <w:t xml:space="preserve"> </w:t>
      </w:r>
      <w:r>
        <w:rPr>
          <w:rFonts w:ascii="GHEA Grapalat" w:hAnsi="GHEA Grapalat" w:cs="Sylfaen"/>
          <w:sz w:val="20"/>
          <w:szCs w:val="20"/>
          <w:lang w:val="hy-AM"/>
        </w:rPr>
        <w:t>ситуация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заявление </w:t>
      </w:r>
      <w:r>
        <w:rPr>
          <w:rFonts w:ascii="GHEA Grapalat" w:hAnsi="GHEA Grapalat" w:cs="Times Armenian"/>
          <w:sz w:val="20"/>
          <w:szCs w:val="20"/>
          <w:lang w:val="hy-AM"/>
        </w:rPr>
        <w:t xml:space="preserve">, </w:t>
      </w:r>
      <w:r>
        <w:rPr>
          <w:rFonts w:ascii="GHEA Grapalat" w:hAnsi="GHEA Grapalat" w:cs="Sylfaen"/>
          <w:sz w:val="20"/>
          <w:szCs w:val="20"/>
          <w:lang w:val="hy-AM"/>
        </w:rPr>
        <w:t>политический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беспорядки </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забастовки </w:t>
      </w:r>
      <w:r>
        <w:rPr>
          <w:rFonts w:ascii="GHEA Grapalat" w:hAnsi="GHEA Grapalat" w:cs="Times Armenian"/>
          <w:sz w:val="20"/>
          <w:szCs w:val="20"/>
          <w:lang w:val="hy-AM"/>
        </w:rPr>
        <w:t xml:space="preserve">, </w:t>
      </w:r>
      <w:r>
        <w:rPr>
          <w:rFonts w:ascii="GHEA Grapalat" w:hAnsi="GHEA Grapalat" w:cs="Sylfaen"/>
          <w:sz w:val="20"/>
          <w:szCs w:val="20"/>
          <w:lang w:val="hy-AM"/>
        </w:rPr>
        <w:t>связь</w:t>
      </w:r>
      <w:r>
        <w:rPr>
          <w:rFonts w:ascii="GHEA Grapalat" w:hAnsi="GHEA Grapalat" w:cs="Times Armenian"/>
          <w:sz w:val="20"/>
          <w:szCs w:val="20"/>
          <w:lang w:val="hy-AM"/>
        </w:rPr>
        <w:t xml:space="preserve"> </w:t>
      </w:r>
      <w:r>
        <w:rPr>
          <w:rFonts w:ascii="GHEA Grapalat" w:hAnsi="GHEA Grapalat" w:cs="Sylfaen"/>
          <w:sz w:val="20"/>
          <w:szCs w:val="20"/>
          <w:lang w:val="hy-AM"/>
        </w:rPr>
        <w:t>означает</w:t>
      </w:r>
      <w:r>
        <w:rPr>
          <w:rFonts w:ascii="GHEA Grapalat" w:hAnsi="GHEA Grapalat" w:cs="Times Armenian"/>
          <w:sz w:val="20"/>
          <w:szCs w:val="20"/>
          <w:lang w:val="hy-AM"/>
        </w:rPr>
        <w:t xml:space="preserve"> </w:t>
      </w:r>
      <w:r>
        <w:rPr>
          <w:rFonts w:ascii="GHEA Grapalat" w:hAnsi="GHEA Grapalat" w:cs="Sylfaen"/>
          <w:sz w:val="20"/>
          <w:szCs w:val="20"/>
          <w:lang w:val="hy-AM"/>
        </w:rPr>
        <w:t>работа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прекращение </w:t>
      </w:r>
      <w:r>
        <w:rPr>
          <w:rFonts w:ascii="GHEA Grapalat" w:hAnsi="GHEA Grapalat" w:cs="Times Armenian"/>
          <w:sz w:val="20"/>
          <w:szCs w:val="20"/>
          <w:lang w:val="hy-AM"/>
        </w:rPr>
        <w:t xml:space="preserve">, </w:t>
      </w:r>
      <w:r>
        <w:rPr>
          <w:rFonts w:ascii="GHEA Grapalat" w:hAnsi="GHEA Grapalat" w:cs="Sylfaen"/>
          <w:sz w:val="20"/>
          <w:szCs w:val="20"/>
          <w:lang w:val="hy-AM"/>
        </w:rPr>
        <w:t>состояние</w:t>
      </w:r>
      <w:r>
        <w:rPr>
          <w:rFonts w:ascii="GHEA Grapalat" w:hAnsi="GHEA Grapalat" w:cs="Times Armenian"/>
          <w:sz w:val="20"/>
          <w:szCs w:val="20"/>
          <w:lang w:val="hy-AM"/>
        </w:rPr>
        <w:t xml:space="preserve"> </w:t>
      </w:r>
      <w:r>
        <w:rPr>
          <w:rFonts w:ascii="GHEA Grapalat" w:hAnsi="GHEA Grapalat" w:cs="Sylfaen"/>
          <w:sz w:val="20"/>
          <w:szCs w:val="20"/>
          <w:lang w:val="hy-AM"/>
        </w:rPr>
        <w:t>тела</w:t>
      </w:r>
      <w:r>
        <w:rPr>
          <w:rFonts w:ascii="GHEA Grapalat" w:hAnsi="GHEA Grapalat" w:cs="Times Armenian"/>
          <w:sz w:val="20"/>
          <w:szCs w:val="20"/>
          <w:lang w:val="hy-AM"/>
        </w:rPr>
        <w:t xml:space="preserve"> </w:t>
      </w:r>
      <w:r>
        <w:rPr>
          <w:rFonts w:ascii="GHEA Grapalat" w:hAnsi="GHEA Grapalat" w:cs="Sylfaen"/>
          <w:sz w:val="20"/>
          <w:szCs w:val="20"/>
          <w:lang w:val="hy-AM"/>
        </w:rPr>
        <w:t>действия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и т. д. </w:t>
      </w:r>
      <w:r>
        <w:rPr>
          <w:rFonts w:ascii="GHEA Grapalat" w:hAnsi="GHEA Grapalat" w:cs="Times Armenian"/>
          <w:sz w:val="20"/>
          <w:szCs w:val="20"/>
          <w:lang w:val="hy-AM"/>
        </w:rPr>
        <w:t xml:space="preserve">, </w:t>
      </w:r>
      <w:r>
        <w:rPr>
          <w:rFonts w:ascii="GHEA Grapalat" w:hAnsi="GHEA Grapalat" w:cs="Sylfaen"/>
          <w:sz w:val="20"/>
          <w:szCs w:val="20"/>
          <w:lang w:val="hy-AM"/>
        </w:rPr>
        <w:t>которые</w:t>
      </w:r>
      <w:r>
        <w:rPr>
          <w:rFonts w:ascii="GHEA Grapalat" w:hAnsi="GHEA Grapalat" w:cs="Times Armenian"/>
          <w:sz w:val="20"/>
          <w:szCs w:val="20"/>
          <w:lang w:val="hy-AM"/>
        </w:rPr>
        <w:t xml:space="preserve"> </w:t>
      </w:r>
      <w:r>
        <w:rPr>
          <w:rFonts w:ascii="GHEA Grapalat" w:hAnsi="GHEA Grapalat" w:cs="Sylfaen"/>
          <w:sz w:val="20"/>
          <w:szCs w:val="20"/>
          <w:lang w:val="hy-AM"/>
        </w:rPr>
        <w:t>невозможный</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делает</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по контракту</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производительность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Если</w:t>
      </w:r>
      <w:r>
        <w:rPr>
          <w:rFonts w:ascii="GHEA Grapalat" w:hAnsi="GHEA Grapalat" w:cs="Times Armenian"/>
          <w:sz w:val="20"/>
          <w:szCs w:val="20"/>
          <w:lang w:val="hy-AM"/>
        </w:rPr>
        <w:t xml:space="preserve"> </w:t>
      </w:r>
      <w:r>
        <w:rPr>
          <w:rFonts w:ascii="GHEA Grapalat" w:hAnsi="GHEA Grapalat" w:cs="Sylfaen"/>
          <w:sz w:val="20"/>
          <w:szCs w:val="20"/>
          <w:lang w:val="hy-AM"/>
        </w:rPr>
        <w:t>чрезвычайная ситуация</w:t>
      </w:r>
      <w:r>
        <w:rPr>
          <w:rFonts w:ascii="GHEA Grapalat" w:hAnsi="GHEA Grapalat" w:cs="Arial"/>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влияние</w:t>
      </w:r>
      <w:r>
        <w:rPr>
          <w:rFonts w:ascii="GHEA Grapalat" w:hAnsi="GHEA Grapalat" w:cs="Times Armenian"/>
          <w:sz w:val="20"/>
          <w:szCs w:val="20"/>
          <w:lang w:val="hy-AM"/>
        </w:rPr>
        <w:t xml:space="preserve"> </w:t>
      </w:r>
      <w:r>
        <w:rPr>
          <w:rFonts w:ascii="GHEA Grapalat" w:hAnsi="GHEA Grapalat" w:cs="Sylfaen"/>
          <w:sz w:val="20"/>
          <w:szCs w:val="20"/>
          <w:lang w:val="hy-AM"/>
        </w:rPr>
        <w:t>продолжается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через </w:t>
      </w:r>
      <w:r>
        <w:rPr>
          <w:rFonts w:ascii="GHEA Grapalat" w:hAnsi="GHEA Grapalat" w:cs="Times Armenian"/>
          <w:sz w:val="20"/>
          <w:szCs w:val="20"/>
          <w:lang w:val="hy-AM"/>
        </w:rPr>
        <w:t xml:space="preserve">3 ( </w:t>
      </w:r>
      <w:r>
        <w:rPr>
          <w:rFonts w:ascii="GHEA Grapalat" w:hAnsi="GHEA Grapalat" w:cs="Sylfaen"/>
          <w:sz w:val="20"/>
          <w:szCs w:val="20"/>
          <w:lang w:val="hy-AM"/>
        </w:rPr>
        <w:t xml:space="preserve">три </w:t>
      </w:r>
      <w:r>
        <w:rPr>
          <w:rFonts w:ascii="GHEA Grapalat" w:hAnsi="GHEA Grapalat" w:cs="Times Armenian"/>
          <w:sz w:val="20"/>
          <w:szCs w:val="20"/>
          <w:lang w:val="hy-AM"/>
        </w:rPr>
        <w:t xml:space="preserve">) </w:t>
      </w:r>
      <w:r>
        <w:rPr>
          <w:rFonts w:ascii="GHEA Grapalat" w:hAnsi="GHEA Grapalat" w:cs="Sylfaen"/>
          <w:sz w:val="20"/>
          <w:szCs w:val="20"/>
          <w:lang w:val="hy-AM"/>
        </w:rPr>
        <w:t>месяца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больше </w:t>
      </w:r>
      <w:r>
        <w:rPr>
          <w:rFonts w:ascii="GHEA Grapalat" w:hAnsi="GHEA Grapalat" w:cs="Times Armenian"/>
          <w:sz w:val="20"/>
          <w:szCs w:val="20"/>
          <w:lang w:val="hy-AM"/>
        </w:rPr>
        <w:t xml:space="preserve">чем </w:t>
      </w:r>
      <w:r>
        <w:rPr>
          <w:rFonts w:ascii="GHEA Grapalat" w:hAnsi="GHEA Grapalat" w:cs="Sylfaen"/>
          <w:sz w:val="20"/>
          <w:szCs w:val="20"/>
          <w:lang w:val="hy-AM"/>
        </w:rPr>
        <w:t>с боков</w:t>
      </w:r>
      <w:r>
        <w:rPr>
          <w:rFonts w:ascii="GHEA Grapalat" w:hAnsi="GHEA Grapalat" w:cs="Times Armenian"/>
          <w:sz w:val="20"/>
          <w:szCs w:val="20"/>
          <w:lang w:val="hy-AM"/>
        </w:rPr>
        <w:t xml:space="preserve"> </w:t>
      </w:r>
      <w:r>
        <w:rPr>
          <w:rFonts w:ascii="GHEA Grapalat" w:hAnsi="GHEA Grapalat" w:cs="Sylfaen"/>
          <w:sz w:val="20"/>
          <w:szCs w:val="20"/>
          <w:lang w:val="hy-AM"/>
        </w:rPr>
        <w:t>каждый из</w:t>
      </w:r>
      <w:r>
        <w:rPr>
          <w:rFonts w:ascii="GHEA Grapalat" w:hAnsi="GHEA Grapalat" w:cs="Times Armenian"/>
          <w:sz w:val="20"/>
          <w:szCs w:val="20"/>
          <w:lang w:val="hy-AM"/>
        </w:rPr>
        <w:t xml:space="preserve"> </w:t>
      </w:r>
      <w:r>
        <w:rPr>
          <w:rFonts w:ascii="GHEA Grapalat" w:hAnsi="GHEA Grapalat" w:cs="Sylfaen"/>
          <w:sz w:val="20"/>
          <w:szCs w:val="20"/>
          <w:lang w:val="hy-AM"/>
        </w:rPr>
        <w:t>верно</w:t>
      </w:r>
      <w:r>
        <w:rPr>
          <w:rFonts w:ascii="GHEA Grapalat" w:hAnsi="GHEA Grapalat" w:cs="Times Armenian"/>
          <w:sz w:val="20"/>
          <w:szCs w:val="20"/>
          <w:lang w:val="hy-AM"/>
        </w:rPr>
        <w:t xml:space="preserve"> </w:t>
      </w:r>
      <w:r>
        <w:rPr>
          <w:rFonts w:ascii="GHEA Grapalat" w:hAnsi="GHEA Grapalat" w:cs="Sylfaen"/>
          <w:sz w:val="20"/>
          <w:szCs w:val="20"/>
          <w:lang w:val="hy-AM"/>
        </w:rPr>
        <w:t>имеет</w:t>
      </w:r>
      <w:r>
        <w:rPr>
          <w:rFonts w:ascii="GHEA Grapalat" w:hAnsi="GHEA Grapalat" w:cs="Times Armenian"/>
          <w:sz w:val="20"/>
          <w:szCs w:val="20"/>
          <w:lang w:val="hy-AM"/>
        </w:rPr>
        <w:t xml:space="preserve"> </w:t>
      </w:r>
      <w:r>
        <w:rPr>
          <w:rFonts w:ascii="GHEA Grapalat" w:hAnsi="GHEA Grapalat" w:cs="Sylfaen"/>
          <w:sz w:val="20"/>
          <w:szCs w:val="20"/>
          <w:lang w:val="hy-AM"/>
        </w:rPr>
        <w:t>решать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Суть контракта </w:t>
      </w:r>
      <w:r>
        <w:rPr>
          <w:rFonts w:ascii="GHEA Grapalat" w:hAnsi="GHEA Grapalat" w:cs="Times Armenian"/>
          <w:sz w:val="20"/>
          <w:szCs w:val="20"/>
          <w:lang w:val="hy-AM"/>
        </w:rPr>
        <w:t xml:space="preserve">в </w:t>
      </w:r>
      <w:r>
        <w:rPr>
          <w:rFonts w:ascii="GHEA Grapalat" w:hAnsi="GHEA Grapalat" w:cs="Sylfaen"/>
          <w:sz w:val="20"/>
          <w:szCs w:val="20"/>
          <w:lang w:val="hy-AM"/>
        </w:rPr>
        <w:t>том, что</w:t>
      </w:r>
      <w:r>
        <w:rPr>
          <w:rFonts w:ascii="GHEA Grapalat" w:hAnsi="GHEA Grapalat" w:cs="Times Armenian"/>
          <w:sz w:val="20"/>
          <w:szCs w:val="20"/>
          <w:lang w:val="hy-AM"/>
        </w:rPr>
        <w:t xml:space="preserve"> </w:t>
      </w:r>
      <w:r>
        <w:rPr>
          <w:rFonts w:ascii="GHEA Grapalat" w:hAnsi="GHEA Grapalat" w:cs="Sylfaen"/>
          <w:sz w:val="20"/>
          <w:szCs w:val="20"/>
          <w:lang w:val="hy-AM"/>
        </w:rPr>
        <w:t>о</w:t>
      </w:r>
      <w:r>
        <w:rPr>
          <w:rFonts w:ascii="GHEA Grapalat" w:hAnsi="GHEA Grapalat" w:cs="Times Armenian"/>
          <w:sz w:val="20"/>
          <w:szCs w:val="20"/>
          <w:lang w:val="hy-AM"/>
        </w:rPr>
        <w:t xml:space="preserve"> </w:t>
      </w:r>
      <w:r>
        <w:rPr>
          <w:rFonts w:ascii="GHEA Grapalat" w:hAnsi="GHEA Grapalat" w:cs="Sylfaen"/>
          <w:sz w:val="20"/>
          <w:szCs w:val="20"/>
          <w:lang w:val="hy-AM"/>
        </w:rPr>
        <w:t>заранее</w:t>
      </w:r>
      <w:r>
        <w:rPr>
          <w:rFonts w:ascii="GHEA Grapalat" w:hAnsi="GHEA Grapalat" w:cs="Times Armenian"/>
          <w:sz w:val="20"/>
          <w:szCs w:val="20"/>
          <w:lang w:val="hy-AM"/>
        </w:rPr>
        <w:t xml:space="preserve"> </w:t>
      </w:r>
      <w:r>
        <w:rPr>
          <w:rFonts w:ascii="GHEA Grapalat" w:hAnsi="GHEA Grapalat" w:cs="Sylfaen"/>
          <w:sz w:val="20"/>
          <w:szCs w:val="20"/>
          <w:lang w:val="hy-AM"/>
        </w:rPr>
        <w:t>осведомленный</w:t>
      </w:r>
      <w:r>
        <w:rPr>
          <w:rFonts w:ascii="GHEA Grapalat" w:hAnsi="GHEA Grapalat" w:cs="Times Armenian"/>
          <w:sz w:val="20"/>
          <w:szCs w:val="20"/>
          <w:lang w:val="hy-AM"/>
        </w:rPr>
        <w:t xml:space="preserve"> </w:t>
      </w:r>
      <w:r>
        <w:rPr>
          <w:rFonts w:ascii="GHEA Grapalat" w:hAnsi="GHEA Grapalat" w:cs="Sylfaen"/>
          <w:sz w:val="20"/>
          <w:szCs w:val="20"/>
          <w:lang w:val="hy-AM"/>
        </w:rPr>
        <w:t>удерживая</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сторону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ab/>
      </w:r>
    </w:p>
    <w:p>
      <w:pPr>
        <w:tabs>
          <w:tab w:val="left" w:pos="1276"/>
        </w:tabs>
        <w:spacing w:after="0"/>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ДРУГОЕ</w:t>
      </w:r>
      <w:r>
        <w:rPr>
          <w:rFonts w:ascii="GHEA Grapalat" w:hAnsi="GHEA Grapalat" w:cs="Arial"/>
          <w:b/>
          <w:sz w:val="20"/>
          <w:szCs w:val="20"/>
          <w:lang w:val="hy-AM"/>
        </w:rPr>
        <w:t xml:space="preserve"> </w:t>
      </w:r>
      <w:r>
        <w:rPr>
          <w:rFonts w:ascii="GHEA Grapalat" w:hAnsi="GHEA Grapalat" w:cs="Sylfaen"/>
          <w:b/>
          <w:sz w:val="20"/>
          <w:szCs w:val="20"/>
          <w:lang w:val="hy-AM"/>
        </w:rPr>
        <w:t>УСЛОВИЯ</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8.1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сила</w:t>
      </w:r>
      <w:r>
        <w:rPr>
          <w:rFonts w:ascii="GHEA Grapalat" w:hAnsi="GHEA Grapalat" w:cs="Times Armenian"/>
          <w:sz w:val="20"/>
          <w:szCs w:val="20"/>
          <w:lang w:val="hy-AM"/>
        </w:rPr>
        <w:t xml:space="preserve"> </w:t>
      </w:r>
      <w:r>
        <w:rPr>
          <w:rFonts w:ascii="GHEA Grapalat" w:hAnsi="GHEA Grapalat" w:cs="Sylfaen"/>
          <w:sz w:val="20"/>
          <w:szCs w:val="20"/>
          <w:lang w:val="hy-AM"/>
        </w:rPr>
        <w:t>в</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входить</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подписание</w:t>
      </w:r>
      <w:r>
        <w:rPr>
          <w:rFonts w:ascii="GHEA Grapalat" w:hAnsi="GHEA Grapalat" w:cs="Times Armenian"/>
          <w:sz w:val="20"/>
          <w:szCs w:val="20"/>
          <w:lang w:val="hy-AM"/>
        </w:rPr>
        <w:t xml:space="preserve"> </w:t>
      </w:r>
      <w:r>
        <w:rPr>
          <w:rFonts w:ascii="GHEA Grapalat" w:hAnsi="GHEA Grapalat" w:cs="Sylfaen"/>
          <w:sz w:val="20"/>
          <w:szCs w:val="20"/>
          <w:lang w:val="hy-AM"/>
        </w:rPr>
        <w:t>с момента</w:t>
      </w:r>
      <w:r>
        <w:rPr>
          <w:rFonts w:ascii="GHEA Grapalat" w:hAnsi="GHEA Grapalat" w:cs="Arial"/>
          <w:sz w:val="20"/>
          <w:szCs w:val="20"/>
          <w:lang w:val="hy-AM"/>
        </w:rPr>
        <w:t xml:space="preserve"> </w:t>
      </w:r>
      <w:r>
        <w:rPr>
          <w:rFonts w:ascii="GHEA Grapalat" w:hAnsi="GHEA Grapalat" w:cs="Sylfaen"/>
          <w:sz w:val="20"/>
          <w:szCs w:val="20"/>
          <w:lang w:val="hy-AM"/>
        </w:rPr>
        <w:t>и действует до</w:t>
      </w:r>
      <w:r>
        <w:rPr>
          <w:rFonts w:ascii="GHEA Grapalat" w:hAnsi="GHEA Grapalat" w:cs="Times Armenian"/>
          <w:sz w:val="20"/>
          <w:szCs w:val="20"/>
          <w:lang w:val="hy-AM"/>
        </w:rPr>
        <w:t xml:space="preserve"> </w:t>
      </w:r>
      <w:r>
        <w:rPr>
          <w:rFonts w:ascii="GHEA Grapalat" w:hAnsi="GHEA Grapalat" w:cs="Sylfaen"/>
          <w:sz w:val="20"/>
          <w:szCs w:val="20"/>
          <w:lang w:val="hy-AM"/>
        </w:rPr>
        <w:t>по соглашению сторон</w:t>
      </w:r>
      <w:r>
        <w:rPr>
          <w:rFonts w:ascii="GHEA Grapalat" w:hAnsi="GHEA Grapalat" w:cs="Times Armenian"/>
          <w:sz w:val="20"/>
          <w:szCs w:val="20"/>
          <w:lang w:val="hy-AM"/>
        </w:rPr>
        <w:t xml:space="preserve"> </w:t>
      </w:r>
      <w:r>
        <w:rPr>
          <w:rFonts w:ascii="GHEA Grapalat" w:hAnsi="GHEA Grapalat" w:cs="Sylfaen"/>
          <w:sz w:val="20"/>
          <w:szCs w:val="20"/>
          <w:lang w:val="hy-AM"/>
        </w:rPr>
        <w:t>предпринято</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обязательства</w:t>
      </w:r>
      <w:r>
        <w:rPr>
          <w:rFonts w:ascii="GHEA Grapalat" w:hAnsi="GHEA Grapalat" w:cs="Times Armenian"/>
          <w:sz w:val="20"/>
          <w:szCs w:val="20"/>
          <w:lang w:val="hy-AM"/>
        </w:rPr>
        <w:t xml:space="preserve"> </w:t>
      </w:r>
      <w:r>
        <w:rPr>
          <w:rFonts w:ascii="GHEA Grapalat" w:hAnsi="GHEA Grapalat" w:cs="Sylfaen"/>
          <w:sz w:val="20"/>
          <w:szCs w:val="20"/>
          <w:lang w:val="hy-AM"/>
        </w:rPr>
        <w:t>живой</w:t>
      </w:r>
      <w:r>
        <w:rPr>
          <w:rFonts w:ascii="GHEA Grapalat" w:hAnsi="GHEA Grapalat" w:cs="Times Armenian"/>
          <w:sz w:val="20"/>
          <w:szCs w:val="20"/>
          <w:lang w:val="hy-AM"/>
        </w:rPr>
        <w:t xml:space="preserve"> </w:t>
      </w:r>
      <w:r>
        <w:rPr>
          <w:rFonts w:ascii="GHEA Grapalat" w:hAnsi="GHEA Grapalat" w:cs="Sylfaen"/>
          <w:sz w:val="20"/>
          <w:szCs w:val="20"/>
          <w:lang w:val="hy-AM"/>
        </w:rPr>
        <w:t>в объеме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производительность </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pPr>
        <w:tabs>
          <w:tab w:val="left" w:pos="1276"/>
        </w:tabs>
        <w:spacing w:after="0"/>
        <w:ind w:firstLine="720"/>
        <w:jc w:val="both"/>
        <w:rPr>
          <w:rFonts w:ascii="GHEA Grapalat" w:hAnsi="GHEA Grapalat" w:cs="Times Armenian"/>
          <w:sz w:val="20"/>
          <w:szCs w:val="20"/>
          <w:lang w:val="hy-AM"/>
        </w:rPr>
      </w:pPr>
      <w:r>
        <w:rPr>
          <w:rFonts w:ascii="GHEA Grapalat" w:hAnsi="GHEA Grapalat" w:cs="Sylfaen"/>
          <w:sz w:val="20"/>
          <w:szCs w:val="20"/>
          <w:lang w:val="hy-AM"/>
        </w:rPr>
        <w:t>8.2 Из Соглашения</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происхождение </w:t>
      </w:r>
      <w:r>
        <w:rPr>
          <w:rFonts w:ascii="GHEA Grapalat" w:hAnsi="GHEA Grapalat" w:cs="Times Armenian"/>
          <w:sz w:val="20"/>
          <w:szCs w:val="20"/>
          <w:lang w:val="hy-AM"/>
        </w:rPr>
        <w:t xml:space="preserve">: </w:t>
      </w:r>
      <w:r>
        <w:rPr>
          <w:rFonts w:ascii="GHEA Grapalat" w:hAnsi="GHEA Grapalat" w:cs="Sylfaen"/>
          <w:sz w:val="20"/>
          <w:szCs w:val="20"/>
          <w:lang w:val="hy-AM"/>
        </w:rPr>
        <w:t>сторона</w:t>
      </w:r>
      <w:r>
        <w:rPr>
          <w:rFonts w:ascii="GHEA Grapalat" w:hAnsi="GHEA Grapalat" w:cs="Times Armenian"/>
          <w:sz w:val="20"/>
          <w:szCs w:val="20"/>
          <w:lang w:val="hy-AM"/>
        </w:rPr>
        <w:t xml:space="preserve"> </w:t>
      </w:r>
      <w:r>
        <w:rPr>
          <w:rFonts w:ascii="GHEA Grapalat" w:hAnsi="GHEA Grapalat" w:cs="Sylfaen"/>
          <w:sz w:val="20"/>
          <w:szCs w:val="20"/>
          <w:lang w:val="hy-AM"/>
        </w:rPr>
        <w:t>оплата</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обязательство</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остановить</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из контракта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произошло из </w:t>
      </w:r>
      <w:r>
        <w:rPr>
          <w:rFonts w:ascii="GHEA Grapalat" w:hAnsi="GHEA Grapalat" w:cs="Times Armenian"/>
          <w:sz w:val="20"/>
          <w:szCs w:val="20"/>
          <w:lang w:val="hy-AM"/>
        </w:rPr>
        <w:t xml:space="preserve">: </w:t>
      </w:r>
      <w:r>
        <w:rPr>
          <w:rFonts w:ascii="GHEA Grapalat" w:hAnsi="GHEA Grapalat" w:cs="Sylfaen"/>
          <w:sz w:val="20"/>
          <w:szCs w:val="20"/>
          <w:lang w:val="hy-AM"/>
        </w:rPr>
        <w:t>противоположное</w:t>
      </w:r>
      <w:r>
        <w:rPr>
          <w:rFonts w:ascii="GHEA Grapalat" w:hAnsi="GHEA Grapalat" w:cs="Times Armenian"/>
          <w:sz w:val="20"/>
          <w:szCs w:val="20"/>
          <w:lang w:val="hy-AM"/>
        </w:rPr>
        <w:t xml:space="preserve"> </w:t>
      </w:r>
      <w:r>
        <w:rPr>
          <w:rFonts w:ascii="GHEA Grapalat" w:hAnsi="GHEA Grapalat" w:cs="Sylfaen"/>
          <w:sz w:val="20"/>
          <w:szCs w:val="20"/>
          <w:lang w:val="hy-AM"/>
        </w:rPr>
        <w:t>обязательство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 </w:t>
      </w:r>
      <w:r>
        <w:rPr>
          <w:rFonts w:ascii="GHEA Grapalat" w:hAnsi="GHEA Grapalat" w:cs="Times Armenian"/>
          <w:sz w:val="20"/>
          <w:szCs w:val="20"/>
          <w:lang w:val="hy-AM"/>
        </w:rPr>
        <w:t xml:space="preserve">или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написанный</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с печатью</w:t>
      </w:r>
      <w:r>
        <w:rPr>
          <w:rFonts w:ascii="GHEA Grapalat" w:hAnsi="GHEA Grapalat" w:cs="Times Armenian"/>
          <w:sz w:val="20"/>
          <w:szCs w:val="20"/>
          <w:lang w:val="hy-AM"/>
        </w:rPr>
        <w:t xml:space="preserve"> </w:t>
      </w:r>
      <w:r>
        <w:rPr>
          <w:rFonts w:ascii="GHEA Grapalat" w:hAnsi="GHEA Grapalat" w:cs="Sylfaen"/>
          <w:sz w:val="20"/>
          <w:szCs w:val="20"/>
          <w:lang w:val="hy-AM"/>
        </w:rPr>
        <w:t>одобренный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соглашение </w:t>
      </w:r>
      <w:r>
        <w:rPr>
          <w:rFonts w:ascii="GHEA Grapalat" w:hAnsi="GHEA Grapalat" w:cs="Tahoma"/>
          <w:sz w:val="20"/>
          <w:szCs w:val="20"/>
          <w:lang w:val="hy-AM"/>
        </w:rPr>
        <w:t xml:space="preserve">. </w:t>
      </w:r>
      <w:r>
        <w:rPr>
          <w:rFonts w:ascii="GHEA Grapalat" w:hAnsi="GHEA Grapalat" w:cs="Sylfaen"/>
          <w:sz w:val="20"/>
          <w:szCs w:val="20"/>
          <w:lang w:val="hy-AM"/>
        </w:rPr>
        <w:t xml:space="preserve">Из </w:t>
      </w:r>
      <w:r>
        <w:rPr>
          <w:rFonts w:ascii="GHEA Grapalat" w:hAnsi="GHEA Grapalat" w:cs="Times Armenian"/>
          <w:sz w:val="20"/>
          <w:szCs w:val="20"/>
          <w:lang w:val="hy-AM"/>
        </w:rPr>
        <w:t xml:space="preserve">контракта . </w:t>
      </w:r>
      <w:r>
        <w:rPr>
          <w:rFonts w:ascii="GHEA Grapalat" w:hAnsi="GHEA Grapalat" w:cs="Sylfaen"/>
          <w:sz w:val="20"/>
          <w:szCs w:val="20"/>
          <w:lang w:val="hy-AM"/>
        </w:rPr>
        <w:t>рожденный</w:t>
      </w:r>
      <w:r>
        <w:rPr>
          <w:rFonts w:ascii="GHEA Grapalat" w:hAnsi="GHEA Grapalat" w:cs="Times Armenian"/>
          <w:sz w:val="20"/>
          <w:szCs w:val="20"/>
          <w:lang w:val="hy-AM"/>
        </w:rPr>
        <w:t xml:space="preserve"> </w:t>
      </w:r>
      <w:r>
        <w:rPr>
          <w:rFonts w:ascii="GHEA Grapalat" w:hAnsi="GHEA Grapalat" w:cs="Sylfaen"/>
          <w:sz w:val="20"/>
          <w:szCs w:val="20"/>
          <w:lang w:val="hy-AM"/>
        </w:rPr>
        <w:t>требовать</w:t>
      </w:r>
      <w:r>
        <w:rPr>
          <w:rFonts w:ascii="GHEA Grapalat" w:hAnsi="GHEA Grapalat" w:cs="Times Armenian"/>
          <w:sz w:val="20"/>
          <w:szCs w:val="20"/>
          <w:lang w:val="hy-AM"/>
        </w:rPr>
        <w:t xml:space="preserve"> </w:t>
      </w:r>
      <w:r>
        <w:rPr>
          <w:rFonts w:ascii="GHEA Grapalat" w:hAnsi="GHEA Grapalat" w:cs="Sylfaen"/>
          <w:sz w:val="20"/>
          <w:szCs w:val="20"/>
          <w:lang w:val="hy-AM"/>
        </w:rPr>
        <w:t>право</w:t>
      </w:r>
      <w:r>
        <w:rPr>
          <w:rFonts w:ascii="GHEA Grapalat" w:hAnsi="GHEA Grapalat" w:cs="Times Armenian"/>
          <w:sz w:val="20"/>
          <w:szCs w:val="20"/>
          <w:lang w:val="hy-AM"/>
        </w:rPr>
        <w:t xml:space="preserve"> </w:t>
      </w:r>
      <w:r>
        <w:rPr>
          <w:rFonts w:ascii="GHEA Grapalat" w:hAnsi="GHEA Grapalat" w:cs="Sylfaen"/>
          <w:sz w:val="20"/>
          <w:szCs w:val="20"/>
          <w:lang w:val="hy-AM"/>
        </w:rPr>
        <w:t>нет</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для передачи</w:t>
      </w:r>
      <w:r>
        <w:rPr>
          <w:rFonts w:ascii="GHEA Grapalat" w:hAnsi="GHEA Grapalat" w:cs="Times Armenian"/>
          <w:sz w:val="20"/>
          <w:szCs w:val="20"/>
          <w:lang w:val="hy-AM"/>
        </w:rPr>
        <w:t xml:space="preserve"> </w:t>
      </w:r>
      <w:r>
        <w:rPr>
          <w:rFonts w:ascii="GHEA Grapalat" w:hAnsi="GHEA Grapalat" w:cs="Sylfaen"/>
          <w:sz w:val="20"/>
          <w:szCs w:val="20"/>
          <w:lang w:val="hy-AM"/>
        </w:rPr>
        <w:t>другой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человек </w:t>
      </w:r>
      <w:r>
        <w:rPr>
          <w:rFonts w:ascii="GHEA Grapalat" w:hAnsi="GHEA Grapalat" w:cs="Times Armenian"/>
          <w:sz w:val="20"/>
          <w:szCs w:val="20"/>
          <w:lang w:val="hy-AM"/>
        </w:rPr>
        <w:t xml:space="preserve">, </w:t>
      </w:r>
      <w:r>
        <w:rPr>
          <w:rFonts w:ascii="GHEA Grapalat" w:hAnsi="GHEA Grapalat" w:cs="Sylfaen"/>
          <w:sz w:val="20"/>
          <w:szCs w:val="20"/>
          <w:lang w:val="hy-AM"/>
        </w:rPr>
        <w:t>без</w:t>
      </w:r>
      <w:r>
        <w:rPr>
          <w:rFonts w:ascii="GHEA Grapalat" w:hAnsi="GHEA Grapalat" w:cs="Times Armenian"/>
          <w:sz w:val="20"/>
          <w:szCs w:val="20"/>
          <w:lang w:val="hy-AM"/>
        </w:rPr>
        <w:t xml:space="preserve"> </w:t>
      </w:r>
      <w:r>
        <w:rPr>
          <w:rFonts w:ascii="GHEA Grapalat" w:hAnsi="GHEA Grapalat" w:cs="Sylfaen"/>
          <w:sz w:val="20"/>
          <w:szCs w:val="20"/>
          <w:lang w:val="hy-AM"/>
        </w:rPr>
        <w:t>должник</w:t>
      </w:r>
      <w:r>
        <w:rPr>
          <w:rFonts w:ascii="GHEA Grapalat" w:hAnsi="GHEA Grapalat" w:cs="Times Armenian"/>
          <w:sz w:val="20"/>
          <w:szCs w:val="20"/>
          <w:lang w:val="hy-AM"/>
        </w:rPr>
        <w:t xml:space="preserve"> </w:t>
      </w:r>
      <w:r>
        <w:rPr>
          <w:rFonts w:ascii="GHEA Grapalat" w:hAnsi="GHEA Grapalat" w:cs="Sylfaen"/>
          <w:sz w:val="20"/>
          <w:szCs w:val="20"/>
          <w:lang w:val="hy-AM"/>
        </w:rPr>
        <w:t>сторона</w:t>
      </w:r>
      <w:r>
        <w:rPr>
          <w:rFonts w:ascii="GHEA Grapalat" w:hAnsi="GHEA Grapalat" w:cs="Times Armenian"/>
          <w:sz w:val="20"/>
          <w:szCs w:val="20"/>
          <w:lang w:val="hy-AM"/>
        </w:rPr>
        <w:t xml:space="preserve"> </w:t>
      </w:r>
      <w:r>
        <w:rPr>
          <w:rFonts w:ascii="GHEA Grapalat" w:hAnsi="GHEA Grapalat" w:cs="Sylfaen"/>
          <w:sz w:val="20"/>
          <w:szCs w:val="20"/>
          <w:lang w:val="hy-AM"/>
        </w:rPr>
        <w:t>написанный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соглашение </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720"/>
        </w:tabs>
        <w:spacing w:after="0"/>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w:t>
      </w:r>
      <w:r>
        <w:rPr>
          <w:rFonts w:ascii="GHEA Grapalat" w:hAnsi="GHEA Grapalat" w:cs="Sylfaen"/>
          <w:sz w:val="20"/>
          <w:szCs w:val="20"/>
          <w:lang w:val="hy-AM"/>
        </w:rPr>
        <w:lastRenderedPageBreak/>
        <w:t>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pPr>
        <w:tabs>
          <w:tab w:val="left" w:pos="1276"/>
        </w:tabs>
        <w:spacing w:after="0"/>
        <w:jc w:val="both"/>
        <w:rPr>
          <w:rFonts w:ascii="GHEA Grapalat" w:hAnsi="GHEA Grapalat"/>
          <w:sz w:val="20"/>
          <w:szCs w:val="20"/>
          <w:lang w:val="hy-AM"/>
        </w:rPr>
      </w:pPr>
      <w:r>
        <w:rPr>
          <w:rFonts w:ascii="GHEA Grapalat" w:hAnsi="GHEA Grapalat"/>
          <w:sz w:val="20"/>
          <w:szCs w:val="20"/>
          <w:lang w:val="hy-AM"/>
        </w:rPr>
        <w:t xml:space="preserve">8.4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назад</w:t>
      </w:r>
      <w:r>
        <w:rPr>
          <w:rFonts w:ascii="GHEA Grapalat" w:hAnsi="GHEA Grapalat" w:cs="Times Armenian"/>
          <w:sz w:val="20"/>
          <w:szCs w:val="20"/>
          <w:lang w:val="hy-AM"/>
        </w:rPr>
        <w:t xml:space="preserve"> </w:t>
      </w:r>
      <w:r>
        <w:rPr>
          <w:rFonts w:ascii="GHEA Grapalat" w:hAnsi="GHEA Grapalat" w:cs="Sylfaen"/>
          <w:sz w:val="20"/>
          <w:szCs w:val="20"/>
          <w:lang w:val="hy-AM"/>
        </w:rPr>
        <w:t>связанный</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предмет</w:t>
      </w:r>
      <w:r>
        <w:rPr>
          <w:rFonts w:ascii="GHEA Grapalat" w:hAnsi="GHEA Grapalat"/>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обследование</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Республика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 судах </w:t>
      </w:r>
      <w:r>
        <w:rPr>
          <w:rFonts w:ascii="GHEA Grapalat" w:hAnsi="GHEA Grapalat" w:cs="Tahoma"/>
          <w:sz w:val="20"/>
          <w:szCs w:val="20"/>
          <w:lang w:val="hy-AM"/>
        </w:rPr>
        <w:t>.</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8.5 </w:t>
      </w:r>
      <w:r>
        <w:rPr>
          <w:rFonts w:ascii="GHEA Grapalat" w:hAnsi="GHEA Grapalat"/>
          <w:sz w:val="20"/>
          <w:szCs w:val="20"/>
          <w:lang w:val="hy-AM"/>
        </w:rPr>
        <w:tab/>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изменения</w:t>
      </w:r>
      <w:r>
        <w:rPr>
          <w:rFonts w:ascii="GHEA Grapalat" w:hAnsi="GHEA Grapalat" w:cs="Times Armenian"/>
          <w:sz w:val="20"/>
          <w:szCs w:val="20"/>
          <w:lang w:val="hy-AM"/>
        </w:rPr>
        <w:t xml:space="preserve"> </w:t>
      </w:r>
      <w:r>
        <w:rPr>
          <w:rFonts w:ascii="GHEA Grapalat" w:hAnsi="GHEA Grapalat" w:cs="Sylfaen"/>
          <w:sz w:val="20"/>
          <w:szCs w:val="20"/>
          <w:lang w:val="hy-AM"/>
        </w:rPr>
        <w:t>и</w:t>
      </w:r>
      <w:r>
        <w:rPr>
          <w:rFonts w:ascii="GHEA Grapalat" w:hAnsi="GHEA Grapalat" w:cs="Times Armenian"/>
          <w:sz w:val="20"/>
          <w:szCs w:val="20"/>
          <w:lang w:val="hy-AM"/>
        </w:rPr>
        <w:t xml:space="preserve"> </w:t>
      </w:r>
      <w:r>
        <w:rPr>
          <w:rFonts w:ascii="GHEA Grapalat" w:hAnsi="GHEA Grapalat" w:cs="Sylfaen"/>
          <w:sz w:val="20"/>
          <w:szCs w:val="20"/>
          <w:lang w:val="hy-AM"/>
        </w:rPr>
        <w:t>дополнения</w:t>
      </w:r>
      <w:r>
        <w:rPr>
          <w:rFonts w:ascii="GHEA Grapalat" w:hAnsi="GHEA Grapalat" w:cs="Times Armenian"/>
          <w:sz w:val="20"/>
          <w:szCs w:val="20"/>
          <w:lang w:val="hy-AM"/>
        </w:rPr>
        <w:t xml:space="preserve"> </w:t>
      </w:r>
      <w:r>
        <w:rPr>
          <w:rFonts w:ascii="GHEA Grapalat" w:hAnsi="GHEA Grapalat" w:cs="Sylfaen"/>
          <w:sz w:val="20"/>
          <w:szCs w:val="20"/>
          <w:lang w:val="hy-AM"/>
        </w:rPr>
        <w:t>может</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сделанный</w:t>
      </w:r>
      <w:r>
        <w:rPr>
          <w:rFonts w:ascii="GHEA Grapalat" w:hAnsi="GHEA Grapalat" w:cs="Times Armenian"/>
          <w:sz w:val="20"/>
          <w:szCs w:val="20"/>
          <w:lang w:val="hy-AM"/>
        </w:rPr>
        <w:t xml:space="preserve"> </w:t>
      </w:r>
      <w:r>
        <w:rPr>
          <w:rFonts w:ascii="GHEA Grapalat" w:hAnsi="GHEA Grapalat" w:cs="Sylfaen"/>
          <w:sz w:val="20"/>
          <w:szCs w:val="20"/>
          <w:lang w:val="hy-AM"/>
        </w:rPr>
        <w:t>только</w:t>
      </w:r>
      <w:r>
        <w:rPr>
          <w:rFonts w:ascii="GHEA Grapalat" w:hAnsi="GHEA Grapalat" w:cs="Times Armenian"/>
          <w:sz w:val="20"/>
          <w:szCs w:val="20"/>
          <w:lang w:val="hy-AM"/>
        </w:rPr>
        <w:t xml:space="preserve"> </w:t>
      </w:r>
      <w:r>
        <w:rPr>
          <w:rFonts w:ascii="GHEA Grapalat" w:hAnsi="GHEA Grapalat" w:cs="Sylfaen"/>
          <w:sz w:val="20"/>
          <w:szCs w:val="20"/>
          <w:lang w:val="hy-AM"/>
        </w:rPr>
        <w:t>Вечеринки</w:t>
      </w:r>
      <w:r>
        <w:rPr>
          <w:rFonts w:ascii="GHEA Grapalat" w:hAnsi="GHEA Grapalat" w:cs="Times Armenian"/>
          <w:sz w:val="20"/>
          <w:szCs w:val="20"/>
          <w:lang w:val="hy-AM"/>
        </w:rPr>
        <w:t xml:space="preserve"> </w:t>
      </w:r>
      <w:r>
        <w:rPr>
          <w:rFonts w:ascii="GHEA Grapalat" w:hAnsi="GHEA Grapalat" w:cs="Sylfaen"/>
          <w:sz w:val="20"/>
          <w:szCs w:val="20"/>
          <w:lang w:val="hy-AM"/>
        </w:rPr>
        <w:t>взаимный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 соглашению </w:t>
      </w:r>
      <w:r>
        <w:rPr>
          <w:rFonts w:ascii="GHEA Grapalat" w:hAnsi="GHEA Grapalat" w:cs="Times Armenian"/>
          <w:sz w:val="20"/>
          <w:szCs w:val="20"/>
          <w:lang w:val="hy-AM"/>
        </w:rPr>
        <w:t xml:space="preserve">- </w:t>
      </w:r>
      <w:r>
        <w:rPr>
          <w:rFonts w:ascii="GHEA Grapalat" w:hAnsi="GHEA Grapalat" w:cs="Sylfaen"/>
          <w:sz w:val="20"/>
          <w:szCs w:val="20"/>
          <w:lang w:val="hy-AM"/>
        </w:rPr>
        <w:t>соглашение</w:t>
      </w:r>
      <w:r>
        <w:rPr>
          <w:rFonts w:ascii="GHEA Grapalat" w:hAnsi="GHEA Grapalat" w:cs="Times Armenian"/>
          <w:sz w:val="20"/>
          <w:szCs w:val="20"/>
          <w:lang w:val="hy-AM"/>
        </w:rPr>
        <w:t xml:space="preserve"> </w:t>
      </w:r>
      <w:r>
        <w:rPr>
          <w:rFonts w:ascii="GHEA Grapalat" w:hAnsi="GHEA Grapalat" w:cs="Sylfaen"/>
          <w:sz w:val="20"/>
          <w:szCs w:val="20"/>
          <w:lang w:val="hy-AM"/>
        </w:rPr>
        <w:t>запечатать</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посредством </w:t>
      </w:r>
      <w:r>
        <w:rPr>
          <w:rFonts w:ascii="GHEA Grapalat" w:hAnsi="GHEA Grapalat" w:cs="Times Armenian"/>
          <w:sz w:val="20"/>
          <w:szCs w:val="20"/>
          <w:lang w:val="hy-AM"/>
        </w:rPr>
        <w:t xml:space="preserve">которого </w:t>
      </w:r>
      <w:r>
        <w:rPr>
          <w:rFonts w:ascii="GHEA Grapalat" w:hAnsi="GHEA Grapalat" w:cs="Sylfaen"/>
          <w:sz w:val="20"/>
          <w:szCs w:val="20"/>
          <w:lang w:val="hy-AM"/>
        </w:rPr>
        <w:t>будет</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неразлучные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часть </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8.6. Если договор исполняется путем субподряда: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4"/>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cs="Sylfaen"/>
          <w:sz w:val="20"/>
          <w:szCs w:val="20"/>
          <w:lang w:val="hy-AM"/>
        </w:rPr>
        <w:footnoteReference w:id="5"/>
      </w:r>
    </w:p>
    <w:p>
      <w:pPr>
        <w:tabs>
          <w:tab w:val="left" w:pos="1276"/>
        </w:tabs>
        <w:spacing w:after="0"/>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pPr>
        <w:tabs>
          <w:tab w:val="left" w:pos="720"/>
        </w:tabs>
        <w:spacing w:after="0"/>
        <w:jc w:val="both"/>
        <w:rPr>
          <w:rFonts w:ascii="GHEA Grapalat" w:hAnsi="GHEA Grapalat" w:cs="Times Armenian"/>
          <w:sz w:val="20"/>
          <w:szCs w:val="20"/>
          <w:lang w:val="hy-AM"/>
        </w:rPr>
      </w:pPr>
      <w:r>
        <w:rPr>
          <w:rFonts w:ascii="GHEA Grapalat" w:hAnsi="GHEA Grapalat"/>
          <w:sz w:val="20"/>
          <w:szCs w:val="20"/>
          <w:lang w:val="hy-AM"/>
        </w:rPr>
        <w:tab/>
        <w:t xml:space="preserve">8.9 </w:t>
      </w:r>
      <w:r>
        <w:rPr>
          <w:rFonts w:ascii="GHEA Grapalat" w:hAnsi="GHEA Grapalat"/>
          <w:sz w:val="20"/>
          <w:szCs w:val="20"/>
          <w:lang w:val="hy-AM"/>
        </w:rPr>
        <w:tab/>
      </w:r>
      <w:r>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pPr>
        <w:tabs>
          <w:tab w:val="left" w:pos="720"/>
        </w:tabs>
        <w:spacing w:after="0"/>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pPr>
        <w:tabs>
          <w:tab w:val="left" w:pos="720"/>
        </w:tabs>
        <w:spacing w:after="0"/>
        <w:jc w:val="both"/>
        <w:rPr>
          <w:rFonts w:ascii="GHEA Grapalat" w:hAnsi="GHEA Grapalat" w:cs="Sylfaen"/>
          <w:sz w:val="20"/>
          <w:szCs w:val="20"/>
          <w:lang w:val="hy-AM"/>
        </w:rPr>
      </w:pPr>
      <w:r>
        <w:rPr>
          <w:rFonts w:ascii="GHEA Grapalat" w:hAnsi="GHEA Grapalat" w:cs="Sylfaen"/>
          <w:sz w:val="20"/>
          <w:szCs w:val="20"/>
          <w:lang w:val="hy-AM"/>
        </w:rPr>
        <w:tab/>
        <w:t xml:space="preserve">8.10 Договор не может быть изменен </w:t>
      </w:r>
      <w:r>
        <w:rPr>
          <w:rFonts w:ascii="GHEA Grapalat" w:hAnsi="GHEA Grapalat" w:cs="Sylfaen"/>
          <w:sz w:val="20"/>
          <w:szCs w:val="20"/>
          <w:lang w:val="hy-AM"/>
        </w:rPr>
        <w:softHyphen/>
        <w:t>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pPr>
        <w:spacing w:after="0"/>
        <w:ind w:firstLine="567"/>
        <w:jc w:val="both"/>
        <w:rPr>
          <w:rFonts w:ascii="GHEA Grapalat" w:hAnsi="GHEA Grapalat" w:cs="Sylfaen"/>
          <w:sz w:val="20"/>
          <w:szCs w:val="20"/>
          <w:lang w:val="hy-AM"/>
        </w:rPr>
      </w:pPr>
      <w:r>
        <w:rPr>
          <w:rFonts w:ascii="GHEA Grapalat" w:hAnsi="GHEA Grapalat" w:cs="Sylfaen"/>
          <w:sz w:val="20"/>
          <w:szCs w:val="20"/>
          <w:lang w:val="hy-AM"/>
        </w:rPr>
        <w:lastRenderedPageBreak/>
        <w:tab/>
        <w:t xml:space="preserve">8.11. </w:t>
      </w:r>
      <w:r>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w:t>
      </w:r>
      <w:r>
        <w:rPr>
          <w:rFonts w:ascii="GHEA Grapalat" w:hAnsi="GHEA Grapalat"/>
          <w:sz w:val="20"/>
          <w:szCs w:val="20"/>
          <w:lang w:val="hy-AM" w:eastAsia="ru-RU"/>
        </w:rPr>
        <w:t>Заказчика .</w:t>
      </w:r>
    </w:p>
    <w:p>
      <w:pPr>
        <w:spacing w:after="0"/>
        <w:ind w:firstLine="567"/>
        <w:jc w:val="both"/>
        <w:rPr>
          <w:rFonts w:asciiTheme="minorHAnsi" w:hAnsiTheme="minorHAnsi"/>
          <w:sz w:val="20"/>
          <w:szCs w:val="20"/>
          <w:lang w:val="hy-AM" w:eastAsia="ru-RU"/>
        </w:rPr>
      </w:pPr>
      <w:r>
        <w:rPr>
          <w:rFonts w:ascii="GHEA Grapalat" w:hAnsi="GHEA Grapalat" w:cs="Sylfaen"/>
          <w:sz w:val="20"/>
          <w:szCs w:val="20"/>
          <w:lang w:val="hy-AM"/>
        </w:rPr>
        <w:t>8.12 Подрядчик</w:t>
      </w:r>
      <w:r>
        <w:rPr>
          <w:rFonts w:cs="Calibri"/>
          <w:sz w:val="20"/>
          <w:szCs w:val="20"/>
          <w:lang w:val="hy-AM"/>
        </w:rPr>
        <w:t> </w:t>
      </w:r>
      <w:r>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6"/>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 xml:space="preserve">8.13 </w:t>
      </w:r>
      <w:r>
        <w:rPr>
          <w:rFonts w:ascii="GHEA Grapalat" w:hAnsi="GHEA Grapalat"/>
          <w:sz w:val="20"/>
          <w:szCs w:val="20"/>
          <w:lang w:val="hy-AM"/>
        </w:rPr>
        <w:tab/>
      </w:r>
      <w:r>
        <w:rPr>
          <w:rFonts w:ascii="GHEA Grapalat" w:hAnsi="GHEA Grapalat" w:cs="Sylfaen"/>
          <w:sz w:val="20"/>
          <w:szCs w:val="20"/>
          <w:lang w:val="hy-AM"/>
        </w:rPr>
        <w:t>Это</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по случаю</w:t>
      </w:r>
      <w:r>
        <w:rPr>
          <w:rFonts w:ascii="GHEA Grapalat" w:hAnsi="GHEA Grapalat" w:cs="Times Armenian"/>
          <w:sz w:val="20"/>
          <w:szCs w:val="20"/>
          <w:lang w:val="hy-AM"/>
        </w:rPr>
        <w:t xml:space="preserve"> </w:t>
      </w:r>
      <w:r>
        <w:rPr>
          <w:rFonts w:ascii="GHEA Grapalat" w:hAnsi="GHEA Grapalat" w:cs="Sylfaen"/>
          <w:sz w:val="20"/>
          <w:szCs w:val="20"/>
          <w:lang w:val="hy-AM"/>
        </w:rPr>
        <w:t>рожденный</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растворение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переговоры</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через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Согласие</w:t>
      </w:r>
      <w:r>
        <w:rPr>
          <w:rFonts w:ascii="GHEA Grapalat" w:hAnsi="GHEA Grapalat" w:cs="Times Armenian"/>
          <w:sz w:val="20"/>
          <w:szCs w:val="20"/>
          <w:lang w:val="hy-AM"/>
        </w:rPr>
        <w:t xml:space="preserve"> </w:t>
      </w:r>
      <w:r>
        <w:rPr>
          <w:rFonts w:ascii="GHEA Grapalat" w:hAnsi="GHEA Grapalat" w:cs="Sylfaen"/>
          <w:sz w:val="20"/>
          <w:szCs w:val="20"/>
          <w:lang w:val="hy-AM"/>
        </w:rPr>
        <w:t>рука</w:t>
      </w:r>
      <w:r>
        <w:rPr>
          <w:rFonts w:ascii="GHEA Grapalat" w:hAnsi="GHEA Grapalat" w:cs="Times Armenian"/>
          <w:sz w:val="20"/>
          <w:szCs w:val="20"/>
          <w:lang w:val="hy-AM"/>
        </w:rPr>
        <w:t xml:space="preserve"> </w:t>
      </w:r>
      <w:r>
        <w:rPr>
          <w:rFonts w:ascii="GHEA Grapalat" w:hAnsi="GHEA Grapalat" w:cs="Sylfaen"/>
          <w:sz w:val="20"/>
          <w:szCs w:val="20"/>
          <w:lang w:val="hy-AM"/>
        </w:rPr>
        <w:t>не приносить</w:t>
      </w:r>
      <w:r>
        <w:rPr>
          <w:rFonts w:ascii="GHEA Grapalat" w:hAnsi="GHEA Grapalat" w:cs="Times Armenian"/>
          <w:sz w:val="20"/>
          <w:szCs w:val="20"/>
          <w:lang w:val="hy-AM"/>
        </w:rPr>
        <w:t xml:space="preserve"> </w:t>
      </w:r>
      <w:r>
        <w:rPr>
          <w:rFonts w:ascii="GHEA Grapalat" w:hAnsi="GHEA Grapalat" w:cs="Sylfaen"/>
          <w:sz w:val="20"/>
          <w:szCs w:val="20"/>
          <w:lang w:val="hy-AM"/>
        </w:rPr>
        <w:t>в случае</w:t>
      </w:r>
      <w:r>
        <w:rPr>
          <w:rFonts w:ascii="GHEA Grapalat" w:hAnsi="GHEA Grapalat" w:cs="Times Armenian"/>
          <w:sz w:val="20"/>
          <w:szCs w:val="20"/>
          <w:lang w:val="hy-AM"/>
        </w:rPr>
        <w:t xml:space="preserve"> </w:t>
      </w:r>
      <w:r>
        <w:rPr>
          <w:rFonts w:ascii="GHEA Grapalat" w:hAnsi="GHEA Grapalat" w:cs="Sylfaen"/>
          <w:sz w:val="20"/>
          <w:szCs w:val="20"/>
          <w:lang w:val="hy-AM"/>
        </w:rPr>
        <w:t>аргументы</w:t>
      </w:r>
      <w:r>
        <w:rPr>
          <w:rFonts w:ascii="GHEA Grapalat" w:hAnsi="GHEA Grapalat" w:cs="Times Armenian"/>
          <w:sz w:val="20"/>
          <w:szCs w:val="20"/>
          <w:lang w:val="hy-AM"/>
        </w:rPr>
        <w:t xml:space="preserve"> </w:t>
      </w:r>
      <w:r>
        <w:rPr>
          <w:rFonts w:ascii="GHEA Grapalat" w:hAnsi="GHEA Grapalat" w:cs="Sylfaen"/>
          <w:sz w:val="20"/>
          <w:szCs w:val="20"/>
          <w:lang w:val="hy-AM"/>
        </w:rPr>
        <w:t>растворение</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судебный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чтобы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Это</w:t>
      </w:r>
      <w:r>
        <w:rPr>
          <w:rFonts w:ascii="GHEA Grapalat" w:hAnsi="GHEA Grapalat" w:cs="Times Armenian"/>
          <w:sz w:val="20"/>
          <w:szCs w:val="20"/>
          <w:lang w:val="hy-AM"/>
        </w:rPr>
        <w:t xml:space="preserve"> </w:t>
      </w:r>
      <w:r>
        <w:rPr>
          <w:rFonts w:ascii="GHEA Grapalat" w:hAnsi="GHEA Grapalat" w:cs="Sylfaen"/>
          <w:sz w:val="20"/>
          <w:szCs w:val="20"/>
          <w:lang w:val="hy-AM"/>
        </w:rPr>
        <w:t>контракт</w:t>
      </w:r>
      <w:r>
        <w:rPr>
          <w:rFonts w:ascii="GHEA Grapalat" w:hAnsi="GHEA Grapalat" w:cs="Times Armenian"/>
          <w:sz w:val="20"/>
          <w:szCs w:val="20"/>
          <w:lang w:val="hy-AM"/>
        </w:rPr>
        <w:t xml:space="preserve"> </w:t>
      </w:r>
      <w:r>
        <w:rPr>
          <w:rFonts w:ascii="GHEA Grapalat" w:hAnsi="GHEA Grapalat" w:cs="Sylfaen"/>
          <w:sz w:val="20"/>
          <w:szCs w:val="20"/>
          <w:lang w:val="hy-AM"/>
        </w:rPr>
        <w:t>составленный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взято с </w:t>
      </w:r>
      <w:r>
        <w:rPr>
          <w:rFonts w:ascii="GHEA Grapalat" w:hAnsi="GHEA Grapalat" w:cs="Times Armenian"/>
          <w:sz w:val="20"/>
          <w:szCs w:val="20"/>
          <w:lang w:val="hy-AM"/>
        </w:rPr>
        <w:t xml:space="preserve">____ </w:t>
      </w:r>
      <w:r>
        <w:rPr>
          <w:rFonts w:ascii="GHEA Grapalat" w:hAnsi="GHEA Grapalat" w:cs="Sylfaen"/>
          <w:sz w:val="20"/>
          <w:szCs w:val="20"/>
          <w:lang w:val="hy-AM"/>
        </w:rPr>
        <w:t xml:space="preserve">страницы </w:t>
      </w:r>
      <w:r>
        <w:rPr>
          <w:rFonts w:ascii="GHEA Grapalat" w:hAnsi="GHEA Grapalat" w:cs="Times Armenian"/>
          <w:sz w:val="20"/>
          <w:szCs w:val="20"/>
          <w:lang w:val="hy-AM"/>
        </w:rPr>
        <w:t xml:space="preserve">, </w:t>
      </w:r>
      <w:r>
        <w:rPr>
          <w:rFonts w:ascii="GHEA Grapalat" w:hAnsi="GHEA Grapalat" w:cs="Sylfaen"/>
          <w:sz w:val="20"/>
          <w:szCs w:val="20"/>
          <w:lang w:val="hy-AM"/>
        </w:rPr>
        <w:t>запечатано.</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два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 примере </w:t>
      </w:r>
      <w:r>
        <w:rPr>
          <w:rFonts w:ascii="GHEA Grapalat" w:hAnsi="GHEA Grapalat" w:cs="Times Armenian"/>
          <w:sz w:val="20"/>
          <w:szCs w:val="20"/>
          <w:lang w:val="hy-AM"/>
        </w:rPr>
        <w:t xml:space="preserve">, </w:t>
      </w:r>
      <w:r>
        <w:rPr>
          <w:rFonts w:ascii="GHEA Grapalat" w:hAnsi="GHEA Grapalat" w:cs="Sylfaen"/>
          <w:sz w:val="20"/>
          <w:szCs w:val="20"/>
          <w:lang w:val="hy-AM"/>
        </w:rPr>
        <w:t>который</w:t>
      </w:r>
      <w:r>
        <w:rPr>
          <w:rFonts w:ascii="GHEA Grapalat" w:hAnsi="GHEA Grapalat" w:cs="Times Armenian"/>
          <w:sz w:val="20"/>
          <w:szCs w:val="20"/>
          <w:lang w:val="hy-AM"/>
        </w:rPr>
        <w:t xml:space="preserve"> </w:t>
      </w:r>
      <w:r>
        <w:rPr>
          <w:rFonts w:ascii="GHEA Grapalat" w:hAnsi="GHEA Grapalat" w:cs="Sylfaen"/>
          <w:sz w:val="20"/>
          <w:szCs w:val="20"/>
          <w:lang w:val="hy-AM"/>
        </w:rPr>
        <w:t>иметь</w:t>
      </w:r>
      <w:r>
        <w:rPr>
          <w:rFonts w:ascii="GHEA Grapalat" w:hAnsi="GHEA Grapalat" w:cs="Times Armenian"/>
          <w:sz w:val="20"/>
          <w:szCs w:val="20"/>
          <w:lang w:val="hy-AM"/>
        </w:rPr>
        <w:t xml:space="preserve"> </w:t>
      </w:r>
      <w:r>
        <w:rPr>
          <w:rFonts w:ascii="GHEA Grapalat" w:hAnsi="GHEA Grapalat" w:cs="Sylfaen"/>
          <w:sz w:val="20"/>
          <w:szCs w:val="20"/>
          <w:lang w:val="hy-AM"/>
        </w:rPr>
        <w:t>равный</w:t>
      </w:r>
      <w:r>
        <w:rPr>
          <w:rFonts w:ascii="GHEA Grapalat" w:hAnsi="GHEA Grapalat" w:cs="Times Armenian"/>
          <w:sz w:val="20"/>
          <w:szCs w:val="20"/>
          <w:lang w:val="hy-AM"/>
        </w:rPr>
        <w:t xml:space="preserve"> </w:t>
      </w:r>
      <w:r>
        <w:rPr>
          <w:rFonts w:ascii="GHEA Grapalat" w:hAnsi="GHEA Grapalat" w:cs="Sylfaen"/>
          <w:sz w:val="20"/>
          <w:szCs w:val="20"/>
          <w:lang w:val="hy-AM"/>
        </w:rPr>
        <w:t>юридический</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сила </w:t>
      </w:r>
      <w:r>
        <w:rPr>
          <w:rFonts w:ascii="GHEA Grapalat" w:hAnsi="GHEA Grapalat" w:cs="Times Armenian"/>
          <w:sz w:val="20"/>
          <w:szCs w:val="20"/>
          <w:lang w:val="hy-AM"/>
        </w:rPr>
        <w:t xml:space="preserve">, </w:t>
      </w:r>
      <w:r>
        <w:rPr>
          <w:rFonts w:ascii="GHEA Grapalat" w:hAnsi="GHEA Grapalat" w:cs="Sylfaen"/>
          <w:sz w:val="20"/>
          <w:szCs w:val="20"/>
          <w:lang w:val="hy-AM"/>
        </w:rPr>
        <w:t>каждая</w:t>
      </w:r>
      <w:r>
        <w:rPr>
          <w:rFonts w:ascii="GHEA Grapalat" w:hAnsi="GHEA Grapalat" w:cs="Times Armenian"/>
          <w:sz w:val="20"/>
          <w:szCs w:val="20"/>
          <w:lang w:val="hy-AM"/>
        </w:rPr>
        <w:t xml:space="preserve"> </w:t>
      </w:r>
      <w:r>
        <w:rPr>
          <w:rFonts w:ascii="GHEA Grapalat" w:hAnsi="GHEA Grapalat" w:cs="Sylfaen"/>
          <w:sz w:val="20"/>
          <w:szCs w:val="20"/>
          <w:lang w:val="hy-AM"/>
        </w:rPr>
        <w:t>в сторону</w:t>
      </w:r>
      <w:r>
        <w:rPr>
          <w:rFonts w:ascii="GHEA Grapalat" w:hAnsi="GHEA Grapalat" w:cs="Times Armenian"/>
          <w:sz w:val="20"/>
          <w:szCs w:val="20"/>
          <w:lang w:val="hy-AM"/>
        </w:rPr>
        <w:t xml:space="preserve"> </w:t>
      </w:r>
      <w:r>
        <w:rPr>
          <w:rFonts w:ascii="GHEA Grapalat" w:hAnsi="GHEA Grapalat" w:cs="Sylfaen"/>
          <w:sz w:val="20"/>
          <w:szCs w:val="20"/>
          <w:lang w:val="hy-AM"/>
        </w:rPr>
        <w:t>данный</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один за одним</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например </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Этот</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cs="Times Armenian"/>
          <w:sz w:val="20"/>
          <w:szCs w:val="20"/>
          <w:lang w:val="hy-AM"/>
        </w:rPr>
        <w:t xml:space="preserve">N 1, N </w:t>
      </w:r>
      <w:r>
        <w:rPr>
          <w:rFonts w:ascii="GHEA Grapalat" w:hAnsi="GHEA Grapalat" w:cs="Times Armenian"/>
          <w:sz w:val="20"/>
          <w:szCs w:val="20"/>
          <w:lang w:val="en-GB"/>
        </w:rPr>
        <w:t xml:space="preserve">1.1, </w:t>
      </w:r>
      <w:r>
        <w:rPr>
          <w:rFonts w:ascii="GHEA Grapalat" w:hAnsi="GHEA Grapalat" w:cs="Times Armenian"/>
          <w:sz w:val="20"/>
          <w:szCs w:val="20"/>
          <w:lang w:val="hy-AM"/>
        </w:rPr>
        <w:t xml:space="preserve">N 2, N 3, </w:t>
      </w:r>
      <w:r>
        <w:rPr>
          <w:rFonts w:ascii="GHEA Grapalat" w:hAnsi="GHEA Grapalat" w:cs="Arial"/>
          <w:sz w:val="20"/>
          <w:szCs w:val="20"/>
          <w:lang w:val="hy-AM"/>
        </w:rPr>
        <w:t xml:space="preserve">N 4, N 4.1 и N 5 </w:t>
      </w:r>
      <w:r>
        <w:rPr>
          <w:rFonts w:ascii="GHEA Grapalat" w:hAnsi="GHEA Grapalat" w:cs="Sylfaen"/>
          <w:sz w:val="20"/>
          <w:szCs w:val="20"/>
          <w:lang w:val="hy-AM"/>
        </w:rPr>
        <w:t xml:space="preserve">к договору </w:t>
      </w:r>
      <w:r>
        <w:rPr>
          <w:rFonts w:ascii="GHEA Grapalat" w:hAnsi="GHEA Grapalat" w:cs="Times Armenian"/>
          <w:sz w:val="20"/>
          <w:szCs w:val="20"/>
          <w:lang w:val="hy-AM"/>
        </w:rPr>
        <w:t xml:space="preserve">рассматриваются </w:t>
      </w:r>
      <w:r>
        <w:rPr>
          <w:rFonts w:ascii="GHEA Grapalat" w:hAnsi="GHEA Grapalat" w:cs="Sylfaen"/>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являются</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неразлучные</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часть </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8.15 Это</w:t>
      </w:r>
      <w:r>
        <w:rPr>
          <w:rFonts w:ascii="GHEA Grapalat" w:hAnsi="GHEA Grapalat" w:cs="Times Armenian"/>
          <w:sz w:val="20"/>
          <w:szCs w:val="20"/>
          <w:lang w:val="hy-AM"/>
        </w:rPr>
        <w:t xml:space="preserve"> </w:t>
      </w:r>
      <w:r>
        <w:rPr>
          <w:rFonts w:ascii="GHEA Grapalat" w:hAnsi="GHEA Grapalat" w:cs="Sylfaen"/>
          <w:sz w:val="20"/>
          <w:szCs w:val="20"/>
          <w:lang w:val="hy-AM"/>
        </w:rPr>
        <w:t>договор</w:t>
      </w:r>
      <w:r>
        <w:rPr>
          <w:rFonts w:ascii="GHEA Grapalat" w:hAnsi="GHEA Grapalat" w:cs="Times Armenian"/>
          <w:sz w:val="20"/>
          <w:szCs w:val="20"/>
          <w:lang w:val="hy-AM"/>
        </w:rPr>
        <w:t xml:space="preserve"> </w:t>
      </w:r>
      <w:r>
        <w:rPr>
          <w:rFonts w:ascii="GHEA Grapalat" w:hAnsi="GHEA Grapalat" w:cs="Sylfaen"/>
          <w:sz w:val="20"/>
          <w:szCs w:val="20"/>
          <w:lang w:val="hy-AM"/>
        </w:rPr>
        <w:t>назад</w:t>
      </w:r>
      <w:r>
        <w:rPr>
          <w:rFonts w:ascii="GHEA Grapalat" w:hAnsi="GHEA Grapalat" w:cs="Times Armenian"/>
          <w:sz w:val="20"/>
          <w:szCs w:val="20"/>
          <w:lang w:val="hy-AM"/>
        </w:rPr>
        <w:t xml:space="preserve"> </w:t>
      </w:r>
      <w:r>
        <w:rPr>
          <w:rFonts w:ascii="GHEA Grapalat" w:hAnsi="GHEA Grapalat" w:cs="Sylfaen"/>
          <w:sz w:val="20"/>
          <w:szCs w:val="20"/>
          <w:lang w:val="hy-AM"/>
        </w:rPr>
        <w:t>связанный</w:t>
      </w:r>
      <w:r>
        <w:rPr>
          <w:rFonts w:ascii="GHEA Grapalat" w:hAnsi="GHEA Grapalat" w:cs="Times Armenian"/>
          <w:sz w:val="20"/>
          <w:szCs w:val="20"/>
          <w:lang w:val="hy-AM"/>
        </w:rPr>
        <w:t xml:space="preserve">  </w:t>
      </w:r>
      <w:r>
        <w:rPr>
          <w:rFonts w:ascii="GHEA Grapalat" w:hAnsi="GHEA Grapalat" w:cs="Sylfaen"/>
          <w:sz w:val="20"/>
          <w:szCs w:val="20"/>
          <w:lang w:val="hy-AM"/>
        </w:rPr>
        <w:t>отношения</w:t>
      </w:r>
      <w:r>
        <w:rPr>
          <w:rFonts w:ascii="GHEA Grapalat" w:hAnsi="GHEA Grapalat" w:cs="Times Armenian"/>
          <w:sz w:val="20"/>
          <w:szCs w:val="20"/>
          <w:lang w:val="hy-AM"/>
        </w:rPr>
        <w:t xml:space="preserve"> </w:t>
      </w:r>
      <w:r>
        <w:rPr>
          <w:rFonts w:ascii="GHEA Grapalat" w:hAnsi="GHEA Grapalat" w:cs="Sylfaen"/>
          <w:sz w:val="20"/>
          <w:szCs w:val="20"/>
          <w:lang w:val="hy-AM"/>
        </w:rPr>
        <w:t>к</w:t>
      </w:r>
      <w:r>
        <w:rPr>
          <w:rFonts w:ascii="GHEA Grapalat" w:hAnsi="GHEA Grapalat" w:cs="Times Armenian"/>
          <w:sz w:val="20"/>
          <w:szCs w:val="20"/>
          <w:lang w:val="hy-AM"/>
        </w:rPr>
        <w:t xml:space="preserve"> </w:t>
      </w:r>
      <w:r>
        <w:rPr>
          <w:rFonts w:ascii="GHEA Grapalat" w:hAnsi="GHEA Grapalat" w:cs="Sylfaen"/>
          <w:sz w:val="20"/>
          <w:szCs w:val="20"/>
          <w:lang w:val="hy-AM"/>
        </w:rPr>
        <w:t>применяемый</w:t>
      </w:r>
      <w:r>
        <w:rPr>
          <w:rFonts w:ascii="GHEA Grapalat" w:hAnsi="GHEA Grapalat" w:cs="Times Armenian"/>
          <w:sz w:val="20"/>
          <w:szCs w:val="20"/>
          <w:lang w:val="hy-AM"/>
        </w:rPr>
        <w:t xml:space="preserve"> </w:t>
      </w:r>
      <w:r>
        <w:rPr>
          <w:rFonts w:ascii="GHEA Grapalat" w:hAnsi="GHEA Grapalat" w:cs="Sylfaen"/>
          <w:sz w:val="20"/>
          <w:szCs w:val="20"/>
          <w:lang w:val="hy-AM"/>
        </w:rPr>
        <w:t>является</w:t>
      </w:r>
      <w:r>
        <w:rPr>
          <w:rFonts w:ascii="GHEA Grapalat" w:hAnsi="GHEA Grapalat" w:cs="Times Armenian"/>
          <w:sz w:val="20"/>
          <w:szCs w:val="20"/>
          <w:lang w:val="hy-AM"/>
        </w:rPr>
        <w:t xml:space="preserve"> </w:t>
      </w:r>
      <w:r>
        <w:rPr>
          <w:rFonts w:ascii="GHEA Grapalat" w:hAnsi="GHEA Grapalat" w:cs="Sylfaen"/>
          <w:sz w:val="20"/>
          <w:szCs w:val="20"/>
          <w:lang w:val="hy-AM"/>
        </w:rPr>
        <w:t>Армения</w:t>
      </w:r>
      <w:r>
        <w:rPr>
          <w:rFonts w:ascii="GHEA Grapalat" w:hAnsi="GHEA Grapalat" w:cs="Times Armenian"/>
          <w:sz w:val="20"/>
          <w:szCs w:val="20"/>
          <w:lang w:val="hy-AM"/>
        </w:rPr>
        <w:t xml:space="preserve"> </w:t>
      </w:r>
      <w:r>
        <w:rPr>
          <w:rFonts w:ascii="GHEA Grapalat" w:hAnsi="GHEA Grapalat" w:cs="Sylfaen"/>
          <w:sz w:val="20"/>
          <w:szCs w:val="20"/>
          <w:lang w:val="hy-AM"/>
        </w:rPr>
        <w:t>Республика</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правая </w:t>
      </w:r>
      <w:r>
        <w:rPr>
          <w:rFonts w:ascii="GHEA Grapalat" w:hAnsi="GHEA Grapalat" w:cs="Tahoma"/>
          <w:sz w:val="20"/>
          <w:szCs w:val="20"/>
          <w:lang w:val="hy-AM"/>
        </w:rPr>
        <w:t>.</w:t>
      </w:r>
    </w:p>
    <w:p>
      <w:pPr>
        <w:spacing w:after="0"/>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6" w:name="_Hlk193202031"/>
      <w:r>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w:t>
      </w:r>
      <w:r>
        <w:rPr>
          <w:rFonts w:ascii="GHEA Grapalat" w:hAnsi="GHEA Grapalat"/>
          <w:b/>
          <w:sz w:val="20"/>
          <w:szCs w:val="20"/>
          <w:lang w:val="hy-AM" w:eastAsia="ru-RU"/>
        </w:rPr>
        <w:t xml:space="preserve">10 </w:t>
      </w:r>
      <w:r>
        <w:rPr>
          <w:rFonts w:ascii="GHEA Grapalat" w:hAnsi="GHEA Grapalat"/>
          <w:sz w:val="20"/>
          <w:szCs w:val="20"/>
          <w:lang w:val="hy-AM" w:eastAsia="ru-RU"/>
        </w:rPr>
        <w:t xml:space="preserve">рабочих дней с даты получения уведомления о заключении Договора </w:t>
      </w:r>
      <w:bookmarkEnd w:id="26"/>
      <w:r>
        <w:rPr>
          <w:rFonts w:ascii="GHEA Grapalat" w:hAnsi="GHEA Grapalat"/>
          <w:sz w:val="20"/>
          <w:szCs w:val="20"/>
          <w:lang w:val="hy-AM" w:eastAsia="ru-RU"/>
        </w:rPr>
        <w:t>. В противном случае Договор расторгается Заказчиком в одностороннем порядке.</w:t>
      </w:r>
    </w:p>
    <w:p>
      <w:pPr>
        <w:tabs>
          <w:tab w:val="left" w:pos="1276"/>
        </w:tabs>
        <w:spacing w:after="0"/>
        <w:ind w:firstLine="720"/>
        <w:jc w:val="both"/>
        <w:rPr>
          <w:rFonts w:ascii="GHEA Grapalat" w:hAnsi="GHEA Grapalat" w:cs="Sylfaen"/>
          <w:i/>
          <w:lang w:val="hy-AM"/>
        </w:rPr>
      </w:pPr>
    </w:p>
    <w:p>
      <w:pPr>
        <w:spacing w:after="0"/>
        <w:ind w:firstLine="709"/>
        <w:jc w:val="both"/>
        <w:rPr>
          <w:rFonts w:ascii="GHEA Grapalat" w:hAnsi="GHEA Grapalat"/>
          <w:b/>
          <w:lang w:val="hy-AM"/>
        </w:rPr>
      </w:pPr>
    </w:p>
    <w:p>
      <w:pPr>
        <w:spacing w:after="0"/>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СТОРОНЫ</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АДРЕСА </w:t>
      </w:r>
      <w:r>
        <w:rPr>
          <w:rFonts w:ascii="GHEA Grapalat" w:hAnsi="GHEA Grapalat" w:cs="Times Armenian"/>
          <w:b/>
          <w:sz w:val="20"/>
          <w:szCs w:val="20"/>
          <w:lang w:val="hy-AM"/>
        </w:rPr>
        <w:t xml:space="preserve">, </w:t>
      </w:r>
      <w:r>
        <w:rPr>
          <w:rFonts w:ascii="GHEA Grapalat" w:hAnsi="GHEA Grapalat" w:cs="Sylfaen"/>
          <w:b/>
          <w:sz w:val="20"/>
          <w:szCs w:val="20"/>
          <w:lang w:val="hy-AM"/>
        </w:rPr>
        <w:t>БАНК</w:t>
      </w:r>
      <w:r>
        <w:rPr>
          <w:rFonts w:ascii="GHEA Grapalat" w:hAnsi="GHEA Grapalat" w:cs="Times Armenian"/>
          <w:b/>
          <w:sz w:val="20"/>
          <w:szCs w:val="20"/>
          <w:lang w:val="hy-AM"/>
        </w:rPr>
        <w:t xml:space="preserve"> </w:t>
      </w:r>
      <w:r>
        <w:rPr>
          <w:rFonts w:ascii="GHEA Grapalat" w:hAnsi="GHEA Grapalat" w:cs="Sylfaen"/>
          <w:b/>
          <w:sz w:val="20"/>
          <w:szCs w:val="20"/>
          <w:lang w:val="hy-AM"/>
        </w:rPr>
        <w:t>УСЛОВИЯ ПОДТВЕРЖДЕНИЯ</w:t>
      </w:r>
      <w:r>
        <w:rPr>
          <w:rFonts w:ascii="GHEA Grapalat" w:hAnsi="GHEA Grapalat" w:cs="Times Armenian"/>
          <w:b/>
          <w:sz w:val="20"/>
          <w:szCs w:val="20"/>
          <w:lang w:val="hy-AM"/>
        </w:rPr>
        <w:t xml:space="preserve"> </w:t>
      </w:r>
      <w:r>
        <w:rPr>
          <w:rFonts w:ascii="GHEA Grapalat" w:hAnsi="GHEA Grapalat" w:cs="Sylfaen"/>
          <w:b/>
          <w:sz w:val="20"/>
          <w:szCs w:val="20"/>
          <w:lang w:val="hy-AM"/>
        </w:rPr>
        <w:t>И</w:t>
      </w:r>
      <w:r>
        <w:rPr>
          <w:rFonts w:ascii="GHEA Grapalat" w:hAnsi="GHEA Grapalat" w:cs="Times Armenian"/>
          <w:b/>
          <w:sz w:val="20"/>
          <w:szCs w:val="20"/>
          <w:lang w:val="hy-AM"/>
        </w:rPr>
        <w:t xml:space="preserve"> </w:t>
      </w:r>
      <w:r>
        <w:rPr>
          <w:rFonts w:ascii="GHEA Grapalat" w:hAnsi="GHEA Grapalat" w:cs="Sylfaen"/>
          <w:b/>
          <w:sz w:val="20"/>
          <w:szCs w:val="20"/>
          <w:lang w:val="hy-AM"/>
        </w:rPr>
        <w:t>ПОДПИСИ</w:t>
      </w:r>
    </w:p>
    <w:p>
      <w:pPr>
        <w:spacing w:after="0"/>
        <w:ind w:firstLine="709"/>
        <w:jc w:val="both"/>
        <w:rPr>
          <w:rFonts w:ascii="GHEA Grapalat" w:hAnsi="GHEA Grapalat" w:cs="Sylfaen"/>
          <w:b/>
          <w:lang w:val="hy-AM"/>
        </w:rPr>
      </w:pPr>
    </w:p>
    <w:p>
      <w:pPr>
        <w:spacing w:after="0"/>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lastRenderedPageBreak/>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lastRenderedPageBreak/>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ind w:firstLine="709"/>
        <w:jc w:val="both"/>
        <w:rPr>
          <w:rFonts w:ascii="GHEA Grapalat" w:hAnsi="GHEA Grapalat" w:cs="Arial"/>
          <w:b/>
        </w:rPr>
      </w:pPr>
    </w:p>
    <w:p>
      <w:pPr>
        <w:spacing w:after="0"/>
        <w:ind w:firstLine="567"/>
        <w:rPr>
          <w:rFonts w:ascii="GHEA Grapalat" w:hAnsi="GHEA Grapalat"/>
          <w:i/>
        </w:rPr>
      </w:pPr>
    </w:p>
    <w:p>
      <w:pPr>
        <w:spacing w:after="0"/>
        <w:ind w:firstLine="567"/>
        <w:rPr>
          <w:rFonts w:ascii="GHEA Grapalat" w:hAnsi="GHEA Grapalat"/>
          <w:i/>
        </w:rPr>
      </w:pPr>
    </w:p>
    <w:p>
      <w:pPr>
        <w:tabs>
          <w:tab w:val="left" w:pos="1276"/>
        </w:tabs>
        <w:spacing w:after="0"/>
        <w:ind w:firstLine="720"/>
        <w:jc w:val="both"/>
        <w:rPr>
          <w:rFonts w:ascii="GHEA Grapalat" w:hAnsi="GHEA Grapalat"/>
          <w:sz w:val="20"/>
          <w:szCs w:val="20"/>
          <w:u w:val="single"/>
          <w:lang w:val="nb-NO"/>
        </w:rPr>
      </w:pPr>
      <w:r>
        <w:rPr>
          <w:rFonts w:ascii="GHEA Grapalat" w:hAnsi="GHEA Grapalat" w:cs="Sylfaen"/>
          <w:i/>
          <w:sz w:val="20"/>
          <w:szCs w:val="20"/>
          <w:lang w:val="pt-BR"/>
        </w:rPr>
        <w:t>По необходимости</w:t>
      </w:r>
      <w:r>
        <w:rPr>
          <w:rFonts w:ascii="GHEA Grapalat" w:hAnsi="GHEA Grapalat" w:cs="Sylfaen"/>
          <w:i/>
          <w:sz w:val="20"/>
          <w:szCs w:val="20"/>
          <w:lang w:val="nb-NO"/>
        </w:rPr>
        <w:t xml:space="preserve"> </w:t>
      </w:r>
      <w:r>
        <w:rPr>
          <w:rFonts w:ascii="GHEA Grapalat" w:hAnsi="GHEA Grapalat" w:cs="Sylfaen"/>
          <w:i/>
          <w:sz w:val="20"/>
          <w:szCs w:val="20"/>
          <w:lang w:val="pt-BR"/>
        </w:rPr>
        <w:t>в случае</w:t>
      </w:r>
      <w:r>
        <w:rPr>
          <w:rFonts w:ascii="GHEA Grapalat" w:hAnsi="GHEA Grapalat" w:cs="Sylfaen"/>
          <w:i/>
          <w:sz w:val="20"/>
          <w:szCs w:val="20"/>
          <w:lang w:val="nb-NO"/>
        </w:rPr>
        <w:t xml:space="preserve"> </w:t>
      </w:r>
      <w:r>
        <w:rPr>
          <w:rFonts w:ascii="GHEA Grapalat" w:hAnsi="GHEA Grapalat" w:cs="Sylfaen"/>
          <w:i/>
          <w:sz w:val="20"/>
          <w:szCs w:val="20"/>
          <w:lang w:val="pt-BR"/>
        </w:rPr>
        <w:t>проект контракта</w:t>
      </w:r>
      <w:r>
        <w:rPr>
          <w:rFonts w:ascii="GHEA Grapalat" w:hAnsi="GHEA Grapalat" w:cs="Sylfaen"/>
          <w:i/>
          <w:sz w:val="20"/>
          <w:szCs w:val="20"/>
          <w:lang w:val="nb-NO"/>
        </w:rPr>
        <w:t xml:space="preserve"> </w:t>
      </w:r>
      <w:r>
        <w:rPr>
          <w:rFonts w:ascii="GHEA Grapalat" w:hAnsi="GHEA Grapalat" w:cs="Sylfaen"/>
          <w:i/>
          <w:sz w:val="20"/>
          <w:szCs w:val="20"/>
          <w:lang w:val="pt-BR"/>
        </w:rPr>
        <w:t>может</w:t>
      </w:r>
      <w:r>
        <w:rPr>
          <w:rFonts w:ascii="GHEA Grapalat" w:hAnsi="GHEA Grapalat" w:cs="Sylfaen"/>
          <w:i/>
          <w:sz w:val="20"/>
          <w:szCs w:val="20"/>
          <w:lang w:val="nb-NO"/>
        </w:rPr>
        <w:t xml:space="preserve"> </w:t>
      </w:r>
      <w:r>
        <w:rPr>
          <w:rFonts w:ascii="GHEA Grapalat" w:hAnsi="GHEA Grapalat" w:cs="Sylfaen"/>
          <w:i/>
          <w:sz w:val="20"/>
          <w:szCs w:val="20"/>
          <w:lang w:val="pt-BR"/>
        </w:rPr>
        <w:t>являются</w:t>
      </w:r>
      <w:r>
        <w:rPr>
          <w:rFonts w:ascii="GHEA Grapalat" w:hAnsi="GHEA Grapalat" w:cs="Sylfaen"/>
          <w:i/>
          <w:sz w:val="20"/>
          <w:szCs w:val="20"/>
          <w:lang w:val="nb-NO"/>
        </w:rPr>
        <w:t xml:space="preserve"> </w:t>
      </w:r>
      <w:r>
        <w:rPr>
          <w:rFonts w:ascii="GHEA Grapalat" w:hAnsi="GHEA Grapalat" w:cs="Sylfaen"/>
          <w:i/>
          <w:sz w:val="20"/>
          <w:szCs w:val="20"/>
          <w:lang w:val="pt-BR"/>
        </w:rPr>
        <w:t>быть включенным</w:t>
      </w:r>
      <w:r>
        <w:rPr>
          <w:rFonts w:ascii="GHEA Grapalat" w:hAnsi="GHEA Grapalat" w:cs="Sylfaen"/>
          <w:i/>
          <w:sz w:val="20"/>
          <w:szCs w:val="20"/>
          <w:lang w:val="nb-NO"/>
        </w:rPr>
        <w:t xml:space="preserve"> </w:t>
      </w:r>
      <w:r>
        <w:rPr>
          <w:rFonts w:ascii="GHEA Grapalat" w:hAnsi="GHEA Grapalat" w:cs="Sylfaen"/>
          <w:i/>
          <w:sz w:val="20"/>
          <w:szCs w:val="20"/>
          <w:lang w:val="pt-BR"/>
        </w:rPr>
        <w:t>Армения</w:t>
      </w:r>
      <w:r>
        <w:rPr>
          <w:rFonts w:ascii="GHEA Grapalat" w:hAnsi="GHEA Grapalat" w:cs="Sylfaen"/>
          <w:i/>
          <w:sz w:val="20"/>
          <w:szCs w:val="20"/>
          <w:lang w:val="nb-NO"/>
        </w:rPr>
        <w:t xml:space="preserve"> </w:t>
      </w:r>
      <w:r>
        <w:rPr>
          <w:rFonts w:ascii="GHEA Grapalat" w:hAnsi="GHEA Grapalat" w:cs="Sylfaen"/>
          <w:i/>
          <w:sz w:val="20"/>
          <w:szCs w:val="20"/>
          <w:lang w:val="pt-BR"/>
        </w:rPr>
        <w:t>законодательство</w:t>
      </w:r>
      <w:r>
        <w:rPr>
          <w:rFonts w:ascii="GHEA Grapalat" w:hAnsi="GHEA Grapalat" w:cs="Sylfaen"/>
          <w:i/>
          <w:sz w:val="20"/>
          <w:szCs w:val="20"/>
          <w:lang w:val="nb-NO"/>
        </w:rPr>
        <w:t xml:space="preserve"> </w:t>
      </w:r>
      <w:r>
        <w:rPr>
          <w:rFonts w:ascii="GHEA Grapalat" w:hAnsi="GHEA Grapalat" w:cs="Sylfaen"/>
          <w:i/>
          <w:sz w:val="20"/>
          <w:szCs w:val="20"/>
          <w:lang w:val="pt-BR"/>
        </w:rPr>
        <w:t>непротиворечивый</w:t>
      </w:r>
      <w:r>
        <w:rPr>
          <w:rFonts w:ascii="GHEA Grapalat" w:hAnsi="GHEA Grapalat" w:cs="Sylfaen"/>
          <w:i/>
          <w:sz w:val="20"/>
          <w:szCs w:val="20"/>
          <w:lang w:val="nb-NO"/>
        </w:rPr>
        <w:t xml:space="preserve"> </w:t>
      </w:r>
      <w:r>
        <w:rPr>
          <w:rFonts w:ascii="GHEA Grapalat" w:hAnsi="GHEA Grapalat" w:cs="Sylfaen"/>
          <w:i/>
          <w:sz w:val="20"/>
          <w:szCs w:val="20"/>
          <w:lang w:val="pt-BR"/>
        </w:rPr>
        <w:t xml:space="preserve">положения </w:t>
      </w:r>
      <w:r>
        <w:rPr>
          <w:rFonts w:ascii="GHEA Grapalat" w:hAnsi="GHEA Grapalat" w:cs="Sylfaen"/>
          <w:i/>
          <w:sz w:val="20"/>
          <w:szCs w:val="20"/>
          <w:lang w:val="nb-NO"/>
        </w:rPr>
        <w:t>.</w:t>
      </w:r>
    </w:p>
    <w:p>
      <w:pPr>
        <w:spacing w:after="0"/>
        <w:ind w:firstLine="567"/>
        <w:jc w:val="right"/>
        <w:rPr>
          <w:rFonts w:ascii="GHEA Grapalat" w:hAnsi="GHEA Grapalat" w:cs="Arial"/>
          <w:i/>
          <w:sz w:val="20"/>
          <w:szCs w:val="20"/>
          <w:lang w:val="hy-AM"/>
        </w:rPr>
      </w:pPr>
      <w:r>
        <w:rPr>
          <w:rFonts w:ascii="GHEA Grapalat" w:hAnsi="GHEA Grapalat"/>
          <w:i/>
          <w:sz w:val="20"/>
          <w:szCs w:val="20"/>
          <w:lang w:val="hy-AM"/>
        </w:rPr>
        <w:br w:type="page"/>
      </w:r>
      <w:r>
        <w:rPr>
          <w:rFonts w:ascii="GHEA Grapalat" w:hAnsi="GHEA Grapalat" w:cs="Sylfaen"/>
          <w:i/>
          <w:sz w:val="20"/>
          <w:szCs w:val="20"/>
          <w:lang w:val="hy-AM"/>
        </w:rPr>
        <w:lastRenderedPageBreak/>
        <w:t>Приложение</w:t>
      </w:r>
      <w:r>
        <w:rPr>
          <w:rFonts w:ascii="GHEA Grapalat" w:hAnsi="GHEA Grapalat" w:cs="Arial"/>
          <w:i/>
          <w:sz w:val="20"/>
          <w:szCs w:val="20"/>
          <w:lang w:val="hy-AM"/>
        </w:rPr>
        <w:t xml:space="preserve"> </w:t>
      </w:r>
      <w:r>
        <w:rPr>
          <w:rFonts w:ascii="GHEA Grapalat" w:hAnsi="GHEA Grapalat" w:cs="Sylfaen"/>
          <w:i/>
          <w:sz w:val="20"/>
          <w:szCs w:val="20"/>
          <w:lang w:val="hy-AM"/>
        </w:rPr>
        <w:t xml:space="preserve">номер </w:t>
      </w:r>
      <w:r>
        <w:rPr>
          <w:rFonts w:ascii="GHEA Grapalat" w:hAnsi="GHEA Grapalat" w:cs="Arial"/>
          <w:i/>
          <w:sz w:val="20"/>
          <w:szCs w:val="20"/>
          <w:lang w:val="hy-AM"/>
        </w:rPr>
        <w:t>1</w:t>
      </w:r>
    </w:p>
    <w:p>
      <w:pPr>
        <w:spacing w:after="0"/>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jc w:val="center"/>
        <w:rPr>
          <w:rFonts w:ascii="GHEA Grapalat" w:hAnsi="GHEA Grapalat" w:cs="Sylfaen"/>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i/>
          <w:lang w:val="hy-AM"/>
        </w:rPr>
      </w:pPr>
      <w:r>
        <w:rPr>
          <w:rFonts w:ascii="GHEA Grapalat" w:hAnsi="GHEA Grapalat" w:cs="Sylfaen"/>
          <w:b/>
          <w:lang w:val="hy-AM"/>
        </w:rPr>
        <w:t xml:space="preserve">ТАБЛИЦА ОБЪЕМОВ </w:t>
      </w:r>
      <w:r>
        <w:rPr>
          <w:rFonts w:ascii="GHEA Grapalat" w:hAnsi="GHEA Grapalat" w:cs="Arial"/>
          <w:b/>
          <w:lang w:val="hy-AM"/>
        </w:rPr>
        <w:t xml:space="preserve">- </w:t>
      </w:r>
      <w:r>
        <w:rPr>
          <w:rFonts w:ascii="GHEA Grapalat" w:hAnsi="GHEA Grapalat" w:cs="Sylfaen"/>
          <w:b/>
          <w:lang w:val="hy-AM"/>
        </w:rPr>
        <w:t>ПРЕДВАРИТЕЛЬНЫЙ РАСЧЕТ*</w:t>
      </w:r>
    </w:p>
    <w:p>
      <w:pPr>
        <w:spacing w:after="0"/>
        <w:ind w:firstLine="567"/>
        <w:jc w:val="center"/>
        <w:rPr>
          <w:rFonts w:ascii="GHEA Grapalat" w:hAnsi="GHEA Grapalat"/>
          <w:b/>
          <w:sz w:val="20"/>
          <w:lang w:val="pt-BR"/>
        </w:rPr>
      </w:pPr>
      <w:r>
        <w:rPr>
          <w:rFonts w:ascii="GHEA Grapalat" w:hAnsi="GHEA Grapalat" w:cs="Sylfaen"/>
          <w:b/>
          <w:sz w:val="20"/>
          <w:lang w:val="pt-BR"/>
        </w:rPr>
        <w:t>Строительные работы по ремонту зданий, используемых Центром социальной защиты детей ЕРЕВАНСКОГО АЯПНЯКСКОГО АДМИНИСТРАТИВНОГО РАЙОНА (SNCO).</w:t>
      </w:r>
      <w:r>
        <w:rPr>
          <w:rFonts w:ascii="GHEA Grapalat" w:hAnsi="GHEA Grapalat" w:cs="Times Armenian"/>
          <w:b/>
          <w:sz w:val="20"/>
          <w:lang w:val="pt-BR"/>
        </w:rPr>
        <w:t xml:space="preserve"> </w:t>
      </w:r>
      <w:r>
        <w:rPr>
          <w:rFonts w:ascii="GHEA Grapalat" w:hAnsi="GHEA Grapalat" w:cs="Sylfaen"/>
          <w:b/>
          <w:sz w:val="20"/>
          <w:lang w:val="pt-BR"/>
        </w:rPr>
        <w:t>ПРОИЗВОДИТЕЛЬНОСТЬ</w:t>
      </w:r>
    </w:p>
    <w:p>
      <w:pPr>
        <w:spacing w:after="0"/>
        <w:ind w:firstLine="567"/>
        <w:jc w:val="right"/>
        <w:rPr>
          <w:rFonts w:ascii="GHEA Grapalat" w:hAnsi="GHEA Grapalat"/>
          <w:i/>
          <w:lang w:val="pt-BR"/>
        </w:rPr>
      </w:pPr>
    </w:p>
    <w:tbl>
      <w:tblPr>
        <w:tblW w:w="11351" w:type="dxa"/>
        <w:tblInd w:w="-289" w:type="dxa"/>
        <w:tblLayout w:type="fixed"/>
        <w:tblLook w:val="04A0" w:firstRow="1" w:lastRow="0" w:firstColumn="1" w:lastColumn="0" w:noHBand="0" w:noVBand="1"/>
      </w:tblPr>
      <w:tblGrid>
        <w:gridCol w:w="710"/>
        <w:gridCol w:w="6105"/>
        <w:gridCol w:w="850"/>
        <w:gridCol w:w="1134"/>
        <w:gridCol w:w="1170"/>
        <w:gridCol w:w="1382"/>
      </w:tblGrid>
      <w:tr>
        <w:trPr>
          <w:trHeight w:val="81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NN</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Arial"/>
                <w:b/>
                <w:bCs/>
                <w:lang w:eastAsia="en-GB"/>
              </w:rPr>
              <w:t>Должность</w:t>
            </w:r>
          </w:p>
        </w:tc>
        <w:tc>
          <w:tcPr>
            <w:tcW w:w="850"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Единица измерения</w:t>
            </w:r>
          </w:p>
        </w:tc>
        <w:tc>
          <w:tcPr>
            <w:tcW w:w="1134"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Объем</w:t>
            </w:r>
          </w:p>
        </w:tc>
        <w:tc>
          <w:tcPr>
            <w:tcW w:w="1170"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Стоимость 1 единицы</w:t>
            </w:r>
          </w:p>
        </w:tc>
        <w:tc>
          <w:tcPr>
            <w:tcW w:w="1382"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Общий</w:t>
            </w:r>
          </w:p>
        </w:tc>
      </w:tr>
      <w:tr>
        <w:trPr>
          <w:trHeight w:val="27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85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1134"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117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1382"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r>
      <w:tr>
        <w:trPr>
          <w:trHeight w:val="28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Sylfaen"/>
                <w:b/>
                <w:bCs/>
                <w:lang w:eastAsia="en-GB"/>
              </w:rPr>
              <w:t>Снос</w:t>
            </w:r>
            <w:r>
              <w:rPr>
                <w:rFonts w:ascii="GHEA Grapalat" w:eastAsia="Times New Roman" w:hAnsi="GHEA Grapalat" w:cs="Arial"/>
                <w:b/>
                <w:bCs/>
                <w:lang w:eastAsia="en-GB"/>
              </w:rPr>
              <w:t xml:space="preserve"> </w:t>
            </w:r>
            <w:r>
              <w:rPr>
                <w:rFonts w:ascii="GHEA Grapalat" w:eastAsia="Times New Roman" w:hAnsi="GHEA Grapalat" w:cs="Sylfaen"/>
                <w:b/>
                <w:bCs/>
                <w:lang w:eastAsia="en-GB"/>
              </w:rPr>
              <w:t>работы</w:t>
            </w:r>
          </w:p>
        </w:tc>
        <w:tc>
          <w:tcPr>
            <w:tcW w:w="850" w:type="dxa"/>
            <w:tcBorders>
              <w:top w:val="nil"/>
              <w:left w:val="nil"/>
              <w:bottom w:val="single" w:sz="4" w:space="0" w:color="auto"/>
              <w:right w:val="single" w:sz="4" w:space="0" w:color="auto"/>
            </w:tcBorders>
            <w:noWrap/>
            <w:vAlign w:val="bottom"/>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1134"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170"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382"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Легкий бетон</w:t>
            </w:r>
            <w:r>
              <w:rPr>
                <w:rFonts w:ascii="Courier New" w:hAnsi="Courier New" w:cs="Courier New"/>
                <w:color w:val="212529"/>
              </w:rPr>
              <w:t> </w:t>
            </w:r>
            <w:r>
              <w:rPr>
                <w:rFonts w:ascii="GHEA Grapalat" w:hAnsi="GHEA Grapalat"/>
                <w:color w:val="212529"/>
              </w:rPr>
              <w:t>из блоков</w:t>
            </w:r>
            <w:r>
              <w:rPr>
                <w:rFonts w:ascii="Courier New" w:hAnsi="Courier New" w:cs="Courier New"/>
                <w:color w:val="212529"/>
              </w:rPr>
              <w:t> </w:t>
            </w: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131.7178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763.9632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 олова</w:t>
            </w:r>
            <w:r>
              <w:rPr>
                <w:rFonts w:ascii="Courier New" w:hAnsi="Courier New" w:cs="Courier New"/>
                <w:color w:val="212529"/>
              </w:rPr>
              <w:t xml:space="preserve"> У </w:t>
            </w:r>
            <w:r>
              <w:rPr>
                <w:rFonts w:ascii="GHEA Grapalat" w:hAnsi="GHEA Grapalat"/>
                <w:color w:val="212529"/>
              </w:rPr>
              <w:t xml:space="preserve">вас </w:t>
            </w:r>
            <w:r>
              <w:rPr>
                <w:rFonts w:ascii="GHEA Grapalat" w:hAnsi="GHEA Grapalat" w:cs="Cambria Math"/>
                <w:color w:val="212529"/>
              </w:rPr>
              <w:t xml:space="preserve">есть </w:t>
            </w:r>
            <w:r>
              <w:rPr>
                <w:rFonts w:ascii="GHEA Grapalat" w:hAnsi="GHEA Grapalat"/>
                <w:color w:val="212529"/>
              </w:rPr>
              <w:t xml:space="preserve">крыша </w:t>
            </w:r>
            <w:r>
              <w:rPr>
                <w:rFonts w:ascii="GHEA Grapalat" w:hAnsi="GHEA Grapalat" w:cs="Cambria Math"/>
                <w:color w:val="212529"/>
              </w:rPr>
              <w:t>.</w:t>
            </w:r>
            <w:r>
              <w:rPr>
                <w:rFonts w:ascii="Courier New" w:hAnsi="Courier New" w:cs="Courier New"/>
                <w:color w:val="212529"/>
              </w:rPr>
              <w:t> </w:t>
            </w:r>
            <w:r>
              <w:rPr>
                <w:rFonts w:ascii="GHEA Grapalat" w:hAnsi="GHEA Grapalat" w:cs="Cambria Math"/>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151.6256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конструкции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236.1459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2290.6152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29.9436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718.6464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87.6397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1589.7842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снос</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827.5854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Избыток</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строительные отходы</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транспорт</w:t>
            </w:r>
            <w:r>
              <w:rPr>
                <w:rFonts w:ascii="Courier New" w:hAnsi="Courier New" w:cs="Courier New"/>
                <w:color w:val="212529"/>
              </w:rPr>
              <w:t> </w:t>
            </w:r>
            <w:r>
              <w:rPr>
                <w:rFonts w:ascii="GHEA Grapalat" w:hAnsi="GHEA Grapalat"/>
                <w:color w:val="212529"/>
              </w:rPr>
              <w:t>15 км</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1879.9200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м²</w:t>
            </w:r>
            <w:r>
              <w:rPr>
                <w:rFonts w:ascii="GHEA Grapalat" w:eastAsia="Times New Roman" w:hAnsi="GHEA Grapalat" w:cs="Arial"/>
                <w:vertAlign w:val="superscript"/>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323.7898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793.2850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s="Cambria Math"/>
                <w:color w:val="212529"/>
              </w:rPr>
              <w:t xml:space="preserve">М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4.2861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GHEA Grapalat" w:hAnsi="GHEA Grapalat"/>
                <w:color w:val="212529"/>
              </w:rPr>
              <w:t xml:space="preserve">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olor w:val="212529"/>
              </w:rPr>
              <w:t>демонтаж</w:t>
            </w:r>
            <w:r>
              <w:rPr>
                <w:rFonts w:ascii="Courier New" w:hAnsi="Courier New" w:cs="Courier New"/>
                <w:color w:val="212529"/>
              </w:rPr>
              <w:t> </w:t>
            </w:r>
            <w:r>
              <w:rPr>
                <w:rFonts w:ascii="GHEA Grapalat" w:hAnsi="GHEA Grapalat"/>
                <w:color w:val="212529"/>
              </w:rPr>
              <w:t>H=500 мм</w:t>
            </w:r>
            <w:r>
              <w:rPr>
                <w:rFonts w:ascii="Courier New" w:hAnsi="Courier New" w:cs="Courier New"/>
                <w:color w:val="212529"/>
              </w:rPr>
              <w:t> </w:t>
            </w:r>
            <w:r>
              <w:rPr>
                <w:rFonts w:ascii="GHEA Grapalat" w:hAnsi="GHEA Grapalat"/>
                <w:color w:val="212529"/>
              </w:rPr>
              <w:t>/ 966 x 0,22 = 212,5 эсм./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Я</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0.4215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89.5688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Существование</w:t>
            </w:r>
            <w:r>
              <w:rPr>
                <w:rFonts w:ascii="Courier New" w:hAnsi="Courier New" w:cs="Courier New"/>
                <w:color w:val="212529"/>
              </w:rPr>
              <w:t> </w:t>
            </w:r>
            <w:r>
              <w:rPr>
                <w:rFonts w:ascii="GHEA Grapalat" w:hAnsi="GHEA Grapalat"/>
                <w:color w:val="212529"/>
              </w:rPr>
              <w:t>имея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демонтаж</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0.7572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45.4320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Внешний</w:t>
            </w:r>
            <w:r>
              <w:rPr>
                <w:rFonts w:ascii="Courier New" w:hAnsi="Courier New" w:cs="Courier New"/>
                <w:b/>
                <w:bCs/>
                <w:color w:val="212529"/>
              </w:rPr>
              <w:t> </w:t>
            </w:r>
            <w:r>
              <w:rPr>
                <w:rFonts w:ascii="GHEA Grapalat" w:hAnsi="GHEA Grapalat"/>
                <w:b/>
                <w:bCs/>
                <w:color w:val="212529"/>
              </w:rPr>
              <w:t>улучшение</w:t>
            </w:r>
            <w:r>
              <w:rPr>
                <w:rFonts w:ascii="Courier New" w:hAnsi="Courier New" w:cs="Courier New"/>
                <w:b/>
                <w:bCs/>
                <w:color w:val="212529"/>
              </w:rPr>
              <w:t> </w:t>
            </w:r>
            <w:r>
              <w:rPr>
                <w:rFonts w:ascii="GHEA Grapalat" w:hAnsi="GHEA Grapalat"/>
                <w:b/>
                <w:bCs/>
                <w:color w:val="212529"/>
              </w:rPr>
              <w:t>работы,</w:t>
            </w:r>
            <w:r>
              <w:rPr>
                <w:rFonts w:ascii="Courier New" w:hAnsi="Courier New" w:cs="Courier New"/>
                <w:b/>
                <w:bCs/>
                <w:color w:val="212529"/>
              </w:rPr>
              <w:t> </w:t>
            </w:r>
            <w:r>
              <w:rPr>
                <w:rFonts w:ascii="GHEA Grapalat" w:hAnsi="GHEA Grapalat"/>
                <w:b/>
                <w:bCs/>
                <w:color w:val="212529"/>
              </w:rPr>
              <w:t>чат</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hAnsi="GHEA Grapalat"/>
                <w:b/>
                <w:bCs/>
                <w:color w:val="212529"/>
              </w:rPr>
              <w:t>Изгородь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(покрытия)</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час</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баз)</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355.0470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3997.1063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из гравия</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фундамент)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15.0267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148.1633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 xml:space="preserve">Кх </w:t>
            </w:r>
            <w:r>
              <w:rPr>
                <w:rFonts w:ascii="GHEA Grapalat" w:hAnsi="GHEA Grapalat" w:cs="Cambria Math"/>
                <w:color w:val="000000"/>
              </w:rPr>
              <w:t>чи</w:t>
            </w:r>
            <w:r>
              <w:rPr>
                <w:rFonts w:ascii="Courier New" w:hAnsi="Courier New" w:cs="Courier New"/>
                <w:color w:val="000000"/>
              </w:rPr>
              <w:t> </w:t>
            </w:r>
            <w:r>
              <w:rPr>
                <w:rFonts w:ascii="GHEA Grapalat" w:hAnsi="GHEA Grapalat" w:cs="Cambria Math"/>
                <w:color w:val="000000"/>
              </w:rPr>
              <w:t>слой</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10 см</w:t>
            </w:r>
            <w:r>
              <w:rPr>
                <w:rFonts w:ascii="Courier New" w:hAnsi="Courier New" w:cs="Courier New"/>
                <w:color w:val="000000"/>
              </w:rPr>
              <w:t> </w:t>
            </w:r>
            <w:r>
              <w:rPr>
                <w:rFonts w:ascii="GHEA Grapalat" w:hAnsi="GHEA Grapalat"/>
                <w:color w:val="000000"/>
              </w:rPr>
              <w:t>толстый</w:t>
            </w:r>
            <w:r>
              <w:rPr>
                <w:rFonts w:ascii="Courier New" w:hAnsi="Courier New" w:cs="Courier New"/>
                <w:color w:val="000000"/>
              </w:rPr>
              <w:t> </w:t>
            </w:r>
            <w:r>
              <w:rPr>
                <w:rFonts w:ascii="GHEA Grapalat" w:hAnsi="GHEA Grapalat"/>
                <w:color w:val="000000"/>
              </w:rPr>
              <w:t>(покрытия)</w:t>
            </w:r>
            <w:r>
              <w:rPr>
                <w:rFonts w:ascii="Courier New" w:hAnsi="Courier New" w:cs="Courier New"/>
                <w:color w:val="000000"/>
              </w:rPr>
              <w:t> </w:t>
            </w:r>
            <w:r>
              <w:rPr>
                <w:rFonts w:ascii="GHEA Grapalat" w:hAnsi="GHEA Grapalat"/>
                <w:color w:val="000000"/>
              </w:rPr>
              <w:t>фундамент)</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2625.500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3733.7236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Крупнозернистый</w:t>
            </w:r>
            <w:r>
              <w:rPr>
                <w:rFonts w:ascii="Courier New" w:hAnsi="Courier New" w:cs="Courier New"/>
                <w:color w:val="000000"/>
              </w:rPr>
              <w:t> </w:t>
            </w: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6 см</w:t>
            </w:r>
            <w:r>
              <w:rPr>
                <w:rFonts w:ascii="Courier New" w:hAnsi="Courier New" w:cs="Courier New"/>
                <w:color w:val="000000"/>
              </w:rPr>
              <w:t> </w:t>
            </w:r>
            <w:r>
              <w:rPr>
                <w:rFonts w:ascii="GHEA Grapalat" w:hAnsi="GHEA Grapalat"/>
                <w:color w:val="000000"/>
              </w:rPr>
              <w:t>толстый</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7966.3590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Мелкозернистая структура</w:t>
            </w:r>
            <w:r>
              <w:rPr>
                <w:rFonts w:ascii="Courier New" w:hAnsi="Courier New" w:cs="Courier New"/>
                <w:color w:val="000000"/>
              </w:rPr>
              <w:t> </w:t>
            </w:r>
            <w:r>
              <w:rPr>
                <w:rFonts w:ascii="GHEA Grapalat" w:hAnsi="GHEA Grapalat"/>
                <w:color w:val="000000"/>
              </w:rPr>
              <w:t>асфальтобетон</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4 см</w:t>
            </w:r>
            <w:r>
              <w:rPr>
                <w:rFonts w:ascii="Courier New" w:hAnsi="Courier New" w:cs="Courier New"/>
                <w:color w:val="000000"/>
              </w:rPr>
              <w:t> </w:t>
            </w:r>
            <w:r>
              <w:rPr>
                <w:rFonts w:ascii="GHEA Grapalat" w:hAnsi="GHEA Grapalat"/>
                <w:color w:val="000000"/>
              </w:rPr>
              <w:t>толстый</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5678.9160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песок</w:t>
            </w:r>
            <w:r>
              <w:rPr>
                <w:rFonts w:ascii="Courier New" w:hAnsi="Courier New" w:cs="Courier New"/>
                <w:color w:val="000000"/>
              </w:rPr>
              <w:t> </w:t>
            </w:r>
            <w:r>
              <w:rPr>
                <w:rFonts w:ascii="GHEA Grapalat" w:hAnsi="GHEA Grapalat" w:cs="Cambria Math"/>
                <w:color w:val="000000"/>
              </w:rPr>
              <w:t>слой</w:t>
            </w:r>
            <w:r>
              <w:rPr>
                <w:rFonts w:ascii="Courier New" w:hAnsi="Courier New" w:cs="Courier New"/>
                <w:color w:val="000000"/>
              </w:rPr>
              <w:t> </w:t>
            </w:r>
            <w:r>
              <w:rPr>
                <w:rFonts w:ascii="GHEA Grapalat" w:hAnsi="GHEA Grapalat"/>
                <w:color w:val="000000"/>
              </w:rPr>
              <w:t>подготовка</w:t>
            </w:r>
            <w:r>
              <w:rPr>
                <w:rFonts w:ascii="Courier New" w:hAnsi="Courier New" w:cs="Courier New"/>
                <w:color w:val="000000"/>
              </w:rPr>
              <w:t> </w:t>
            </w:r>
            <w:r>
              <w:rPr>
                <w:rFonts w:ascii="GHEA Grapalat" w:hAnsi="GHEA Grapalat"/>
                <w:color w:val="000000"/>
              </w:rPr>
              <w:t>8-10 см</w:t>
            </w:r>
            <w:r>
              <w:rPr>
                <w:rFonts w:ascii="Courier New" w:hAnsi="Courier New" w:cs="Courier New"/>
                <w:color w:val="000000"/>
              </w:rPr>
              <w:t> </w:t>
            </w:r>
            <w:r>
              <w:rPr>
                <w:rFonts w:ascii="GHEA Grapalat" w:hAnsi="GHEA Grapalat"/>
                <w:color w:val="000000"/>
              </w:rPr>
              <w:t>толстый</w:t>
            </w:r>
            <w:r>
              <w:rPr>
                <w:rFonts w:ascii="Courier New" w:hAnsi="Courier New" w:cs="Courier New"/>
                <w:color w:val="000000"/>
              </w:rPr>
              <w:t> </w:t>
            </w:r>
            <w:r>
              <w:rPr>
                <w:rFonts w:ascii="GHEA Grapalat" w:hAnsi="GHEA Grapalat"/>
                <w:color w:val="000000"/>
              </w:rPr>
              <w:t>(билет)</w:t>
            </w:r>
            <w:r>
              <w:rPr>
                <w:rFonts w:ascii="Courier New" w:hAnsi="Courier New" w:cs="Courier New"/>
                <w:color w:val="000000"/>
              </w:rPr>
              <w:t> </w:t>
            </w:r>
            <w:r>
              <w:rPr>
                <w:rFonts w:ascii="GHEA Grapalat" w:hAnsi="GHEA Grapalat"/>
                <w:color w:val="000000"/>
              </w:rPr>
              <w:t>покрытия</w:t>
            </w:r>
            <w:r>
              <w:rPr>
                <w:rFonts w:ascii="Courier New" w:hAnsi="Courier New" w:cs="Courier New"/>
                <w:color w:val="000000"/>
              </w:rPr>
              <w:t> </w:t>
            </w:r>
            <w:r>
              <w:rPr>
                <w:rFonts w:ascii="GHEA Grapalat" w:hAnsi="GHEA Grapalat"/>
                <w:color w:val="000000"/>
              </w:rPr>
              <w:t>фундамент)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7.6202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925.0923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Томети</w:t>
            </w:r>
            <w:r>
              <w:rPr>
                <w:rFonts w:ascii="Courier New" w:hAnsi="Courier New" w:cs="Courier New"/>
                <w:color w:val="000000"/>
              </w:rPr>
              <w:t> </w:t>
            </w:r>
            <w:r>
              <w:rPr>
                <w:rFonts w:ascii="GHEA Grapalat" w:hAnsi="GHEA Grapalat"/>
                <w:color w:val="000000"/>
              </w:rPr>
              <w:t>крышка</w:t>
            </w:r>
            <w:r>
              <w:rPr>
                <w:rFonts w:ascii="Courier New" w:hAnsi="Courier New" w:cs="Courier New"/>
                <w:color w:val="000000"/>
              </w:rPr>
              <w:t> </w:t>
            </w:r>
            <w:r>
              <w:rPr>
                <w:rFonts w:ascii="GHEA Grapalat" w:hAnsi="GHEA Grapalat"/>
                <w:color w:val="000000"/>
              </w:rPr>
              <w:t>подготовка</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7.4331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9027.5000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Зелень</w:t>
            </w:r>
            <w:r>
              <w:rPr>
                <w:rFonts w:ascii="Courier New" w:hAnsi="Courier New" w:cs="Courier New"/>
                <w:color w:val="000000"/>
              </w:rPr>
              <w:t> </w:t>
            </w:r>
            <w:r>
              <w:rPr>
                <w:rFonts w:ascii="GHEA Grapalat" w:hAnsi="GHEA Grapalat"/>
                <w:color w:val="000000"/>
              </w:rPr>
              <w:t>часть</w:t>
            </w:r>
            <w:r>
              <w:rPr>
                <w:rFonts w:ascii="Courier New" w:hAnsi="Courier New" w:cs="Courier New"/>
                <w:color w:val="000000"/>
              </w:rPr>
              <w:t> </w:t>
            </w:r>
            <w:r>
              <w:rPr>
                <w:rFonts w:ascii="GHEA Grapalat" w:hAnsi="GHEA Grapalat"/>
                <w:color w:val="000000"/>
              </w:rPr>
              <w:t>подготовка</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0.1621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133.0841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Озеленение</w:t>
            </w:r>
            <w:r>
              <w:rPr>
                <w:rFonts w:ascii="Courier New" w:hAnsi="Courier New" w:cs="Courier New"/>
                <w:color w:val="000000"/>
              </w:rPr>
              <w:t> </w:t>
            </w:r>
            <w:r>
              <w:rPr>
                <w:rFonts w:ascii="GHEA Grapalat" w:hAnsi="GHEA Grapalat"/>
                <w:color w:val="000000"/>
              </w:rPr>
              <w:t>лужайка</w:t>
            </w:r>
            <w:r>
              <w:rPr>
                <w:rFonts w:ascii="Courier New" w:hAnsi="Courier New" w:cs="Courier New"/>
                <w:color w:val="000000"/>
              </w:rPr>
              <w:t> </w:t>
            </w:r>
            <w:r>
              <w:rPr>
                <w:rFonts w:ascii="GHEA Grapalat" w:hAnsi="GHEA Grapalat"/>
                <w:color w:val="000000"/>
              </w:rPr>
              <w:t>с семенами</w:t>
            </w:r>
            <w:r>
              <w:rPr>
                <w:rFonts w:ascii="Courier New" w:hAnsi="Courier New" w:cs="Courier New"/>
                <w:color w:val="000000"/>
              </w:rPr>
              <w:t> </w:t>
            </w:r>
            <w:r>
              <w:rPr>
                <w:rFonts w:ascii="GHEA Grapalat" w:hAnsi="GHEA Grapalat"/>
                <w:color w:val="000000"/>
              </w:rPr>
              <w:t>и</w:t>
            </w:r>
            <w:r>
              <w:rPr>
                <w:rFonts w:ascii="Courier New" w:hAnsi="Courier New" w:cs="Courier New"/>
                <w:color w:val="000000"/>
              </w:rPr>
              <w:t> </w:t>
            </w:r>
            <w:r>
              <w:rPr>
                <w:rFonts w:ascii="GHEA Grapalat" w:hAnsi="GHEA Grapalat"/>
                <w:color w:val="000000"/>
              </w:rPr>
              <w:t>черная почва</w:t>
            </w:r>
            <w:r>
              <w:rPr>
                <w:rFonts w:ascii="Courier New" w:hAnsi="Courier New" w:cs="Courier New"/>
                <w:color w:val="000000"/>
              </w:rPr>
              <w:t> </w:t>
            </w:r>
            <w:r>
              <w:rPr>
                <w:rFonts w:ascii="GHEA Grapalat" w:hAnsi="GHEA Grapalat"/>
                <w:color w:val="000000"/>
              </w:rPr>
              <w:t>с разбросанными</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1402.8427</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В-7.5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фундамент)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40.0964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88.2121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Пунктирный</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крышей)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68.8647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1032.9705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размещение</w:t>
            </w:r>
            <w:r>
              <w:rPr>
                <w:rFonts w:ascii="Courier New" w:hAnsi="Courier New" w:cs="Courier New"/>
                <w:color w:val="212529"/>
              </w:rPr>
              <w:t> </w:t>
            </w:r>
            <w:r>
              <w:rPr>
                <w:rFonts w:ascii="GHEA Grapalat" w:hAnsi="GHEA Grapalat"/>
                <w:color w:val="212529"/>
              </w:rPr>
              <w:t>до</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крышей)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0,790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714.0513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564.1005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изгородь</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с элементами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65.0856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541.5122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80*80* 2.5</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427.9104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60*60*2</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824 000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1444.7192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40*40*2</w:t>
            </w:r>
            <w:r>
              <w:rPr>
                <w:rFonts w:ascii="Courier New" w:hAnsi="Courier New" w:cs="Courier New"/>
                <w:color w:val="212529"/>
              </w:rPr>
              <w:t> </w:t>
            </w:r>
            <w:r>
              <w:rPr>
                <w:rFonts w:ascii="GHEA Grapalat" w:hAnsi="GHEA Grapalat"/>
                <w:color w:val="212529"/>
              </w:rPr>
              <w:t>трамвай.</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632.3520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Стержень</w:t>
            </w:r>
            <w:r>
              <w:rPr>
                <w:rFonts w:ascii="Courier New" w:hAnsi="Courier New" w:cs="Courier New"/>
                <w:color w:val="212529"/>
              </w:rPr>
              <w:t> </w:t>
            </w:r>
            <w:r>
              <w:rPr>
                <w:rFonts w:ascii="GHEA Grapalat" w:hAnsi="GHEA Grapalat"/>
                <w:color w:val="212529"/>
              </w:rPr>
              <w:t>16*16</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0,854</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1.0151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Сеть</w:t>
            </w:r>
            <w:r>
              <w:rPr>
                <w:rFonts w:ascii="Courier New" w:hAnsi="Courier New" w:cs="Courier New"/>
                <w:color w:val="212529"/>
              </w:rPr>
              <w:t> </w:t>
            </w:r>
            <w:r>
              <w:rPr>
                <w:rFonts w:ascii="GHEA Grapalat" w:hAnsi="GHEA Grapalat"/>
                <w:color w:val="212529"/>
              </w:rPr>
              <w:t>50*50</w:t>
            </w:r>
            <w:r>
              <w:rPr>
                <w:rFonts w:ascii="Courier New" w:hAnsi="Courier New" w:cs="Courier New"/>
                <w:color w:val="212529"/>
              </w:rPr>
              <w:t> </w:t>
            </w:r>
            <w:r>
              <w:rPr>
                <w:rFonts w:ascii="GHEA Grapalat" w:hAnsi="GHEA Grapalat"/>
                <w:color w:val="212529"/>
              </w:rPr>
              <w:t>Рабица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3.2442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12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419.7444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50.3693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103.9400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бордюрный камень</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база</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на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13.1595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7027.1730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w:t>
            </w:r>
            <w:r>
              <w:rPr>
                <w:rFonts w:ascii="Courier New" w:hAnsi="Courier New" w:cs="Courier New"/>
                <w:b/>
                <w:bCs/>
                <w:color w:val="212529"/>
              </w:rPr>
              <w:t> </w:t>
            </w:r>
            <w:r>
              <w:rPr>
                <w:rFonts w:ascii="GHEA Grapalat" w:hAnsi="GHEA Grapalat"/>
                <w:b/>
                <w:bCs/>
                <w:color w:val="212529"/>
              </w:rPr>
              <w:t>ворота</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качели</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ворота</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к решениям</w:t>
            </w:r>
            <w:r>
              <w:rPr>
                <w:rFonts w:ascii="Courier New" w:hAnsi="Courier New" w:cs="Courier New"/>
                <w:color w:val="212529"/>
              </w:rPr>
              <w:t> </w:t>
            </w:r>
            <w:r>
              <w:rPr>
                <w:rFonts w:ascii="GHEA Grapalat" w:hAnsi="GHEA Grapalat"/>
                <w:color w:val="212529"/>
              </w:rPr>
              <w:t>последовательный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замок</w:t>
            </w:r>
            <w:r>
              <w:rPr>
                <w:rFonts w:ascii="Courier New" w:hAnsi="Courier New" w:cs="Courier New"/>
                <w:color w:val="212529"/>
              </w:rPr>
              <w:t> </w:t>
            </w:r>
            <w:r>
              <w:rPr>
                <w:rFonts w:ascii="GHEA Grapalat" w:hAnsi="GHEA Grapalat"/>
                <w:color w:val="212529"/>
              </w:rPr>
              <w:t>петля)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221.0123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93.9302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281.7906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Горизонтальный</w:t>
            </w:r>
            <w:r>
              <w:rPr>
                <w:rFonts w:ascii="Courier New" w:hAnsi="Courier New" w:cs="Courier New"/>
                <w:color w:val="212529"/>
              </w:rPr>
              <w:t> </w:t>
            </w: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60.7784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243.1136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Вращающийся</w:t>
            </w:r>
            <w:r>
              <w:rPr>
                <w:rFonts w:ascii="Courier New" w:hAnsi="Courier New" w:cs="Courier New"/>
                <w:color w:val="212529"/>
              </w:rPr>
              <w:t> </w:t>
            </w:r>
            <w:r>
              <w:rPr>
                <w:rFonts w:ascii="GHEA Grapalat" w:hAnsi="GHEA Grapalat"/>
                <w:color w:val="212529"/>
              </w:rPr>
              <w:t>маятник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138.1327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276.2654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мусорное ведро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10 000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Строительство</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Крыша</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Кровельные работы</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перевозчик</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54 300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3296.4498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ламели</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3421.8560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согласились, согласились</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2300.3054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соединение/велосипед:согласен</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КП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1355.5681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человек,</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МД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646.5817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вершинная труба: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Врач общей практики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396.9630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каменщик,</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ДУХ</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1658.9241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алукабонде</w:t>
            </w:r>
            <w:r>
              <w:rPr>
                <w:rFonts w:ascii="Courier New" w:hAnsi="Courier New" w:cs="Courier New"/>
                <w:color w:val="212529"/>
              </w:rPr>
              <w:t> </w:t>
            </w:r>
            <w:r>
              <w:rPr>
                <w:rFonts w:ascii="GHEA Grapalat" w:hAnsi="GHEA Grapalat"/>
                <w:color w:val="212529"/>
              </w:rPr>
              <w:t>олово</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78,410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12.8047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1004.0165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доска: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2165.0953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стекло</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сборка</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15.8851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95.3106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эркер</w:t>
            </w:r>
            <w:r>
              <w:rPr>
                <w:rFonts w:ascii="Courier New" w:hAnsi="Courier New" w:cs="Courier New"/>
                <w:color w:val="212529"/>
              </w:rPr>
              <w:t> </w:t>
            </w:r>
            <w:r>
              <w:rPr>
                <w:rFonts w:ascii="GHEA Grapalat" w:hAnsi="GHEA Grapalat"/>
                <w:color w:val="212529"/>
              </w:rPr>
              <w:t>деревянный</w:t>
            </w:r>
            <w:r>
              <w:rPr>
                <w:rFonts w:ascii="Courier New" w:hAnsi="Courier New" w:cs="Courier New"/>
                <w:color w:val="212529"/>
              </w:rPr>
              <w:t> </w:t>
            </w:r>
            <w:r>
              <w:rPr>
                <w:rFonts w:ascii="GHEA Grapalat" w:hAnsi="GHEA Grapalat"/>
                <w:color w:val="212529"/>
              </w:rPr>
              <w:t>итоги</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282.5545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Кровельные работы</w:t>
            </w:r>
            <w:r>
              <w:rPr>
                <w:rFonts w:ascii="GHEA Grapalat" w:hAnsi="GHEA Grapalat"/>
                <w:color w:val="212529"/>
              </w:rPr>
              <w:t xml:space="preserve"> </w:t>
            </w:r>
            <w:r>
              <w:rPr>
                <w:rFonts w:ascii="GHEA Grapalat" w:hAnsi="GHEA Grapalat" w:cs="Cambria Math"/>
                <w:color w:val="212529"/>
              </w:rPr>
              <w:t xml:space="preserve">подготовка </w:t>
            </w:r>
            <w:r>
              <w:rPr>
                <w:rFonts w:ascii="GHEA Grapalat" w:hAnsi="GHEA Grapalat"/>
                <w:color w:val="212529"/>
              </w:rPr>
              <w:t xml:space="preserve">0,5 </w:t>
            </w:r>
            <w:r>
              <w:rPr>
                <w:rFonts w:ascii="GHEA Grapalat" w:hAnsi="GHEA Grapalat" w:cs="Cambria Math"/>
                <w:color w:val="212529"/>
              </w:rPr>
              <w:t>мм</w:t>
            </w:r>
            <w:r>
              <w:rPr>
                <w:rFonts w:ascii="GHEA Grapalat" w:hAnsi="GHEA Grapalat"/>
                <w:color w:val="212529"/>
              </w:rPr>
              <w:t xml:space="preserve"> </w:t>
            </w:r>
            <w:r>
              <w:rPr>
                <w:rFonts w:ascii="GHEA Grapalat" w:hAnsi="GHEA Grapalat" w:cs="Cambria Math"/>
                <w:color w:val="212529"/>
              </w:rPr>
              <w:t>толстый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КП</w:t>
            </w:r>
            <w:r>
              <w:rPr>
                <w:rFonts w:ascii="Courier New" w:hAnsi="Courier New" w:cs="Courier New"/>
                <w:color w:val="212529"/>
              </w:rPr>
              <w:t>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8.3608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8109.9760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полиуретан</w:t>
            </w:r>
            <w:r>
              <w:rPr>
                <w:rFonts w:ascii="Courier New" w:hAnsi="Courier New" w:cs="Courier New"/>
                <w:color w:val="212529"/>
              </w:rPr>
              <w:t> </w:t>
            </w:r>
            <w:r>
              <w:rPr>
                <w:rFonts w:ascii="GHEA Grapalat" w:hAnsi="GHEA Grapalat"/>
                <w:color w:val="212529"/>
              </w:rPr>
              <w:t>с пеной,</w:t>
            </w:r>
            <w:r>
              <w:rPr>
                <w:rFonts w:ascii="Courier New" w:hAnsi="Courier New" w:cs="Courier New"/>
                <w:color w:val="212529"/>
              </w:rPr>
              <w:t> </w:t>
            </w:r>
            <w:r>
              <w:rPr>
                <w:rFonts w:ascii="GHEA Grapalat" w:hAnsi="GHEA Grapalat"/>
                <w:color w:val="212529"/>
              </w:rPr>
              <w:t>(Изолан)</w:t>
            </w:r>
            <w:r>
              <w:rPr>
                <w:rFonts w:ascii="Courier New" w:hAnsi="Courier New" w:cs="Courier New"/>
                <w:color w:val="212529"/>
              </w:rPr>
              <w:t> </w:t>
            </w:r>
            <w:r>
              <w:rPr>
                <w:rFonts w:ascii="GHEA Grapalat" w:hAnsi="GHEA Grapalat"/>
                <w:color w:val="212529"/>
              </w:rPr>
              <w:t>108,</w:t>
            </w:r>
            <w:r>
              <w:rPr>
                <w:rFonts w:ascii="Courier New" w:hAnsi="Courier New" w:cs="Courier New"/>
                <w:color w:val="212529"/>
              </w:rPr>
              <w:t> </w:t>
            </w:r>
            <w:r>
              <w:rPr>
                <w:rFonts w:ascii="GHEA Grapalat" w:hAnsi="GHEA Grapalat"/>
                <w:color w:val="212529"/>
              </w:rPr>
              <w:t>или</w:t>
            </w:r>
            <w:r>
              <w:rPr>
                <w:rFonts w:ascii="Courier New" w:hAnsi="Courier New" w:cs="Courier New"/>
                <w:color w:val="212529"/>
              </w:rPr>
              <w:t> </w:t>
            </w:r>
            <w:r>
              <w:rPr>
                <w:rFonts w:ascii="GHEA Grapalat" w:hAnsi="GHEA Grapalat"/>
                <w:color w:val="212529"/>
              </w:rPr>
              <w:t>эквивалент</w:t>
            </w:r>
            <w:r>
              <w:rPr>
                <w:rFonts w:ascii="Courier New" w:hAnsi="Courier New" w:cs="Courier New"/>
                <w:color w:val="212529"/>
              </w:rPr>
              <w:t> </w:t>
            </w:r>
            <w:r>
              <w:rPr>
                <w:rFonts w:ascii="GHEA Grapalat" w:hAnsi="GHEA Grapalat"/>
                <w:color w:val="212529"/>
              </w:rPr>
              <w:t>пена</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43.9499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4263.1403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Водотоки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892.1750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Дренаж</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19 * 6.5</w:t>
            </w:r>
            <w:r>
              <w:rPr>
                <w:rFonts w:ascii="Courier New" w:hAnsi="Courier New" w:cs="Courier New"/>
                <w:color w:val="212529"/>
              </w:rPr>
              <w:t> </w:t>
            </w:r>
            <w:r>
              <w:rPr>
                <w:rFonts w:ascii="GHEA Grapalat" w:hAnsi="GHEA Grapalat"/>
                <w:color w:val="212529"/>
              </w:rPr>
              <w:t>гм</w:t>
            </w: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воронка,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локоть, 24</w:t>
            </w:r>
            <w:r>
              <w:rPr>
                <w:rFonts w:ascii="Courier New" w:hAnsi="Courier New" w:cs="Courier New"/>
                <w:color w:val="212529"/>
              </w:rPr>
              <w:t> </w:t>
            </w:r>
            <w:r>
              <w:rPr>
                <w:rFonts w:ascii="GHEA Grapalat" w:hAnsi="GHEA Grapalat"/>
                <w:color w:val="212529"/>
              </w:rPr>
              <w:t>угол)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k </w:t>
            </w:r>
            <w:r>
              <w:rPr>
                <w:rFonts w:ascii="GHEA Grapalat" w:eastAsia="Times New Roman" w:hAnsi="GHEA Grapalat" w:cs="Arial"/>
                <w:lang w:eastAsia="en-GB"/>
              </w:rPr>
              <w:t xml:space="preserve">- </w:t>
            </w:r>
            <w:r>
              <w:rPr>
                <w:rFonts w:ascii="GHEA Grapalat" w:eastAsia="Times New Roman" w:hAnsi="GHEA Grapalat" w:cs="Sylfaen"/>
                <w:lang w:eastAsia="en-GB"/>
              </w:rPr>
              <w:t>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62.9671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1196.3749</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Дренаж</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19 * 3 г</w:t>
            </w: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воронка, 38</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t>локоть, 24</w:t>
            </w:r>
            <w:r>
              <w:rPr>
                <w:rFonts w:ascii="Courier New" w:hAnsi="Courier New" w:cs="Courier New"/>
                <w:color w:val="212529"/>
              </w:rPr>
              <w:t> </w:t>
            </w:r>
            <w:r>
              <w:rPr>
                <w:rFonts w:ascii="GHEA Grapalat" w:hAnsi="GHEA Grapalat"/>
                <w:color w:val="212529"/>
              </w:rPr>
              <w:t>угол)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k </w:t>
            </w:r>
            <w:r>
              <w:rPr>
                <w:rFonts w:ascii="GHEA Grapalat" w:eastAsia="Times New Roman" w:hAnsi="GHEA Grapalat" w:cs="Arial"/>
                <w:lang w:eastAsia="en-GB"/>
              </w:rPr>
              <w:t xml:space="preserve">- </w:t>
            </w:r>
            <w:r>
              <w:rPr>
                <w:rFonts w:ascii="GHEA Grapalat" w:eastAsia="Times New Roman" w:hAnsi="GHEA Grapalat" w:cs="Sylfaen"/>
                <w:lang w:eastAsia="en-GB"/>
              </w:rPr>
              <w:t>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51.9163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986.4097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Плоский</w:t>
            </w:r>
            <w:r>
              <w:rPr>
                <w:rFonts w:ascii="Courier New" w:hAnsi="Courier New" w:cs="Courier New"/>
                <w:color w:val="212529"/>
              </w:rPr>
              <w:t> </w:t>
            </w:r>
            <w:r>
              <w:rPr>
                <w:rFonts w:ascii="GHEA Grapalat" w:hAnsi="GHEA Grapalat"/>
                <w:color w:val="212529"/>
              </w:rPr>
              <w:t>раскрашенный</w:t>
            </w:r>
            <w:r>
              <w:rPr>
                <w:rFonts w:ascii="Courier New" w:hAnsi="Courier New" w:cs="Courier New"/>
                <w:color w:val="212529"/>
              </w:rPr>
              <w:t> </w:t>
            </w:r>
            <w:r>
              <w:rPr>
                <w:rFonts w:ascii="GHEA Grapalat" w:hAnsi="GHEA Grapalat"/>
                <w:color w:val="212529"/>
              </w:rPr>
              <w:t>Титея</w:t>
            </w:r>
            <w:r>
              <w:rPr>
                <w:rFonts w:ascii="Courier New" w:hAnsi="Courier New" w:cs="Courier New"/>
                <w:color w:val="212529"/>
              </w:rPr>
              <w:t> </w:t>
            </w:r>
            <w:r>
              <w:rPr>
                <w:rFonts w:ascii="Courier New" w:hAnsi="Courier New" w:cs="Courier New"/>
                <w:i/>
                <w:iCs/>
                <w:color w:val="212529"/>
              </w:rPr>
              <w:t>  </w:t>
            </w:r>
            <w:r>
              <w:rPr>
                <w:rFonts w:ascii="GHEA Grapalat" w:hAnsi="GHEA Grapalat"/>
                <w:color w:val="212529"/>
              </w:rPr>
              <w:t>вершинная труба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конца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300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1170.6320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Внешний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Пастырь</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помощью Алукабонда</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окна)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24.7143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9490.2912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замазка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краска</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(фронтальный)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665.0440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подоконники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250 мм, 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23.4794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3381.0336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стен</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L = 120 мм, 50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дизайн</w:t>
            </w:r>
            <w:r>
              <w:rPr>
                <w:rFonts w:ascii="Courier New" w:hAnsi="Courier New" w:cs="Courier New"/>
                <w:color w:val="212529"/>
              </w:rPr>
              <w:t> </w:t>
            </w:r>
            <w:r>
              <w:rPr>
                <w:rFonts w:ascii="GHEA Grapalat" w:hAnsi="GHEA Grapalat"/>
                <w:color w:val="212529"/>
              </w:rPr>
              <w:t>размеры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37 500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964.0538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базальт</w:t>
            </w:r>
            <w:r>
              <w:rPr>
                <w:rFonts w:ascii="Courier New" w:hAnsi="Courier New" w:cs="Courier New"/>
                <w:color w:val="212529"/>
              </w:rPr>
              <w:t> </w:t>
            </w:r>
            <w:r>
              <w:rPr>
                <w:rFonts w:ascii="GHEA Grapalat" w:hAnsi="GHEA Grapalat"/>
                <w:color w:val="212529"/>
              </w:rPr>
              <w:t>с плитами,</w:t>
            </w:r>
            <w:r>
              <w:rPr>
                <w:rFonts w:ascii="Courier New" w:hAnsi="Courier New" w:cs="Courier New"/>
                <w:color w:val="212529"/>
              </w:rPr>
              <w:t> </w:t>
            </w:r>
            <w:r>
              <w:rPr>
                <w:rFonts w:ascii="GHEA Grapalat" w:hAnsi="GHEA Grapalat"/>
                <w:color w:val="212529"/>
              </w:rPr>
              <w:t>сталь</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армирующей сеткой</w:t>
            </w:r>
            <w:r>
              <w:rPr>
                <w:rFonts w:ascii="Courier New" w:hAnsi="Courier New" w:cs="Courier New"/>
                <w:color w:val="212529"/>
              </w:rPr>
              <w:t>  </w:t>
            </w:r>
            <w:r>
              <w:rPr>
                <w:rFonts w:ascii="GHEA Grapalat" w:hAnsi="GHEA Grapalat"/>
                <w:color w:val="212529"/>
              </w:rPr>
              <w:t>(лето)</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32.1816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8077.5816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30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туф</w:t>
            </w:r>
            <w:r>
              <w:rPr>
                <w:rFonts w:ascii="Courier New" w:hAnsi="Courier New" w:cs="Courier New"/>
                <w:color w:val="212529"/>
              </w:rPr>
              <w:t> </w:t>
            </w:r>
            <w:r>
              <w:rPr>
                <w:rFonts w:ascii="GHEA Grapalat" w:hAnsi="GHEA Grapalat"/>
                <w:color w:val="212529"/>
              </w:rPr>
              <w:t>с плитами,</w:t>
            </w:r>
            <w:r>
              <w:rPr>
                <w:rFonts w:ascii="Courier New" w:hAnsi="Courier New" w:cs="Courier New"/>
                <w:color w:val="212529"/>
              </w:rPr>
              <w:t> </w:t>
            </w:r>
            <w:r>
              <w:rPr>
                <w:rFonts w:ascii="GHEA Grapalat" w:hAnsi="GHEA Grapalat"/>
                <w:color w:val="212529"/>
              </w:rPr>
              <w:t>сталь</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армирующей сеткой</w:t>
            </w:r>
            <w:r>
              <w:rPr>
                <w:rFonts w:ascii="Courier New" w:hAnsi="Courier New" w:cs="Courier New"/>
                <w:color w:val="212529"/>
              </w:rPr>
              <w:t>  </w:t>
            </w:r>
            <w:r>
              <w:rPr>
                <w:rFonts w:ascii="GHEA Grapalat" w:hAnsi="GHEA Grapalat"/>
                <w:color w:val="212529"/>
              </w:rPr>
              <w:t>(лето)</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23.7961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27722.4565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зафиксированный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585.2989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1404.7174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открытие</w:t>
            </w:r>
            <w:r>
              <w:rPr>
                <w:rFonts w:ascii="Courier New" w:hAnsi="Courier New" w:cs="Courier New"/>
                <w:color w:val="212529"/>
              </w:rPr>
              <w:t> </w:t>
            </w:r>
            <w:r>
              <w:rPr>
                <w:rFonts w:ascii="GHEA Grapalat" w:hAnsi="GHEA Grapalat"/>
                <w:color w:val="212529"/>
              </w:rPr>
              <w:t>порошковое покрытие</w:t>
            </w:r>
            <w:r>
              <w:rPr>
                <w:rFonts w:ascii="Courier New" w:hAnsi="Courier New" w:cs="Courier New"/>
                <w:color w:val="212529"/>
              </w:rPr>
              <w:t> </w:t>
            </w: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в ассемблере:</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забор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4201.1530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232.8256</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проспект</w:t>
            </w:r>
            <w:r>
              <w:rPr>
                <w:rFonts w:ascii="Courier New" w:hAnsi="Courier New" w:cs="Courier New"/>
                <w:color w:val="212529"/>
              </w:rPr>
              <w:t> </w:t>
            </w:r>
            <w:r>
              <w:rPr>
                <w:rFonts w:ascii="GHEA Grapalat" w:hAnsi="GHEA Grapalat"/>
                <w:color w:val="212529"/>
              </w:rPr>
              <w:t>отправная точка</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198.8195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13.6250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940.1250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платформы</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противоскользящий</w:t>
            </w:r>
            <w:r>
              <w:rPr>
                <w:rFonts w:ascii="Courier New" w:hAnsi="Courier New" w:cs="Courier New"/>
                <w:color w:val="212529"/>
              </w:rPr>
              <w:t> </w:t>
            </w:r>
            <w:r>
              <w:rPr>
                <w:rFonts w:ascii="GHEA Grapalat" w:hAnsi="GHEA Grapalat"/>
                <w:color w:val="212529"/>
              </w:rPr>
              <w:t>нажимать</w:t>
            </w:r>
            <w:r>
              <w:rPr>
                <w:rFonts w:ascii="Courier New" w:hAnsi="Courier New" w:cs="Courier New"/>
                <w:color w:val="212529"/>
              </w:rPr>
              <w:t> </w:t>
            </w:r>
            <w:r>
              <w:rPr>
                <w:rFonts w:ascii="GHEA Grapalat" w:hAnsi="GHEA Grapalat"/>
                <w:color w:val="212529"/>
              </w:rPr>
              <w:t>с гранитом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20.6039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208.5115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Лестницы и ступени, покрытые нескользящим прессованным гранитом, изделия заводского производства.</w:t>
            </w:r>
            <w:r>
              <w:rPr>
                <w:rFonts w:ascii="GHEA Grapalat" w:hAnsi="GHEA Grapalat"/>
                <w:color w:val="212529"/>
              </w:rPr>
              <w:t xml:space="preserve">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25.8064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102.1933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трение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16.5375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Потолки,</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велосипеды</w:t>
            </w:r>
            <w:r>
              <w:rPr>
                <w:rFonts w:ascii="Courier New" w:hAnsi="Courier New" w:cs="Courier New"/>
                <w:color w:val="212529"/>
              </w:rPr>
              <w:t> </w:t>
            </w:r>
            <w:r>
              <w:rPr>
                <w:rFonts w:ascii="GHEA Grapalat" w:hAnsi="GHEA Grapalat"/>
                <w:color w:val="212529"/>
              </w:rPr>
              <w:t>хорошее качество</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2124.2440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14612.8050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1165.4100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Висячий</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ПВХ</w:t>
            </w:r>
            <w:r>
              <w:rPr>
                <w:rFonts w:ascii="Courier New" w:hAnsi="Courier New" w:cs="Courier New"/>
                <w:color w:val="212529"/>
              </w:rPr>
              <w:t> </w:t>
            </w:r>
            <w:r>
              <w:rPr>
                <w:rFonts w:ascii="GHEA Grapalat" w:hAnsi="GHEA Grapalat"/>
                <w:color w:val="212529"/>
              </w:rPr>
              <w:t>из плит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7.1375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342.6000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Монтаж подвесного потолка из гипсокартона толщиной 12,5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11.3506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1634.4864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Потолок</w:t>
            </w:r>
            <w:r>
              <w:rPr>
                <w:rFonts w:ascii="GHEA Grapalat" w:hAnsi="GHEA Grapalat"/>
                <w:color w:val="212529"/>
              </w:rPr>
              <w:t xml:space="preserve">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2567.4300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грохотом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3432.3240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15639.8310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Пастырь</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ламинированный</w:t>
            </w:r>
            <w:r>
              <w:rPr>
                <w:rFonts w:ascii="Courier New" w:hAnsi="Courier New" w:cs="Courier New"/>
                <w:color w:val="212529"/>
              </w:rPr>
              <w:t> </w:t>
            </w:r>
            <w:r>
              <w:rPr>
                <w:rFonts w:ascii="GHEA Grapalat" w:hAnsi="GHEA Grapalat"/>
                <w:color w:val="212529"/>
              </w:rPr>
              <w:t>МДФ</w:t>
            </w:r>
            <w:r>
              <w:rPr>
                <w:rFonts w:ascii="Courier New" w:hAnsi="Courier New" w:cs="Courier New"/>
                <w:color w:val="212529"/>
              </w:rPr>
              <w:t> </w:t>
            </w:r>
            <w:r>
              <w:rPr>
                <w:rFonts w:ascii="GHEA Grapalat" w:hAnsi="GHEA Grapalat"/>
                <w:color w:val="212529"/>
              </w:rPr>
              <w:t>с тарелками</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окна)</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4791.8976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Подоконники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дубового цвета</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из материала</w:t>
            </w:r>
            <w:r>
              <w:rPr>
                <w:rFonts w:ascii="Courier New" w:hAnsi="Courier New" w:cs="Courier New"/>
                <w:color w:val="212529"/>
              </w:rPr>
              <w:t> </w:t>
            </w:r>
            <w:r>
              <w:rPr>
                <w:rFonts w:ascii="GHEA Grapalat" w:hAnsi="GHEA Grapalat"/>
                <w:color w:val="212529"/>
              </w:rPr>
              <w:t>L = 250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80.7408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Подоконник</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дубового цвета</w:t>
            </w:r>
            <w:r>
              <w:rPr>
                <w:rFonts w:ascii="Courier New" w:hAnsi="Courier New" w:cs="Courier New"/>
                <w:color w:val="212529"/>
              </w:rPr>
              <w:t> </w:t>
            </w:r>
            <w:r>
              <w:rPr>
                <w:rFonts w:ascii="GHEA Grapalat" w:hAnsi="GHEA Grapalat"/>
                <w:color w:val="212529"/>
              </w:rPr>
              <w:t>L = 250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534.9024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с рамками</w:t>
            </w:r>
            <w:r>
              <w:rPr>
                <w:rFonts w:ascii="Courier New" w:hAnsi="Courier New" w:cs="Courier New"/>
                <w:color w:val="212529"/>
              </w:rPr>
              <w:t> </w:t>
            </w:r>
            <w:r>
              <w:rPr>
                <w:rFonts w:ascii="GHEA Grapalat" w:hAnsi="GHEA Grapalat"/>
                <w:color w:val="212529"/>
              </w:rPr>
              <w:t>стекло</w:t>
            </w:r>
            <w:r>
              <w:rPr>
                <w:rFonts w:ascii="Courier New" w:hAnsi="Courier New" w:cs="Courier New"/>
                <w:color w:val="212529"/>
              </w:rPr>
              <w:t> </w:t>
            </w:r>
            <w:r>
              <w:rPr>
                <w:rFonts w:ascii="GHEA Grapalat" w:hAnsi="GHEA Grapalat"/>
                <w:color w:val="212529"/>
              </w:rPr>
              <w:t>раздел</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61.2432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2855.7704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Пенопласт</w:t>
            </w:r>
            <w:r>
              <w:rPr>
                <w:rFonts w:ascii="Courier New" w:hAnsi="Courier New" w:cs="Courier New"/>
                <w:color w:val="212529"/>
              </w:rPr>
              <w:t> </w:t>
            </w:r>
            <w:r>
              <w:rPr>
                <w:rFonts w:ascii="GHEA Grapalat" w:hAnsi="GHEA Grapalat"/>
                <w:color w:val="212529"/>
              </w:rPr>
              <w:t>карниз</w:t>
            </w:r>
            <w:r>
              <w:rPr>
                <w:rFonts w:ascii="Courier New" w:hAnsi="Courier New" w:cs="Courier New"/>
                <w:color w:val="212529"/>
              </w:rPr>
              <w:t> </w:t>
            </w:r>
            <w:r>
              <w:rPr>
                <w:rFonts w:ascii="GHEA Grapalat" w:hAnsi="GHEA Grapalat"/>
                <w:color w:val="212529"/>
              </w:rPr>
              <w:t>установка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2187.7090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Фронтальный</w:t>
            </w:r>
            <w:r>
              <w:rPr>
                <w:rFonts w:ascii="Courier New" w:hAnsi="Courier New" w:cs="Courier New"/>
                <w:color w:val="212529"/>
              </w:rPr>
              <w:t> </w:t>
            </w:r>
            <w:r>
              <w:rPr>
                <w:rFonts w:ascii="GHEA Grapalat" w:hAnsi="GHEA Grapalat"/>
                <w:color w:val="212529"/>
              </w:rPr>
              <w:t>зафиксированный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87.8460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22.4886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Велосипеды</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97 000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275.2472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окна</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w:t>
            </w:r>
            <w:r>
              <w:rPr>
                <w:rFonts w:ascii="Courier New" w:hAnsi="Courier New" w:cs="Courier New"/>
                <w:color w:val="212529"/>
              </w:rPr>
              <w:t>  </w:t>
            </w:r>
            <w:r>
              <w:rPr>
                <w:rFonts w:ascii="GHEA Grapalat" w:hAnsi="GHEA Grapalat"/>
                <w:color w:val="212529"/>
              </w:rPr>
              <w:t>матовый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(за границей),</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13077.5558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окна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w:t>
            </w:r>
            <w:r>
              <w:rPr>
                <w:rFonts w:ascii="Courier New" w:hAnsi="Courier New" w:cs="Courier New"/>
                <w:color w:val="212529"/>
              </w:rPr>
              <w:t> </w:t>
            </w:r>
            <w:r>
              <w:rPr>
                <w:rFonts w:ascii="GHEA Grapalat" w:hAnsi="GHEA Grapalat"/>
                <w:color w:val="212529"/>
              </w:rPr>
              <w:t>матовый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профиль</w:t>
            </w:r>
            <w:r>
              <w:rPr>
                <w:rFonts w:ascii="Courier New" w:hAnsi="Courier New" w:cs="Courier New"/>
                <w:color w:val="212529"/>
              </w:rPr>
              <w:t> </w:t>
            </w:r>
            <w:r>
              <w:rPr>
                <w:rFonts w:ascii="GHEA Grapalat" w:hAnsi="GHEA Grapalat"/>
                <w:color w:val="212529"/>
              </w:rPr>
              <w:t>(за границей),</w:t>
            </w:r>
            <w:r>
              <w:rPr>
                <w:rFonts w:ascii="Courier New" w:hAnsi="Courier New" w:cs="Courier New"/>
                <w:color w:val="212529"/>
              </w:rPr>
              <w:t> </w:t>
            </w:r>
            <w:r>
              <w:rPr>
                <w:rFonts w:ascii="GHEA Grapalat" w:hAnsi="GHEA Grapalat"/>
                <w:color w:val="212529"/>
              </w:rPr>
              <w:t>нераскрытый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91.195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59.0517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5385.2198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Противоинсектицидное средство</w:t>
            </w:r>
            <w:r>
              <w:rPr>
                <w:rFonts w:ascii="Courier New" w:hAnsi="Courier New" w:cs="Courier New"/>
                <w:color w:val="212529"/>
              </w:rPr>
              <w:t> </w:t>
            </w:r>
            <w:r>
              <w:rPr>
                <w:rFonts w:ascii="GHEA Grapalat" w:hAnsi="GHEA Grapalat"/>
                <w:color w:val="212529"/>
              </w:rPr>
              <w:t>сеть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13.1226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1988.0739</w:t>
            </w:r>
          </w:p>
        </w:tc>
      </w:tr>
      <w:tr>
        <w:trPr>
          <w:trHeight w:val="24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алюминий</w:t>
            </w:r>
            <w:r>
              <w:rPr>
                <w:rFonts w:ascii="Courier New" w:hAnsi="Courier New" w:cs="Courier New"/>
                <w:b/>
                <w:bCs/>
                <w:color w:val="212529"/>
              </w:rPr>
              <w:t> </w:t>
            </w:r>
            <w:r>
              <w:rPr>
                <w:rFonts w:ascii="GHEA Grapalat" w:hAnsi="GHEA Grapalat"/>
                <w:b/>
                <w:bCs/>
                <w:color w:val="212529"/>
              </w:rPr>
              <w:t>дверь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 с теплоизоляцией,</w:t>
            </w:r>
            <w:r>
              <w:rPr>
                <w:rFonts w:ascii="Courier New" w:hAnsi="Courier New" w:cs="Courier New"/>
                <w:color w:val="212529"/>
              </w:rPr>
              <w:t> </w:t>
            </w:r>
            <w:r>
              <w:rPr>
                <w:rFonts w:ascii="GHEA Grapalat" w:hAnsi="GHEA Grapalat"/>
                <w:color w:val="212529"/>
              </w:rPr>
              <w:t>в стеклянной емкости</w:t>
            </w:r>
            <w:r>
              <w:rPr>
                <w:rFonts w:ascii="Courier New" w:hAnsi="Courier New" w:cs="Courier New"/>
                <w:color w:val="212529"/>
              </w:rPr>
              <w:t> </w:t>
            </w:r>
            <w:r>
              <w:rPr>
                <w:rFonts w:ascii="GHEA Grapalat" w:hAnsi="GHEA Grapalat"/>
                <w:color w:val="212529"/>
              </w:rPr>
              <w:t>4+4 мм, (иностранный)</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608.6850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Алюминий</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с тепловым мостом,</w:t>
            </w:r>
            <w:r>
              <w:rPr>
                <w:rFonts w:ascii="Courier New" w:hAnsi="Courier New" w:cs="Courier New"/>
                <w:color w:val="212529"/>
              </w:rPr>
              <w:t> </w:t>
            </w:r>
            <w:r>
              <w:rPr>
                <w:rFonts w:ascii="GHEA Grapalat" w:hAnsi="GHEA Grapalat"/>
                <w:color w:val="212529"/>
              </w:rPr>
              <w:t>глухой</w:t>
            </w:r>
            <w:r>
              <w:rPr>
                <w:rFonts w:ascii="Courier New" w:hAnsi="Courier New" w:cs="Courier New"/>
                <w:color w:val="212529"/>
              </w:rPr>
              <w:t> </w:t>
            </w:r>
            <w:r>
              <w:rPr>
                <w:rFonts w:ascii="GHEA Grapalat" w:hAnsi="GHEA Grapalat"/>
                <w:color w:val="212529"/>
              </w:rPr>
              <w:t>4+4 мм, (внешнее) отверстие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14 650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1666.7730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МДФ</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без</w:t>
            </w:r>
            <w:r>
              <w:rPr>
                <w:rFonts w:ascii="Courier New" w:hAnsi="Courier New" w:cs="Courier New"/>
                <w:color w:val="212529"/>
              </w:rPr>
              <w:t> </w:t>
            </w:r>
            <w:r>
              <w:rPr>
                <w:rFonts w:ascii="GHEA Grapalat" w:hAnsi="GHEA Grapalat"/>
                <w:color w:val="212529"/>
              </w:rPr>
              <w:t>стеклянная бутылка (глупая)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44.3943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5127.5417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Полы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1486.5993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3397.4898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С/А</w:t>
            </w:r>
            <w:r>
              <w:rPr>
                <w:rFonts w:ascii="Courier New" w:hAnsi="Courier New" w:cs="Courier New"/>
                <w:color w:val="212529"/>
              </w:rPr>
              <w:t> </w:t>
            </w:r>
            <w:r>
              <w:rPr>
                <w:rFonts w:ascii="GHEA Grapalat" w:hAnsi="GHEA Grapalat"/>
                <w:color w:val="212529"/>
              </w:rPr>
              <w:t>сглаживание</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2365.8188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Гранит</w:t>
            </w:r>
            <w:r>
              <w:rPr>
                <w:rFonts w:ascii="Courier New" w:hAnsi="Courier New" w:cs="Courier New"/>
                <w:color w:val="212529"/>
              </w:rPr>
              <w:t> </w:t>
            </w:r>
            <w:r>
              <w:rPr>
                <w:rFonts w:ascii="GHEA Grapalat" w:hAnsi="GHEA Grapalat"/>
                <w:color w:val="212529"/>
              </w:rPr>
              <w:t>600*1200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27.2121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4163.4513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2833.8240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Ламинированный</w:t>
            </w:r>
            <w:r>
              <w:rPr>
                <w:rFonts w:ascii="Courier New" w:hAnsi="Courier New" w:cs="Courier New"/>
                <w:color w:val="212529"/>
              </w:rPr>
              <w:t> </w:t>
            </w:r>
            <w:r>
              <w:rPr>
                <w:rFonts w:ascii="GHEA Grapalat" w:hAnsi="GHEA Grapalat"/>
                <w:color w:val="212529"/>
              </w:rPr>
              <w:t>МДФ</w:t>
            </w:r>
            <w:r>
              <w:rPr>
                <w:rFonts w:ascii="Courier New" w:hAnsi="Courier New" w:cs="Courier New"/>
                <w:color w:val="212529"/>
              </w:rPr>
              <w:t> </w:t>
            </w:r>
            <w:r>
              <w:rPr>
                <w:rFonts w:ascii="GHEA Grapalat" w:hAnsi="GHEA Grapalat"/>
                <w:color w:val="212529"/>
              </w:rPr>
              <w:t>h=10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4434.9039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Гранит</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сорокопута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 H=100 мм</w:t>
            </w:r>
            <w:r>
              <w:rPr>
                <w:rFonts w:ascii="Courier New" w:hAnsi="Courier New" w:cs="Courier New"/>
                <w:color w:val="212529"/>
              </w:rPr>
              <w:t> </w:t>
            </w:r>
            <w:r>
              <w:rPr>
                <w:rFonts w:ascii="GHEA Grapalat" w:hAnsi="GHEA Grapalat"/>
                <w:color w:val="212529"/>
              </w:rPr>
              <w:t>123,42 г</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г </w:t>
            </w:r>
            <w:r>
              <w:rPr>
                <w:rFonts w:ascii="GHEA Grapalat" w:eastAsia="Times New Roman" w:hAnsi="GHEA Grapalat" w:cs="Arial"/>
                <w:lang w:eastAsia="en-GB"/>
              </w:rPr>
              <w:t xml:space="preserve">/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376.1335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Ламинат</w:t>
            </w:r>
            <w:r>
              <w:rPr>
                <w:rFonts w:ascii="Courier New" w:hAnsi="Courier New" w:cs="Courier New"/>
                <w:color w:val="212529"/>
              </w:rPr>
              <w:t> </w:t>
            </w:r>
            <w:r>
              <w:rPr>
                <w:rFonts w:ascii="GHEA Grapalat" w:hAnsi="GHEA Grapalat"/>
                <w:color w:val="212529"/>
              </w:rPr>
              <w:t>сорокопута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 H=100 мм</w:t>
            </w:r>
            <w:r>
              <w:rPr>
                <w:rFonts w:ascii="Courier New" w:hAnsi="Courier New" w:cs="Courier New"/>
                <w:color w:val="212529"/>
              </w:rPr>
              <w:t> </w:t>
            </w:r>
            <w:r>
              <w:rPr>
                <w:rFonts w:ascii="GHEA Grapalat" w:hAnsi="GHEA Grapalat"/>
                <w:color w:val="212529"/>
              </w:rPr>
              <w:t>123,42 г</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г </w:t>
            </w:r>
            <w:r>
              <w:rPr>
                <w:rFonts w:ascii="GHEA Grapalat" w:eastAsia="Times New Roman" w:hAnsi="GHEA Grapalat" w:cs="Arial"/>
                <w:lang w:eastAsia="en-GB"/>
              </w:rPr>
              <w:t xml:space="preserve">/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613.2834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Приют</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пост охраны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композиция</w:t>
            </w:r>
            <w:r>
              <w:rPr>
                <w:rFonts w:ascii="Courier New" w:hAnsi="Courier New" w:cs="Courier New"/>
                <w:color w:val="212529"/>
              </w:rPr>
              <w:t> </w:t>
            </w:r>
            <w:r>
              <w:rPr>
                <w:rFonts w:ascii="GHEA Grapalat" w:hAnsi="GHEA Grapalat"/>
                <w:color w:val="212529"/>
              </w:rPr>
              <w:t xml:space="preserve">100 </w:t>
            </w:r>
            <w:r>
              <w:rPr>
                <w:rFonts w:ascii="GHEA Grapalat" w:hAnsi="GHEA Grapalat" w:cs="Cambria Math"/>
                <w:color w:val="212529"/>
              </w:rPr>
              <w:t>мм</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в блоках</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175.6404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полости</w:t>
            </w:r>
            <w:r>
              <w:rPr>
                <w:rFonts w:ascii="Courier New" w:hAnsi="Courier New" w:cs="Courier New"/>
                <w:color w:val="212529"/>
              </w:rPr>
              <w:t> </w:t>
            </w:r>
            <w:r>
              <w:rPr>
                <w:rFonts w:ascii="GHEA Grapalat" w:hAnsi="GHEA Grapalat"/>
                <w:color w:val="212529"/>
              </w:rPr>
              <w:t>начинка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с бетоном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14.2445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Разделы</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8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 усилением</w:t>
            </w:r>
            <w:r>
              <w:rPr>
                <w:rFonts w:ascii="Courier New" w:hAnsi="Courier New" w:cs="Courier New"/>
                <w:color w:val="212529"/>
              </w:rPr>
              <w:t> </w:t>
            </w:r>
            <w:r>
              <w:rPr>
                <w:rFonts w:ascii="GHEA Grapalat" w:hAnsi="GHEA Grapalat"/>
                <w:color w:val="212529"/>
              </w:rPr>
              <w:t>(усиление)</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раздетый</w:t>
            </w:r>
            <w:r>
              <w:rPr>
                <w:rFonts w:ascii="Courier New" w:hAnsi="Courier New" w:cs="Courier New"/>
                <w:color w:val="212529"/>
              </w:rPr>
              <w:t> </w:t>
            </w:r>
            <w:r>
              <w:rPr>
                <w:rFonts w:ascii="GHEA Grapalat" w:hAnsi="GHEA Grapalat"/>
                <w:color w:val="212529"/>
              </w:rPr>
              <w:t>является</w:t>
            </w:r>
            <w:r>
              <w:rPr>
                <w:rFonts w:ascii="Courier New" w:hAnsi="Courier New" w:cs="Courier New"/>
                <w:color w:val="212529"/>
              </w:rPr>
              <w:t> </w:t>
            </w:r>
            <w:r>
              <w:rPr>
                <w:rFonts w:ascii="GHEA Grapalat" w:hAnsi="GHEA Grapalat"/>
                <w:color w:val="212529"/>
              </w:rPr>
              <w:t>75 кг)</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0,075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36.8864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завершение</w:t>
            </w:r>
            <w:r>
              <w:rPr>
                <w:rFonts w:ascii="Courier New" w:hAnsi="Courier New" w:cs="Courier New"/>
                <w:b/>
                <w:bCs/>
                <w:color w:val="212529"/>
              </w:rPr>
              <w:t> </w:t>
            </w:r>
            <w:r>
              <w:rPr>
                <w:rFonts w:ascii="GHEA Grapalat" w:hAnsi="GHEA Grapalat"/>
                <w:b/>
                <w:bCs/>
                <w:color w:val="212529"/>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Монтаж подвесного водонепроницаемого потолка из гипсокартона толщиной 12,5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698.4840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Потолок</w:t>
            </w:r>
            <w:r>
              <w:rPr>
                <w:rFonts w:ascii="GHEA Grapalat" w:hAnsi="GHEA Grapalat"/>
                <w:color w:val="212529"/>
              </w:rPr>
              <w:t xml:space="preserve"> </w:t>
            </w:r>
            <w:r>
              <w:rPr>
                <w:rFonts w:ascii="GHEA Grapalat" w:hAnsi="GHEA Grapalat" w:cs="Cambria Math"/>
                <w:color w:val="212529"/>
              </w:rPr>
              <w:t xml:space="preserve">б </w:t>
            </w:r>
            <w:r>
              <w:rPr>
                <w:rFonts w:ascii="GHEA Grapalat" w:hAnsi="GHEA Grapalat"/>
                <w:color w:val="212529"/>
              </w:rPr>
              <w:t xml:space="preserve">высокое </w:t>
            </w:r>
            <w:r>
              <w:rPr>
                <w:rFonts w:ascii="GHEA Grapalat" w:hAnsi="GHEA Grapalat" w:cs="Cambria Math"/>
                <w:color w:val="212529"/>
              </w:rPr>
              <w:t>качество</w:t>
            </w:r>
            <w:r>
              <w:rPr>
                <w:rFonts w:ascii="Courier New" w:hAnsi="Courier New" w:cs="Courier New"/>
                <w:color w:val="212529"/>
              </w:rPr>
              <w:t> </w:t>
            </w:r>
            <w:r>
              <w:rPr>
                <w:rFonts w:ascii="GHEA Grapalat" w:hAnsi="GHEA Grapalat" w:cs="Cambria Math"/>
                <w:color w:val="212529"/>
              </w:rPr>
              <w:t>латекс</w:t>
            </w:r>
            <w:r>
              <w:rPr>
                <w:rFonts w:ascii="Courier New" w:hAnsi="Courier New" w:cs="Courier New"/>
                <w:color w:val="212529"/>
              </w:rPr>
              <w:t> </w:t>
            </w:r>
            <w:r>
              <w:rPr>
                <w:rFonts w:ascii="GHEA Grapalat" w:hAnsi="GHEA Grapalat" w:cs="Cambria Math"/>
                <w:color w:val="212529"/>
              </w:rPr>
              <w:t>рисование</w:t>
            </w:r>
            <w:r>
              <w:rPr>
                <w:rFonts w:ascii="Courier New" w:hAnsi="Courier New" w:cs="Courier New"/>
                <w:color w:val="212529"/>
              </w:rPr>
              <w:t> </w:t>
            </w:r>
            <w:r>
              <w:rPr>
                <w:rFonts w:ascii="GHEA Grapalat" w:hAnsi="GHEA Grapalat"/>
                <w:color w:val="212529"/>
              </w:rPr>
              <w:t>широко распространенный</w:t>
            </w:r>
            <w:r>
              <w:rPr>
                <w:rFonts w:ascii="Courier New" w:hAnsi="Courier New" w:cs="Courier New"/>
                <w:color w:val="212529"/>
              </w:rPr>
              <w:t> </w:t>
            </w:r>
            <w:r>
              <w:rPr>
                <w:rFonts w:ascii="GHEA Grapalat" w:hAnsi="GHEA Grapalat"/>
                <w:color w:val="212529"/>
              </w:rPr>
              <w:t>с пастообразным покрытием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208.1700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высокое качество</w:t>
            </w:r>
            <w:r>
              <w:rPr>
                <w:rFonts w:ascii="Courier New" w:hAnsi="Courier New" w:cs="Courier New"/>
                <w:color w:val="212529"/>
              </w:rPr>
              <w:t> </w:t>
            </w:r>
            <w:r>
              <w:rPr>
                <w:rFonts w:ascii="GHEA Grapalat" w:hAnsi="GHEA Grapalat"/>
                <w:color w:val="212529"/>
              </w:rPr>
              <w:t>штукатурка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718.6695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пастушья</w:t>
            </w:r>
            <w:r>
              <w:rPr>
                <w:rFonts w:ascii="Courier New" w:hAnsi="Courier New" w:cs="Courier New"/>
                <w:color w:val="212529"/>
              </w:rPr>
              <w:t> </w:t>
            </w:r>
            <w:r>
              <w:rPr>
                <w:rFonts w:ascii="GHEA Grapalat" w:hAnsi="GHEA Grapalat"/>
                <w:color w:val="212529"/>
              </w:rPr>
              <w:t>облицовка</w:t>
            </w:r>
            <w:r>
              <w:rPr>
                <w:rFonts w:ascii="Courier New" w:hAnsi="Courier New" w:cs="Courier New"/>
                <w:color w:val="212529"/>
              </w:rPr>
              <w:t> </w:t>
            </w:r>
            <w:r>
              <w:rPr>
                <w:rFonts w:ascii="GHEA Grapalat" w:hAnsi="GHEA Grapalat"/>
                <w:color w:val="212529"/>
              </w:rPr>
              <w:t>с грохотом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490.3320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Металл-пластик</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алюминий</w:t>
            </w:r>
            <w:r>
              <w:rPr>
                <w:rFonts w:ascii="Courier New" w:hAnsi="Courier New" w:cs="Courier New"/>
                <w:b/>
                <w:bCs/>
                <w:color w:val="212529"/>
              </w:rPr>
              <w:t> </w:t>
            </w:r>
            <w:r>
              <w:rPr>
                <w:rFonts w:ascii="GHEA Grapalat" w:hAnsi="GHEA Grapalat"/>
                <w:b/>
                <w:bCs/>
                <w:color w:val="212529"/>
              </w:rPr>
              <w:t>дверь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двери</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цвет дуба, 60 мм</w:t>
            </w:r>
            <w:r>
              <w:rPr>
                <w:rFonts w:ascii="Courier New" w:hAnsi="Courier New" w:cs="Courier New"/>
                <w:color w:val="212529"/>
              </w:rPr>
              <w:t> </w:t>
            </w:r>
            <w:r>
              <w:rPr>
                <w:rFonts w:ascii="GHEA Grapalat" w:hAnsi="GHEA Grapalat"/>
                <w:color w:val="212529"/>
              </w:rPr>
              <w:t>толстый,</w:t>
            </w:r>
            <w:r>
              <w:rPr>
                <w:rFonts w:ascii="Courier New" w:hAnsi="Courier New" w:cs="Courier New"/>
                <w:color w:val="212529"/>
              </w:rPr>
              <w:t> </w:t>
            </w:r>
            <w:r>
              <w:rPr>
                <w:rFonts w:ascii="GHEA Grapalat" w:hAnsi="GHEA Grapalat"/>
                <w:color w:val="212529"/>
              </w:rPr>
              <w:t>глухой</w:t>
            </w:r>
            <w:r>
              <w:rPr>
                <w:rFonts w:ascii="Courier New" w:hAnsi="Courier New" w:cs="Courier New"/>
                <w:color w:val="212529"/>
              </w:rPr>
              <w:t>  </w:t>
            </w:r>
            <w:r>
              <w:rPr>
                <w:rFonts w:ascii="GHEA Grapalat" w:hAnsi="GHEA Grapalat"/>
                <w:color w:val="212529"/>
              </w:rPr>
              <w:t>с газетой</w:t>
            </w:r>
            <w:r>
              <w:rPr>
                <w:rFonts w:ascii="Courier New" w:hAnsi="Courier New" w:cs="Courier New"/>
                <w:color w:val="212529"/>
              </w:rPr>
              <w:t> </w:t>
            </w:r>
            <w:r>
              <w:rPr>
                <w:rFonts w:ascii="GHEA Grapalat" w:hAnsi="GHEA Grapalat"/>
                <w:color w:val="212529"/>
              </w:rPr>
              <w:t>4+4 мм, (иностранный)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1177.4116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дверь</w:t>
            </w:r>
            <w:r>
              <w:rPr>
                <w:rFonts w:ascii="Courier New" w:hAnsi="Courier New" w:cs="Courier New"/>
                <w:color w:val="212529"/>
              </w:rPr>
              <w:t> </w:t>
            </w:r>
            <w:r>
              <w:rPr>
                <w:rFonts w:ascii="GHEA Grapalat" w:hAnsi="GHEA Grapalat"/>
                <w:color w:val="212529"/>
              </w:rPr>
              <w:t>по сети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Полы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147.1452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B7.5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50.5981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344.0671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Сглаживание</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101.0252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из плит</w:t>
            </w:r>
            <w:r>
              <w:rPr>
                <w:rFonts w:ascii="Courier New" w:hAnsi="Courier New" w:cs="Courier New"/>
                <w:color w:val="212529"/>
              </w:rPr>
              <w:t> </w:t>
            </w:r>
            <w:r>
              <w:rPr>
                <w:rFonts w:ascii="GHEA Grapalat" w:hAnsi="GHEA Grapalat"/>
                <w:color w:val="212529"/>
              </w:rPr>
              <w:t>полы</w:t>
            </w:r>
            <w:r>
              <w:rPr>
                <w:rFonts w:ascii="Courier New" w:hAnsi="Courier New" w:cs="Courier New"/>
                <w:color w:val="212529"/>
              </w:rPr>
              <w:t> </w:t>
            </w:r>
            <w:r>
              <w:rPr>
                <w:rFonts w:ascii="GHEA Grapalat" w:hAnsi="GHEA Grapalat"/>
                <w:color w:val="212529"/>
              </w:rPr>
              <w:t>подготовка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79 000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999.4290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Строительство</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Земля</w:t>
            </w:r>
            <w:r>
              <w:rPr>
                <w:rFonts w:ascii="Courier New" w:hAnsi="Courier New" w:cs="Courier New"/>
                <w:b/>
                <w:bCs/>
                <w:color w:val="212529"/>
                <w:u w:val="single"/>
              </w:rPr>
              <w:t> </w:t>
            </w:r>
            <w:r>
              <w:rPr>
                <w:rFonts w:ascii="GHEA Grapalat" w:hAnsi="GHEA Grapalat"/>
                <w:b/>
                <w:bCs/>
                <w:color w:val="212529"/>
                <w:u w:val="single"/>
              </w:rPr>
              <w:t>работы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самосвалы</w:t>
            </w:r>
            <w:r>
              <w:rPr>
                <w:rFonts w:ascii="GHEA Grapalat" w:hAnsi="GHEA Grapalat" w:cs="Arial"/>
                <w:color w:val="212529"/>
              </w:rPr>
              <w:t>​</w:t>
            </w:r>
            <w:r>
              <w:rPr>
                <w:rFonts w:ascii="GHEA Grapalat" w:hAnsi="GHEA Grapalat"/>
                <w:color w:val="212529"/>
              </w:rPr>
              <w:t>​</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загрузка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0.6700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469.0000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вне</w:t>
            </w:r>
            <w:r>
              <w:rPr>
                <w:rFonts w:ascii="Courier New" w:hAnsi="Courier New" w:cs="Courier New"/>
                <w:color w:val="212529"/>
              </w:rPr>
              <w:t> </w:t>
            </w:r>
            <w:r>
              <w:rPr>
                <w:rFonts w:ascii="GHEA Grapalat" w:hAnsi="GHEA Grapalat"/>
                <w:color w:val="212529"/>
              </w:rPr>
              <w:t>приносящий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361.6800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147.7410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посредством механизма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на естественной почве</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672.6390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Основы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r>
              <w:rPr>
                <w:rFonts w:ascii="Courier New" w:hAnsi="Courier New" w:cs="Courier New"/>
                <w:color w:val="212529"/>
              </w:rPr>
              <w:t> </w:t>
            </w:r>
            <w:r>
              <w:rPr>
                <w:rFonts w:ascii="GHEA Grapalat" w:hAnsi="GHEA Grapalat" w:cs="Arial"/>
                <w:color w:val="212529"/>
              </w:rPr>
              <w:t>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45.1038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Лентообразная</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строительство</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70.9491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681.1114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0,442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175.1290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127.7249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 xml:space="preserve">столбцы </w:t>
            </w:r>
            <w:r>
              <w:rPr>
                <w:rFonts w:ascii="GHEA Grapalat" w:hAnsi="GHEA Grapalat" w:cs="Arial"/>
                <w:b/>
                <w:bCs/>
                <w:color w:val="212529"/>
                <w:u w:val="single"/>
              </w:rPr>
              <w:t>,</w:t>
            </w:r>
            <w:r>
              <w:rPr>
                <w:rFonts w:ascii="Courier New" w:hAnsi="Courier New" w:cs="Courier New"/>
                <w:b/>
                <w:bCs/>
                <w:color w:val="212529"/>
                <w:u w:val="single"/>
              </w:rPr>
              <w:t> </w:t>
            </w:r>
            <w:r>
              <w:rPr>
                <w:rFonts w:ascii="GHEA Grapalat" w:hAnsi="GHEA Grapalat"/>
                <w:b/>
                <w:bCs/>
                <w:color w:val="212529"/>
                <w:u w:val="single"/>
              </w:rPr>
              <w:t xml:space="preserve">примитивы </w:t>
            </w:r>
            <w:r>
              <w:rPr>
                <w:rFonts w:ascii="GHEA Grapalat" w:hAnsi="GHEA Grapalat" w:cs="Arial"/>
                <w:b/>
                <w:bCs/>
                <w:color w:val="212529"/>
                <w:u w:val="single"/>
              </w:rPr>
              <w:t>,</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е </w:t>
            </w:r>
            <w:r>
              <w:rPr>
                <w:rFonts w:ascii="GHEA Grapalat" w:hAnsi="GHEA Grapalat" w:cs="Arial"/>
                <w:color w:val="212529"/>
              </w:rPr>
              <w:t xml:space="preserve">/ </w:t>
            </w:r>
            <w:r>
              <w:rPr>
                <w:rFonts w:ascii="GHEA Grapalat" w:hAnsi="GHEA Grapalat"/>
                <w:color w:val="212529"/>
              </w:rPr>
              <w:t>б</w:t>
            </w:r>
            <w:r>
              <w:rPr>
                <w:rFonts w:ascii="Courier New" w:hAnsi="Courier New" w:cs="Courier New"/>
                <w:color w:val="212529"/>
              </w:rPr>
              <w:t> </w:t>
            </w:r>
            <w:r>
              <w:rPr>
                <w:rFonts w:ascii="GHEA Grapalat" w:hAnsi="GHEA Grapalat"/>
                <w:color w:val="212529"/>
              </w:rPr>
              <w:t>монолитный</w:t>
            </w:r>
            <w:r>
              <w:rPr>
                <w:rFonts w:ascii="Courier New" w:hAnsi="Courier New" w:cs="Courier New"/>
                <w:color w:val="212529"/>
              </w:rPr>
              <w:t> </w:t>
            </w:r>
            <w:r>
              <w:rPr>
                <w:rFonts w:ascii="GHEA Grapalat" w:hAnsi="GHEA Grapalat"/>
                <w:color w:val="212529"/>
              </w:rPr>
              <w:t>столбцы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115.3410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507.5004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280.1271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 xml:space="preserve">Монтаж </w:t>
            </w:r>
            <w:r>
              <w:rPr>
                <w:rFonts w:ascii="GHEA Grapalat" w:hAnsi="GHEA Grapalat" w:cs="Arial"/>
                <w:color w:val="212529"/>
              </w:rPr>
              <w:br/>
            </w:r>
            <w:r>
              <w:rPr>
                <w:rFonts w:ascii="GHEA Grapalat" w:hAnsi="GHEA Grapalat"/>
                <w:color w:val="212529"/>
              </w:rPr>
              <w:t>листовой стали:</w:t>
            </w:r>
            <w:r>
              <w:rPr>
                <w:rFonts w:ascii="Courier New" w:hAnsi="Courier New" w:cs="Courier New"/>
                <w:color w:val="212529"/>
              </w:rPr>
              <w:t> </w:t>
            </w:r>
            <w:r>
              <w:rPr>
                <w:rFonts w:ascii="GHEA Grapalat" w:hAnsi="GHEA Grapalat" w:cs="Arial"/>
                <w:color w:val="212529"/>
              </w:rPr>
              <w:t>-18x100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1112.7955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22.2559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е </w:t>
            </w:r>
            <w:r>
              <w:rPr>
                <w:rFonts w:ascii="GHEA Grapalat" w:hAnsi="GHEA Grapalat" w:cs="Arial"/>
                <w:color w:val="212529"/>
              </w:rPr>
              <w:t xml:space="preserve">/ </w:t>
            </w:r>
            <w:r>
              <w:rPr>
                <w:rFonts w:ascii="GHEA Grapalat" w:hAnsi="GHEA Grapalat"/>
                <w:color w:val="212529"/>
              </w:rPr>
              <w:t>б</w:t>
            </w:r>
            <w:r>
              <w:rPr>
                <w:rFonts w:ascii="Courier New" w:hAnsi="Courier New" w:cs="Courier New"/>
                <w:color w:val="212529"/>
              </w:rPr>
              <w:t> </w:t>
            </w:r>
            <w:r>
              <w:rPr>
                <w:rFonts w:ascii="GHEA Grapalat" w:hAnsi="GHEA Grapalat"/>
                <w:color w:val="212529"/>
              </w:rPr>
              <w:t>монолитный</w:t>
            </w:r>
            <w:r>
              <w:rPr>
                <w:rFonts w:ascii="Courier New" w:hAnsi="Courier New" w:cs="Courier New"/>
                <w:color w:val="212529"/>
              </w:rPr>
              <w:t> </w:t>
            </w:r>
            <w:r>
              <w:rPr>
                <w:rFonts w:ascii="GHEA Grapalat" w:hAnsi="GHEA Grapalat"/>
                <w:color w:val="212529"/>
              </w:rPr>
              <w:t>примитивный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Arial"/>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106.3945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447.9208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373.6349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96.1140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Лестница</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 xml:space="preserve">реализация </w:t>
            </w:r>
            <w:r>
              <w:rPr>
                <w:rFonts w:ascii="GHEA Grapalat" w:hAnsi="GHEA Grapalat" w:cs="Arial"/>
                <w:color w:val="212529"/>
              </w:rPr>
              <w:t>, B12.5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4.3569</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проспект</w:t>
            </w:r>
            <w:r>
              <w:rPr>
                <w:rFonts w:ascii="Courier New" w:hAnsi="Courier New" w:cs="Courier New"/>
                <w:color w:val="212529"/>
              </w:rPr>
              <w:t> </w:t>
            </w:r>
            <w:r>
              <w:rPr>
                <w:rFonts w:ascii="GHEA Grapalat" w:hAnsi="GHEA Grapalat"/>
                <w:color w:val="212529"/>
              </w:rPr>
              <w:t>отправная точка</w:t>
            </w:r>
            <w:r>
              <w:rPr>
                <w:rFonts w:ascii="Courier New" w:hAnsi="Courier New" w:cs="Courier New"/>
                <w:color w:val="212529"/>
              </w:rPr>
              <w:t> </w:t>
            </w:r>
            <w:r>
              <w:rPr>
                <w:rFonts w:ascii="GHEA Grapalat" w:hAnsi="GHEA Grapalat"/>
                <w:color w:val="212529"/>
              </w:rPr>
              <w:t xml:space="preserve">установка: </w:t>
            </w:r>
            <w:r>
              <w:rPr>
                <w:rFonts w:ascii="GHEA Grapalat" w:hAnsi="GHEA Grapalat"/>
                <w:color w:val="212529"/>
              </w:rPr>
              <w:br/>
              <w:t>ватт</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материалы</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867.4389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511.7890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Трамат</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40*30*2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Замок.</w:t>
            </w:r>
            <w:r>
              <w:rPr>
                <w:rFonts w:ascii="Courier New" w:hAnsi="Courier New" w:cs="Courier New"/>
                <w:color w:val="212529"/>
              </w:rPr>
              <w:t> </w:t>
            </w:r>
            <w:r>
              <w:rPr>
                <w:rFonts w:ascii="GHEA Grapalat" w:hAnsi="GHEA Grapalat"/>
                <w:color w:val="212529"/>
              </w:rPr>
              <w:t>Трамат</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20*20*2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7.3398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качество</w:t>
            </w:r>
            <w:r>
              <w:rPr>
                <w:rFonts w:ascii="Courier New" w:hAnsi="Courier New" w:cs="Courier New"/>
                <w:color w:val="212529"/>
              </w:rPr>
              <w:t> </w:t>
            </w:r>
            <w:r>
              <w:rPr>
                <w:rFonts w:ascii="GHEA Grapalat" w:hAnsi="GHEA Grapalat"/>
                <w:color w:val="212529"/>
              </w:rPr>
              <w:t>с краской (1)</w:t>
            </w:r>
            <w:r>
              <w:rPr>
                <w:rFonts w:ascii="Courier New" w:hAnsi="Courier New" w:cs="Courier New"/>
                <w:color w:val="212529"/>
              </w:rPr>
              <w:t> </w:t>
            </w:r>
            <w:r>
              <w:rPr>
                <w:rFonts w:ascii="GHEA Grapalat" w:hAnsi="GHEA Grapalat"/>
                <w:color w:val="212529"/>
              </w:rPr>
              <w:t>кг</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(Армения)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72.7580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Я готовлюсь.</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 xml:space="preserve">сорт </w:t>
            </w:r>
            <w:r>
              <w:rPr>
                <w:rFonts w:ascii="GHEA Grapalat" w:hAnsi="GHEA Grapalat"/>
                <w:color w:val="212529"/>
              </w:rPr>
              <w:br/>
              <w:t>(</w:t>
            </w:r>
            <w:r>
              <w:rPr>
                <w:rFonts w:ascii="Courier New" w:hAnsi="Courier New" w:cs="Courier New"/>
                <w:color w:val="212529"/>
              </w:rPr>
              <w:t> </w:t>
            </w:r>
            <w:r>
              <w:rPr>
                <w:rFonts w:ascii="GHEA Grapalat" w:hAnsi="GHEA Grapalat"/>
                <w:color w:val="212529"/>
              </w:rPr>
              <w:t>лестница)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456.9158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13.8677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ИИ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11.1065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Укрепление</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сильные стороны проекта</w:t>
            </w:r>
            <w:r>
              <w:rPr>
                <w:rFonts w:ascii="GHEA Grapalat" w:hAnsi="GHEA Grapalat"/>
                <w:color w:val="212529"/>
              </w:rPr>
              <w:br/>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Укрепление</w:t>
            </w:r>
            <w:r>
              <w:rPr>
                <w:rFonts w:ascii="Courier New" w:hAnsi="Courier New" w:cs="Courier New"/>
                <w:color w:val="212529"/>
              </w:rPr>
              <w:t> </w:t>
            </w:r>
            <w:r>
              <w:rPr>
                <w:rFonts w:ascii="GHEA Grapalat" w:hAnsi="GHEA Grapalat"/>
                <w:color w:val="212529"/>
              </w:rPr>
              <w:t>лестница</w:t>
            </w:r>
            <w:r>
              <w:rPr>
                <w:rFonts w:ascii="Courier New" w:hAnsi="Courier New" w:cs="Courier New"/>
                <w:color w:val="212529"/>
              </w:rPr>
              <w:t> </w:t>
            </w:r>
            <w:r>
              <w:rPr>
                <w:rFonts w:ascii="GHEA Grapalat" w:hAnsi="GHEA Grapalat"/>
                <w:color w:val="212529"/>
              </w:rPr>
              <w:t>штукатурка</w:t>
            </w:r>
            <w:r>
              <w:rPr>
                <w:rFonts w:ascii="Courier New" w:hAnsi="Courier New" w:cs="Courier New"/>
                <w:color w:val="212529"/>
              </w:rPr>
              <w:t> </w:t>
            </w:r>
            <w:r>
              <w:rPr>
                <w:rFonts w:ascii="GHEA Grapalat" w:hAnsi="GHEA Grapalat"/>
                <w:color w:val="212529"/>
              </w:rPr>
              <w:t>рабица</w:t>
            </w:r>
            <w:r>
              <w:rPr>
                <w:rFonts w:ascii="Courier New" w:hAnsi="Courier New" w:cs="Courier New"/>
                <w:color w:val="212529"/>
              </w:rPr>
              <w:t> </w:t>
            </w:r>
            <w:r>
              <w:rPr>
                <w:rFonts w:ascii="GHEA Grapalat" w:hAnsi="GHEA Grapalat"/>
                <w:color w:val="212529"/>
              </w:rPr>
              <w:t>по сети</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посев</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Крыша</w:t>
            </w:r>
            <w:r>
              <w:rPr>
                <w:rFonts w:ascii="Courier New" w:hAnsi="Courier New" w:cs="Courier New"/>
                <w:b/>
                <w:bCs/>
                <w:color w:val="212529"/>
                <w:u w:val="single"/>
              </w:rPr>
              <w:t> </w:t>
            </w:r>
            <w:r>
              <w:rPr>
                <w:rFonts w:ascii="GHEA Grapalat" w:hAnsi="GHEA Grapalat"/>
                <w:b/>
                <w:bCs/>
                <w:color w:val="212529"/>
                <w:u w:val="single"/>
              </w:rPr>
              <w:t>металл</w:t>
            </w:r>
            <w:r>
              <w:rPr>
                <w:rFonts w:ascii="Courier New" w:hAnsi="Courier New" w:cs="Courier New"/>
                <w:b/>
                <w:bCs/>
                <w:color w:val="212529"/>
                <w:u w:val="single"/>
              </w:rPr>
              <w:t> </w:t>
            </w:r>
            <w:r>
              <w:rPr>
                <w:rFonts w:ascii="GHEA Grapalat" w:hAnsi="GHEA Grapalat"/>
                <w:b/>
                <w:bCs/>
                <w:color w:val="212529"/>
                <w:u w:val="single"/>
              </w:rPr>
              <w:t xml:space="preserve">рамочный </w:t>
            </w:r>
            <w:r>
              <w:rPr>
                <w:rFonts w:ascii="GHEA Grapalat" w:hAnsi="GHEA Grapalat" w:cs="Arial"/>
                <w:b/>
                <w:bCs/>
                <w:color w:val="212529"/>
                <w:u w:val="single"/>
              </w:rPr>
              <w:br/>
            </w:r>
            <w:r>
              <w:rPr>
                <w:rFonts w:ascii="GHEA Grapalat" w:hAnsi="GHEA Grapalat"/>
                <w:b/>
                <w:bCs/>
                <w:color w:val="212529"/>
                <w:u w:val="single"/>
              </w:rPr>
              <w:t>вход</w:t>
            </w:r>
            <w:r>
              <w:rPr>
                <w:rFonts w:ascii="Courier New" w:hAnsi="Courier New" w:cs="Courier New"/>
                <w:b/>
                <w:bCs/>
                <w:color w:val="212529"/>
                <w:u w:val="single"/>
              </w:rPr>
              <w:t> </w:t>
            </w:r>
            <w:r>
              <w:rPr>
                <w:rFonts w:ascii="GHEA Grapalat" w:hAnsi="GHEA Grapalat"/>
                <w:b/>
                <w:bCs/>
                <w:color w:val="212529"/>
                <w:u w:val="single"/>
              </w:rPr>
              <w:t>и</w:t>
            </w:r>
            <w:r>
              <w:rPr>
                <w:rFonts w:ascii="Courier New" w:hAnsi="Courier New" w:cs="Courier New"/>
                <w:b/>
                <w:bCs/>
                <w:color w:val="212529"/>
                <w:u w:val="single"/>
              </w:rPr>
              <w:t> </w:t>
            </w:r>
            <w:r>
              <w:rPr>
                <w:rFonts w:ascii="GHEA Grapalat" w:hAnsi="GHEA Grapalat"/>
                <w:b/>
                <w:bCs/>
                <w:color w:val="212529"/>
                <w:u w:val="single"/>
              </w:rPr>
              <w:t>пост охраны</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Крыша</w:t>
            </w:r>
            <w:r>
              <w:rPr>
                <w:rFonts w:ascii="Courier New" w:hAnsi="Courier New" w:cs="Courier New"/>
                <w:color w:val="212529"/>
              </w:rPr>
              <w:t> </w:t>
            </w:r>
            <w:r>
              <w:rPr>
                <w:rFonts w:ascii="GHEA Grapalat" w:hAnsi="GHEA Grapalat"/>
                <w:color w:val="212529"/>
              </w:rPr>
              <w:t>туша</w:t>
            </w:r>
            <w:r>
              <w:rPr>
                <w:rFonts w:ascii="Courier New" w:hAnsi="Courier New" w:cs="Courier New"/>
                <w:color w:val="212529"/>
              </w:rPr>
              <w:t> </w:t>
            </w:r>
            <w:r>
              <w:rPr>
                <w:rFonts w:ascii="GHEA Grapalat" w:hAnsi="GHEA Grapalat"/>
                <w:color w:val="212529"/>
              </w:rPr>
              <w:t xml:space="preserve">монтаж </w:t>
            </w:r>
            <w:r>
              <w:rPr>
                <w:rFonts w:ascii="GHEA Grapalat" w:hAnsi="GHEA Grapalat" w:cs="Arial"/>
                <w:color w:val="212529"/>
              </w:rPr>
              <w:br/>
              <w:t xml:space="preserve">/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элементы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 xml:space="preserve">элементы </w:t>
            </w:r>
            <w:r>
              <w:rPr>
                <w:rFonts w:ascii="GHEA Grapalat" w:hAnsi="GHEA Grapalat" w:cs="Arial"/>
                <w:color w:val="212529"/>
              </w:rP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804.3460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7882.5908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 xml:space="preserve">уборка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праймер</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огнеупорный</w:t>
            </w:r>
            <w:r>
              <w:rPr>
                <w:rFonts w:ascii="Courier New" w:hAnsi="Courier New" w:cs="Courier New"/>
                <w:color w:val="212529"/>
              </w:rPr>
              <w:t> </w:t>
            </w:r>
            <w:r>
              <w:rPr>
                <w:rFonts w:ascii="GHEA Grapalat" w:hAnsi="GHEA Grapalat"/>
                <w:color w:val="212529"/>
              </w:rPr>
              <w:t>краской</w:t>
            </w:r>
            <w:r>
              <w:rPr>
                <w:rFonts w:ascii="Courier New" w:hAnsi="Courier New" w:cs="Courier New"/>
                <w:color w:val="212529"/>
              </w:rPr>
              <w:t> </w:t>
            </w:r>
            <w:r>
              <w:rPr>
                <w:rFonts w:ascii="GHEA Grapalat" w:hAnsi="GHEA Grapalat" w:cs="Arial"/>
                <w:color w:val="212529"/>
              </w:rPr>
              <w:t>2</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559.9681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элементы</w:t>
            </w:r>
            <w:r>
              <w:rPr>
                <w:rFonts w:ascii="Courier New" w:hAnsi="Courier New" w:cs="Courier New"/>
                <w:color w:val="212529"/>
              </w:rPr>
              <w:t> </w:t>
            </w:r>
            <w:r>
              <w:rPr>
                <w:rFonts w:ascii="GHEA Grapalat" w:hAnsi="GHEA Grapalat"/>
                <w:color w:val="212529"/>
              </w:rPr>
              <w:t>остекление</w:t>
            </w:r>
            <w:r>
              <w:rPr>
                <w:rFonts w:ascii="Courier New" w:hAnsi="Courier New" w:cs="Courier New"/>
                <w:color w:val="212529"/>
              </w:rPr>
              <w:t> </w:t>
            </w:r>
            <w:r>
              <w:rPr>
                <w:rFonts w:ascii="GHEA Grapalat" w:hAnsi="GHEA Grapalat"/>
                <w:color w:val="212529"/>
              </w:rPr>
              <w:t>закаленный</w:t>
            </w:r>
            <w:r>
              <w:rPr>
                <w:rFonts w:ascii="Courier New" w:hAnsi="Courier New" w:cs="Courier New"/>
                <w:color w:val="212529"/>
              </w:rPr>
              <w:t> </w:t>
            </w:r>
            <w:r>
              <w:rPr>
                <w:rFonts w:ascii="GHEA Grapalat" w:hAnsi="GHEA Grapalat"/>
                <w:color w:val="212529"/>
              </w:rPr>
              <w:t>все со стеклом</w:t>
            </w:r>
            <w:r>
              <w:rPr>
                <w:rFonts w:ascii="GHEA Grapalat" w:hAnsi="GHEA Grapalat" w:cs="Arial"/>
                <w:color w:val="212529"/>
              </w:rPr>
              <w:br/>
            </w:r>
            <w:r>
              <w:rPr>
                <w:rFonts w:ascii="Courier New" w:hAnsi="Courier New" w:cs="Courier New"/>
                <w:color w:val="212529"/>
              </w:rPr>
              <w:t> </w:t>
            </w:r>
            <w:r>
              <w:rPr>
                <w:rFonts w:ascii="GHEA Grapalat" w:hAnsi="GHEA Grapalat"/>
                <w:color w:val="212529"/>
              </w:rPr>
              <w:t>материалы</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30.7478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2459.8240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плиты</w:t>
            </w:r>
            <w:r>
              <w:rPr>
                <w:rFonts w:ascii="Courier New" w:hAnsi="Courier New" w:cs="Courier New"/>
                <w:b/>
                <w:bCs/>
                <w:color w:val="212529"/>
                <w:u w:val="single"/>
              </w:rPr>
              <w:t> </w:t>
            </w:r>
            <w:r>
              <w:rPr>
                <w:rFonts w:ascii="GHEA Grapalat" w:hAnsi="GHEA Grapalat"/>
                <w:b/>
                <w:bCs/>
                <w:color w:val="212529"/>
                <w:u w:val="single"/>
              </w:rPr>
              <w:t>уточнение</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СМ-1</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СМ-1-1</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116.2364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7904.0752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AcI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1251.6184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канавки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295.6260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289.3750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СМ-2</w:t>
            </w:r>
            <w:r>
              <w:rPr>
                <w:rFonts w:ascii="Courier New" w:hAnsi="Courier New" w:cs="Courier New"/>
                <w:color w:val="212529"/>
              </w:rPr>
              <w:t> </w:t>
            </w:r>
            <w:r>
              <w:rPr>
                <w:rFonts w:ascii="GHEA Grapalat" w:hAnsi="GHEA Grapalat" w:cs="Cambria Math"/>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7060.2537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1413.7108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канавки</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142.7160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381.9750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Твердый</w:t>
            </w:r>
            <w:r>
              <w:rPr>
                <w:rFonts w:ascii="GHEA Grapalat" w:hAnsi="GHEA Grapalat"/>
                <w:color w:val="212529"/>
              </w:rPr>
              <w:t xml:space="preserve"> </w:t>
            </w:r>
            <w:r>
              <w:rPr>
                <w:rFonts w:ascii="GHEA Grapalat" w:hAnsi="GHEA Grapalat" w:cs="Cambria Math"/>
                <w:color w:val="212529"/>
              </w:rPr>
              <w:t xml:space="preserve">е </w:t>
            </w:r>
            <w:r>
              <w:rPr>
                <w:rFonts w:ascii="GHEA Grapalat" w:hAnsi="GHEA Grapalat"/>
                <w:color w:val="212529"/>
              </w:rPr>
              <w:t xml:space="preserve">/ </w:t>
            </w:r>
            <w:r>
              <w:rPr>
                <w:rFonts w:ascii="GHEA Grapalat" w:hAnsi="GHEA Grapalat" w:cs="Cambria Math"/>
                <w:color w:val="212529"/>
              </w:rPr>
              <w:t>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СМ-3</w:t>
            </w:r>
            <w:r>
              <w:rPr>
                <w:rFonts w:ascii="Courier New" w:hAnsi="Courier New" w:cs="Courier New"/>
                <w:color w:val="212529"/>
              </w:rPr>
              <w:t> </w:t>
            </w:r>
            <w:r>
              <w:rPr>
                <w:rFonts w:ascii="GHEA Grapalat" w:hAnsi="GHEA Grapalat" w:cs="Cambria Math"/>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s="Cambria Math"/>
                <w:color w:val="212529"/>
              </w:rPr>
              <w:t>сорт</w:t>
            </w:r>
            <w:r>
              <w:rPr>
                <w:rFonts w:ascii="Courier New" w:hAnsi="Courier New" w:cs="Courier New"/>
                <w:color w:val="212529"/>
              </w:rPr>
              <w:t> </w:t>
            </w:r>
            <w:r>
              <w:rPr>
                <w:rFonts w:ascii="GHEA Grapalat" w:hAnsi="GHEA Grapalat" w:cs="Cambria Math"/>
                <w:color w:val="212529"/>
              </w:rPr>
              <w:t>из бетона</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3406.2628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717.1571</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 xml:space="preserve">Е </w:t>
            </w:r>
            <w:r>
              <w:rPr>
                <w:rFonts w:ascii="GHEA Grapalat" w:hAnsi="GHEA Grapalat" w:cs="Arial"/>
                <w:b/>
                <w:bCs/>
                <w:color w:val="212529"/>
                <w:u w:val="single"/>
              </w:rPr>
              <w:t xml:space="preserve">/ </w:t>
            </w:r>
            <w:r>
              <w:rPr>
                <w:rFonts w:ascii="GHEA Grapalat" w:hAnsi="GHEA Grapalat"/>
                <w:b/>
                <w:bCs/>
                <w:color w:val="212529"/>
                <w:u w:val="single"/>
              </w:rPr>
              <w:t>б</w:t>
            </w:r>
            <w:r>
              <w:rPr>
                <w:rFonts w:ascii="Courier New" w:hAnsi="Courier New" w:cs="Courier New"/>
                <w:b/>
                <w:bCs/>
                <w:color w:val="212529"/>
                <w:u w:val="single"/>
              </w:rPr>
              <w:t> </w:t>
            </w:r>
            <w:r>
              <w:rPr>
                <w:rFonts w:ascii="GHEA Grapalat" w:hAnsi="GHEA Grapalat"/>
                <w:b/>
                <w:bCs/>
                <w:color w:val="212529"/>
                <w:u w:val="single"/>
              </w:rPr>
              <w:t>новый</w:t>
            </w:r>
            <w:r>
              <w:rPr>
                <w:rFonts w:ascii="Courier New" w:hAnsi="Courier New" w:cs="Courier New"/>
                <w:b/>
                <w:bCs/>
                <w:color w:val="212529"/>
                <w:u w:val="single"/>
              </w:rPr>
              <w:t> </w:t>
            </w:r>
            <w:r>
              <w:rPr>
                <w:rFonts w:ascii="GHEA Grapalat" w:hAnsi="GHEA Grapalat"/>
                <w:b/>
                <w:bCs/>
                <w:color w:val="212529"/>
                <w:u w:val="single"/>
              </w:rPr>
              <w:t>плиты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 xml:space="preserve">бетон </w:t>
            </w:r>
            <w:r>
              <w:rPr>
                <w:rFonts w:ascii="GHEA Grapalat" w:hAnsi="GHEA Grapalat"/>
                <w:color w:val="212529"/>
              </w:rPr>
              <w:br/>
              <w:t>СМ-5</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СМ-5-1</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1189.8850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479.4255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гидроизоляция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битум</w:t>
            </w:r>
            <w:r>
              <w:rPr>
                <w:rFonts w:ascii="Courier New" w:hAnsi="Courier New" w:cs="Courier New"/>
                <w:color w:val="212529"/>
              </w:rPr>
              <w:t> </w:t>
            </w:r>
            <w:r>
              <w:rPr>
                <w:rFonts w:ascii="GHEA Grapalat" w:hAnsi="GHEA Grapalat"/>
                <w:color w:val="212529"/>
              </w:rPr>
              <w:t>со сливками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129.8340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Б25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шлаковый бетон</w:t>
            </w:r>
            <w:r>
              <w:rPr>
                <w:rFonts w:ascii="Courier New" w:hAnsi="Courier New" w:cs="Courier New"/>
                <w:color w:val="212529"/>
              </w:rPr>
              <w:t> </w:t>
            </w:r>
            <w:r>
              <w:rPr>
                <w:rFonts w:ascii="GHEA Grapalat" w:hAnsi="GHEA Grapalat"/>
                <w:color w:val="212529"/>
              </w:rPr>
              <w:t>слой</w:t>
            </w:r>
            <w:r>
              <w:rPr>
                <w:rFonts w:ascii="Courier New" w:hAnsi="Courier New" w:cs="Courier New"/>
                <w:color w:val="212529"/>
              </w:rPr>
              <w:t> </w:t>
            </w:r>
            <w:r>
              <w:rPr>
                <w:rFonts w:ascii="GHEA Grapalat" w:hAnsi="GHEA Grapalat"/>
                <w:color w:val="212529"/>
              </w:rPr>
              <w:t>выполнение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57.9807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521.8263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е/б</w:t>
            </w:r>
            <w:r>
              <w:rPr>
                <w:rFonts w:ascii="Courier New" w:hAnsi="Courier New" w:cs="Courier New"/>
                <w:color w:val="212529"/>
              </w:rPr>
              <w:t> </w:t>
            </w:r>
            <w:r>
              <w:rPr>
                <w:rFonts w:ascii="GHEA Grapalat" w:hAnsi="GHEA Grapalat"/>
                <w:color w:val="212529"/>
              </w:rPr>
              <w:t>краеугольный камень</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Б-15</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 xml:space="preserve">бетон </w:t>
            </w:r>
            <w:r>
              <w:rPr>
                <w:rFonts w:ascii="GHEA Grapalat" w:hAnsi="GHEA Grapalat"/>
                <w:color w:val="212529"/>
              </w:rPr>
              <w:br/>
              <w:t>СМ-4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12 500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856.3513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45.5652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Стена</w:t>
            </w:r>
            <w:r>
              <w:rPr>
                <w:rFonts w:ascii="Courier New" w:hAnsi="Courier New" w:cs="Courier New"/>
                <w:b/>
                <w:bCs/>
                <w:color w:val="212529"/>
                <w:u w:val="single"/>
              </w:rPr>
              <w:t> </w:t>
            </w:r>
            <w:r>
              <w:rPr>
                <w:rFonts w:ascii="GHEA Grapalat" w:hAnsi="GHEA Grapalat"/>
                <w:b/>
                <w:bCs/>
                <w:color w:val="212529"/>
                <w:u w:val="single"/>
              </w:rPr>
              <w:t>подкрепление</w:t>
            </w:r>
            <w:r>
              <w:rPr>
                <w:rFonts w:ascii="Courier New" w:hAnsi="Courier New" w:cs="Courier New"/>
                <w:b/>
                <w:bCs/>
                <w:color w:val="212529"/>
                <w:u w:val="single"/>
              </w:rPr>
              <w:t> </w:t>
            </w:r>
            <w:r>
              <w:rPr>
                <w:rFonts w:ascii="GHEA Grapalat" w:hAnsi="GHEA Grapalat"/>
                <w:b/>
                <w:bCs/>
                <w:color w:val="212529"/>
                <w:u w:val="single"/>
              </w:rPr>
              <w:t>и</w:t>
            </w:r>
            <w:r>
              <w:rPr>
                <w:rFonts w:ascii="Courier New" w:hAnsi="Courier New" w:cs="Courier New"/>
                <w:b/>
                <w:bCs/>
                <w:color w:val="212529"/>
                <w:u w:val="single"/>
              </w:rPr>
              <w:t> </w:t>
            </w:r>
            <w:r>
              <w:rPr>
                <w:rFonts w:ascii="GHEA Grapalat" w:hAnsi="GHEA Grapalat"/>
                <w:b/>
                <w:bCs/>
                <w:color w:val="212529"/>
                <w:u w:val="single"/>
              </w:rPr>
              <w:t>новый</w:t>
            </w:r>
            <w:r>
              <w:rPr>
                <w:rFonts w:ascii="Courier New" w:hAnsi="Courier New" w:cs="Courier New"/>
                <w:b/>
                <w:bCs/>
                <w:color w:val="212529"/>
                <w:u w:val="single"/>
              </w:rPr>
              <w:t> </w:t>
            </w:r>
            <w:r>
              <w:rPr>
                <w:rFonts w:ascii="GHEA Grapalat" w:hAnsi="GHEA Grapalat"/>
                <w:b/>
                <w:bCs/>
                <w:color w:val="212529"/>
                <w:u w:val="single"/>
              </w:rPr>
              <w:t>выполнение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с торкрет-бетоном</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60</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11.2691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15269.6305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673.5006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2791.3657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10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446.9840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838.0950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с торкрет-бетоном</w:t>
            </w:r>
            <w:r>
              <w:rPr>
                <w:rFonts w:ascii="Courier New" w:hAnsi="Courier New" w:cs="Courier New"/>
                <w:color w:val="212529"/>
              </w:rPr>
              <w:t> </w:t>
            </w:r>
            <w:r>
              <w:rPr>
                <w:rFonts w:ascii="GHEA Grapalat" w:hAnsi="GHEA Grapalat"/>
                <w:color w:val="212529"/>
              </w:rPr>
              <w:t>подкрепление</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мм</w:t>
            </w:r>
            <w:r>
              <w:rPr>
                <w:rFonts w:ascii="GHEA Grapalat" w:hAnsi="GHEA Grapalat"/>
                <w:color w:val="212529"/>
              </w:rPr>
              <w:br/>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13.0520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18403.3200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застежка</w:t>
            </w:r>
            <w:r>
              <w:rPr>
                <w:rFonts w:ascii="Courier New" w:hAnsi="Courier New" w:cs="Courier New"/>
                <w:color w:val="212529"/>
              </w:rPr>
              <w:t> </w:t>
            </w:r>
            <w:r>
              <w:rPr>
                <w:rFonts w:ascii="GHEA Grapalat" w:hAnsi="GHEA Grapalat"/>
                <w:color w:val="212529"/>
              </w:rPr>
              <w:t>в соответствии с</w:t>
            </w:r>
            <w:r>
              <w:rPr>
                <w:rFonts w:ascii="Courier New" w:hAnsi="Courier New" w:cs="Courier New"/>
                <w:color w:val="212529"/>
              </w:rPr>
              <w:t> </w:t>
            </w:r>
            <w:r>
              <w:rPr>
                <w:rFonts w:ascii="GHEA Grapalat" w:hAnsi="GHEA Grapalat"/>
                <w:color w:val="212529"/>
              </w:rPr>
              <w:t>проект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10 340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988.5019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Амран</w:t>
            </w:r>
            <w:r>
              <w:rPr>
                <w:rFonts w:ascii="Courier New" w:hAnsi="Courier New" w:cs="Courier New"/>
                <w:color w:val="212529"/>
              </w:rPr>
              <w:t>  </w:t>
            </w:r>
            <w:r>
              <w:rPr>
                <w:rFonts w:ascii="GHEA Grapalat" w:hAnsi="GHEA Grapalat"/>
                <w:color w:val="212529"/>
              </w:rPr>
              <w:t>ценить</w:t>
            </w:r>
            <w:r>
              <w:rPr>
                <w:rFonts w:ascii="Courier New" w:hAnsi="Courier New" w:cs="Courier New"/>
                <w:color w:val="212529"/>
              </w:rPr>
              <w:t> </w:t>
            </w:r>
            <w:r>
              <w:rPr>
                <w:rFonts w:ascii="GHEA Grapalat" w:hAnsi="GHEA Grapalat"/>
                <w:color w:val="212529"/>
              </w:rPr>
              <w:t>10 мм</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сорт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16,859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6679.8629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поверхности</w:t>
            </w:r>
            <w:r>
              <w:rPr>
                <w:rFonts w:ascii="Courier New" w:hAnsi="Courier New" w:cs="Courier New"/>
                <w:color w:val="212529"/>
              </w:rPr>
              <w:t> </w:t>
            </w:r>
            <w:r>
              <w:rPr>
                <w:rFonts w:ascii="GHEA Grapalat" w:hAnsi="GHEA Grapalat"/>
                <w:color w:val="212529"/>
              </w:rPr>
              <w:t>брызги</w:t>
            </w:r>
            <w:r>
              <w:rPr>
                <w:rFonts w:ascii="Courier New" w:hAnsi="Courier New" w:cs="Courier New"/>
                <w:color w:val="212529"/>
              </w:rPr>
              <w:t> </w:t>
            </w: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брызги</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10045.3260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фундаменты</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s="Cambria Math"/>
                <w:color w:val="212529"/>
              </w:rPr>
              <w:t>гидроизоляция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1369.9080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Твердый</w:t>
            </w:r>
            <w:r>
              <w:rPr>
                <w:rFonts w:ascii="Courier New" w:hAnsi="Courier New" w:cs="Courier New"/>
                <w:color w:val="212529"/>
              </w:rPr>
              <w:t> </w:t>
            </w:r>
            <w:r>
              <w:rPr>
                <w:rFonts w:ascii="GHEA Grapalat" w:hAnsi="GHEA Grapalat"/>
                <w:color w:val="212529"/>
              </w:rPr>
              <w:t>еда/б</w:t>
            </w:r>
            <w:r>
              <w:rPr>
                <w:rFonts w:ascii="Courier New" w:hAnsi="Courier New" w:cs="Courier New"/>
                <w:color w:val="212529"/>
              </w:rPr>
              <w:t> </w:t>
            </w:r>
            <w:r>
              <w:rPr>
                <w:rFonts w:ascii="GHEA Grapalat" w:hAnsi="GHEA Grapalat"/>
                <w:color w:val="212529"/>
              </w:rPr>
              <w:t>стены</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Б-20</w:t>
            </w:r>
            <w:r>
              <w:rPr>
                <w:rFonts w:ascii="Courier New" w:hAnsi="Courier New" w:cs="Courier New"/>
                <w:color w:val="212529"/>
              </w:rPr>
              <w:t> </w:t>
            </w:r>
            <w:r>
              <w:rPr>
                <w:rFonts w:ascii="GHEA Grapalat" w:hAnsi="GHEA Grapalat"/>
                <w:color w:val="212529"/>
              </w:rPr>
              <w:t>сорт</w:t>
            </w:r>
            <w:r>
              <w:rPr>
                <w:rFonts w:ascii="Courier New" w:hAnsi="Courier New" w:cs="Courier New"/>
                <w:color w:val="212529"/>
              </w:rPr>
              <w:t> </w:t>
            </w:r>
            <w:r>
              <w:rPr>
                <w:rFonts w:ascii="GHEA Grapalat" w:hAnsi="GHEA Grapalat"/>
                <w:color w:val="212529"/>
              </w:rPr>
              <w:t>из бетона</w:t>
            </w:r>
          </w:p>
        </w:tc>
        <w:tc>
          <w:tcPr>
            <w:tcW w:w="85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46.7105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1774.9990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горячий</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холодный</w:t>
            </w:r>
            <w:r>
              <w:rPr>
                <w:rFonts w:ascii="Courier New" w:hAnsi="Courier New" w:cs="Courier New"/>
                <w:b/>
                <w:bCs/>
                <w:color w:val="212529"/>
              </w:rPr>
              <w:t> </w:t>
            </w:r>
            <w:r>
              <w:rPr>
                <w:rFonts w:ascii="GHEA Grapalat" w:hAnsi="GHEA Grapalat"/>
                <w:b/>
                <w:bCs/>
                <w:color w:val="212529"/>
              </w:rPr>
              <w:t>водоснабжение</w:t>
            </w:r>
            <w:r>
              <w:rPr>
                <w:rFonts w:ascii="Courier New" w:hAnsi="Courier New" w:cs="Courier New"/>
                <w:b/>
                <w:bCs/>
                <w:color w:val="212529"/>
              </w:rPr>
              <w:t> </w:t>
            </w:r>
            <w:r>
              <w:rPr>
                <w:rFonts w:ascii="GHEA Grapalat" w:hAnsi="GHEA Grapalat"/>
                <w:b/>
                <w:bCs/>
                <w:color w:val="212529"/>
              </w:rPr>
              <w:t>сеть</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Полиэтилен</w:t>
            </w:r>
            <w:r>
              <w:rPr>
                <w:rFonts w:ascii="Courier New" w:hAnsi="Courier New" w:cs="Courier New"/>
                <w:color w:val="212529"/>
              </w:rPr>
              <w:t> </w:t>
            </w:r>
            <w:r>
              <w:rPr>
                <w:rFonts w:ascii="GHEA Grapalat" w:hAnsi="GHEA Grapalat"/>
                <w:color w:val="212529"/>
              </w:rPr>
              <w:t>ПЭ ПН-10</w:t>
            </w:r>
            <w:r>
              <w:rPr>
                <w:rFonts w:ascii="Courier New" w:hAnsi="Courier New" w:cs="Courier New"/>
                <w:color w:val="212529"/>
              </w:rPr>
              <w:t> </w:t>
            </w:r>
            <w:r>
              <w:rPr>
                <w:rFonts w:ascii="GHEA Grapalat" w:hAnsi="GHEA Grapalat"/>
                <w:color w:val="212529"/>
              </w:rPr>
              <w:t>Ф32</w:t>
            </w:r>
            <w:r>
              <w:rPr>
                <w:rFonts w:ascii="Courier New" w:hAnsi="Courier New" w:cs="Courier New"/>
                <w:color w:val="212529"/>
              </w:rPr>
              <w:t>   </w:t>
            </w:r>
            <w:r>
              <w:rPr>
                <w:rFonts w:ascii="GHEA Grapalat" w:hAnsi="GHEA Grapalat" w:cs="Cambria Math"/>
                <w:color w:val="212529"/>
              </w:rPr>
              <w:t>трубка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в канаве</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Полиэтилен</w:t>
            </w:r>
            <w:r>
              <w:rPr>
                <w:rFonts w:ascii="Courier New" w:hAnsi="Courier New" w:cs="Courier New"/>
                <w:color w:val="212529"/>
              </w:rPr>
              <w:t> </w:t>
            </w:r>
            <w:r>
              <w:rPr>
                <w:rFonts w:ascii="GHEA Grapalat" w:hAnsi="GHEA Grapalat"/>
                <w:color w:val="212529"/>
              </w:rPr>
              <w:t>ПЭ ПН-10</w:t>
            </w:r>
            <w:r>
              <w:rPr>
                <w:rFonts w:ascii="Courier New" w:hAnsi="Courier New" w:cs="Courier New"/>
                <w:color w:val="212529"/>
              </w:rPr>
              <w:t> </w:t>
            </w:r>
            <w:r>
              <w:rPr>
                <w:rFonts w:ascii="GHEA Grapalat" w:hAnsi="GHEA Grapalat"/>
                <w:color w:val="212529"/>
              </w:rPr>
              <w:t>Ф20</w:t>
            </w:r>
            <w:r>
              <w:rPr>
                <w:rFonts w:ascii="Courier New" w:hAnsi="Courier New" w:cs="Courier New"/>
                <w:color w:val="212529"/>
              </w:rPr>
              <w:t> </w:t>
            </w:r>
            <w:r>
              <w:rPr>
                <w:rFonts w:ascii="GHEA Grapalat" w:hAnsi="GHEA Grapalat" w:cs="Cambria Math"/>
                <w:color w:val="212529"/>
              </w:rPr>
              <w:t>трубка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в канаве</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0.5421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1.0842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460.7064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120.9856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П32мм</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201.8900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806.8368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350.3556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П20-63мм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36.5796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4.5725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изолятор P20</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490.1556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3.8990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327.5160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шарообразная</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П20мм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6.7598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452.9066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формальный</w:t>
            </w:r>
            <w:r>
              <w:rPr>
                <w:rFonts w:ascii="Courier New" w:hAnsi="Courier New" w:cs="Courier New"/>
                <w:color w:val="212529"/>
              </w:rPr>
              <w:t> </w:t>
            </w:r>
            <w:r>
              <w:rPr>
                <w:rFonts w:ascii="GHEA Grapalat" w:hAnsi="GHEA Grapalat"/>
                <w:color w:val="212529"/>
              </w:rPr>
              <w:t>детали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фурнитура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76.3804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180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водозабор</w:t>
            </w:r>
            <w:r>
              <w:rPr>
                <w:rFonts w:ascii="Courier New" w:hAnsi="Courier New" w:cs="Courier New"/>
                <w:color w:val="212529"/>
              </w:rPr>
              <w:t> </w:t>
            </w:r>
            <w:r>
              <w:rPr>
                <w:rFonts w:ascii="GHEA Grapalat" w:hAnsi="GHEA Grapalat"/>
                <w:color w:val="212529"/>
              </w:rPr>
              <w:t>кран</w:t>
            </w:r>
            <w:r>
              <w:rPr>
                <w:rFonts w:ascii="Courier New" w:hAnsi="Courier New" w:cs="Courier New"/>
                <w:color w:val="212529"/>
              </w:rPr>
              <w:t> </w:t>
            </w:r>
            <w:r>
              <w:rPr>
                <w:rFonts w:ascii="GHEA Grapalat" w:hAnsi="GHEA Grapalat"/>
                <w:color w:val="212529"/>
              </w:rPr>
              <w:t>миксер</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16.5496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231.6944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число</w:t>
            </w:r>
            <w:r>
              <w:rPr>
                <w:rFonts w:ascii="Courier New" w:hAnsi="Courier New" w:cs="Courier New"/>
                <w:color w:val="212529"/>
              </w:rPr>
              <w:t>   </w:t>
            </w:r>
            <w:r>
              <w:rPr>
                <w:rFonts w:ascii="GHEA Grapalat" w:hAnsi="GHEA Grapalat"/>
                <w:color w:val="212529"/>
              </w:rPr>
              <w:t>П20 мм,</w:t>
            </w:r>
            <w:r>
              <w:rPr>
                <w:rFonts w:ascii="Courier New" w:hAnsi="Courier New" w:cs="Courier New"/>
                <w:color w:val="212529"/>
              </w:rPr>
              <w:t> </w:t>
            </w:r>
            <w:r>
              <w:rPr>
                <w:rFonts w:ascii="GHEA Grapalat" w:hAnsi="GHEA Grapalat"/>
                <w:color w:val="212529"/>
              </w:rPr>
              <w:t>L-600 мм</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101.2736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унитаз</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число</w:t>
            </w:r>
            <w:r>
              <w:rPr>
                <w:rFonts w:ascii="Courier New" w:hAnsi="Courier New" w:cs="Courier New"/>
                <w:color w:val="212529"/>
              </w:rPr>
              <w:t>   </w:t>
            </w:r>
            <w:r>
              <w:rPr>
                <w:rFonts w:ascii="GHEA Grapalat" w:hAnsi="GHEA Grapalat"/>
                <w:color w:val="212529"/>
              </w:rPr>
              <w:t>П20 мм,</w:t>
            </w:r>
            <w:r>
              <w:rPr>
                <w:rFonts w:ascii="Courier New" w:hAnsi="Courier New" w:cs="Courier New"/>
                <w:color w:val="212529"/>
              </w:rPr>
              <w:t> </w:t>
            </w:r>
            <w:r>
              <w:rPr>
                <w:rFonts w:ascii="GHEA Grapalat" w:hAnsi="GHEA Grapalat"/>
                <w:color w:val="212529"/>
              </w:rPr>
              <w:t>L-1000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тест</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дезинфекция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Внутренний</w:t>
            </w:r>
            <w:r>
              <w:rPr>
                <w:rFonts w:ascii="Courier New" w:hAnsi="Courier New" w:cs="Courier New"/>
                <w:b/>
                <w:bCs/>
                <w:color w:val="212529"/>
              </w:rPr>
              <w:t> </w:t>
            </w:r>
            <w:r>
              <w:rPr>
                <w:rFonts w:ascii="GHEA Grapalat" w:hAnsi="GHEA Grapalat"/>
                <w:b/>
                <w:bCs/>
                <w:color w:val="212529"/>
              </w:rPr>
              <w:t>канализация</w:t>
            </w:r>
            <w:r>
              <w:rPr>
                <w:rFonts w:ascii="Courier New" w:hAnsi="Courier New" w:cs="Courier New"/>
                <w:b/>
                <w:bCs/>
                <w:color w:val="212529"/>
              </w:rPr>
              <w:t> </w:t>
            </w:r>
            <w:r>
              <w:rPr>
                <w:rFonts w:ascii="GHEA Grapalat" w:hAnsi="GHEA Grapalat"/>
                <w:b/>
                <w:bCs/>
                <w:color w:val="212529"/>
              </w:rPr>
              <w:t>сеть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Поливинилхлорид</w:t>
            </w:r>
            <w:r>
              <w:rPr>
                <w:rFonts w:ascii="Courier New" w:hAnsi="Courier New" w:cs="Courier New"/>
                <w:color w:val="212529"/>
              </w:rPr>
              <w:t> </w:t>
            </w:r>
            <w:r>
              <w:rPr>
                <w:rFonts w:ascii="GHEA Grapalat" w:hAnsi="GHEA Grapalat"/>
                <w:color w:val="212529"/>
              </w:rPr>
              <w:t>Ф110 * 3.2</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362.1204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Поливинилхлорид</w:t>
            </w:r>
            <w:r>
              <w:rPr>
                <w:rFonts w:ascii="Courier New" w:hAnsi="Courier New" w:cs="Courier New"/>
                <w:color w:val="212529"/>
              </w:rPr>
              <w:t> </w:t>
            </w:r>
            <w:r>
              <w:rPr>
                <w:rFonts w:ascii="GHEA Grapalat" w:hAnsi="GHEA Grapalat"/>
                <w:color w:val="212529"/>
              </w:rPr>
              <w:t>Ф50 * 2.2</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93.8355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Угол</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17.9523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Угол</w:t>
            </w:r>
            <w:r>
              <w:rPr>
                <w:rFonts w:ascii="Courier New" w:hAnsi="Courier New" w:cs="Courier New"/>
                <w:color w:val="212529"/>
              </w:rPr>
              <w:t>   </w:t>
            </w:r>
            <w:r>
              <w:rPr>
                <w:rFonts w:ascii="GHEA Grapalat" w:hAnsi="GHEA Grapalat"/>
                <w:color w:val="212529"/>
              </w:rPr>
              <w:t>Ф50мм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31.9186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Ф50мм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11.8412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Трехходовой распределитель</w:t>
            </w:r>
            <w:r>
              <w:rPr>
                <w:rFonts w:ascii="Courier New" w:hAnsi="Courier New" w:cs="Courier New"/>
                <w:color w:val="212529"/>
              </w:rPr>
              <w:t>   </w:t>
            </w:r>
            <w:r>
              <w:rPr>
                <w:rFonts w:ascii="GHEA Grapalat" w:hAnsi="GHEA Grapalat"/>
                <w:color w:val="212529"/>
              </w:rPr>
              <w:t>Ф110 * 50 * 110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6.0954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Переход</w:t>
            </w:r>
            <w:r>
              <w:rPr>
                <w:rFonts w:ascii="Courier New" w:hAnsi="Courier New" w:cs="Courier New"/>
                <w:color w:val="212529"/>
              </w:rPr>
              <w:t>   </w:t>
            </w:r>
            <w:r>
              <w:rPr>
                <w:rFonts w:ascii="GHEA Grapalat" w:hAnsi="GHEA Grapalat"/>
                <w:color w:val="212529"/>
              </w:rPr>
              <w:t>Ф110/50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8.7995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Соединитель</w:t>
            </w:r>
            <w:r>
              <w:rPr>
                <w:rFonts w:ascii="Courier New" w:hAnsi="Courier New" w:cs="Courier New"/>
                <w:color w:val="212529"/>
              </w:rPr>
              <w:t>   </w:t>
            </w:r>
            <w:r>
              <w:rPr>
                <w:rFonts w:ascii="GHEA Grapalat" w:hAnsi="GHEA Grapalat"/>
                <w:color w:val="212529"/>
              </w:rPr>
              <w:t>Ф110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ПВХ</w:t>
            </w:r>
            <w:r>
              <w:rPr>
                <w:rFonts w:ascii="Courier New" w:hAnsi="Courier New" w:cs="Courier New"/>
                <w:color w:val="212529"/>
              </w:rPr>
              <w:t> </w:t>
            </w:r>
            <w:r>
              <w:rPr>
                <w:rFonts w:ascii="GHEA Grapalat" w:hAnsi="GHEA Grapalat"/>
                <w:color w:val="212529"/>
              </w:rPr>
              <w:t>Соединитель</w:t>
            </w:r>
            <w:r>
              <w:rPr>
                <w:rFonts w:ascii="Courier New" w:hAnsi="Courier New" w:cs="Courier New"/>
                <w:color w:val="212529"/>
              </w:rPr>
              <w:t>   </w:t>
            </w:r>
            <w:r>
              <w:rPr>
                <w:rFonts w:ascii="GHEA Grapalat" w:hAnsi="GHEA Grapalat"/>
                <w:color w:val="212529"/>
              </w:rPr>
              <w:t>Ф50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336.5523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миксером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сифоном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42.6078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596.5092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Керамика</w:t>
            </w:r>
            <w:r>
              <w:rPr>
                <w:rFonts w:ascii="Courier New" w:hAnsi="Courier New" w:cs="Courier New"/>
                <w:color w:val="212529"/>
              </w:rPr>
              <w:t> </w:t>
            </w:r>
            <w:r>
              <w:rPr>
                <w:rFonts w:ascii="GHEA Grapalat" w:hAnsi="GHEA Grapalat"/>
                <w:color w:val="212529"/>
              </w:rPr>
              <w:t>унитаз</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сифоном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полоскание</w:t>
            </w:r>
            <w:r>
              <w:rPr>
                <w:rFonts w:ascii="Courier New" w:hAnsi="Courier New" w:cs="Courier New"/>
                <w:color w:val="212529"/>
              </w:rPr>
              <w:t> </w:t>
            </w:r>
            <w:r>
              <w:rPr>
                <w:rFonts w:ascii="GHEA Grapalat" w:hAnsi="GHEA Grapalat"/>
                <w:color w:val="212529"/>
              </w:rPr>
              <w:t>с танком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82.6150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908.7650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нержавеющая сталь</w:t>
            </w:r>
            <w:r>
              <w:rPr>
                <w:rFonts w:ascii="Courier New" w:hAnsi="Courier New" w:cs="Courier New"/>
                <w:color w:val="212529"/>
              </w:rPr>
              <w:t> </w:t>
            </w:r>
            <w:r>
              <w:rPr>
                <w:rFonts w:ascii="GHEA Grapalat" w:hAnsi="GHEA Grapalat"/>
                <w:color w:val="212529"/>
              </w:rPr>
              <w:t>изготовлен из стали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общежитие</w:t>
            </w:r>
            <w:r>
              <w:rPr>
                <w:rFonts w:ascii="Courier New" w:hAnsi="Courier New" w:cs="Courier New"/>
                <w:color w:val="212529"/>
              </w:rPr>
              <w:t> </w:t>
            </w:r>
            <w:r>
              <w:rPr>
                <w:rFonts w:ascii="GHEA Grapalat" w:hAnsi="GHEA Grapalat"/>
                <w:color w:val="212529"/>
              </w:rPr>
              <w:t>кухонная мойка</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с миксером</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с сифоном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89.6384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Шашка</w:t>
            </w:r>
            <w:r>
              <w:rPr>
                <w:rFonts w:ascii="Courier New" w:hAnsi="Courier New" w:cs="Courier New"/>
                <w:color w:val="212529"/>
              </w:rPr>
              <w:t> </w:t>
            </w:r>
            <w:r>
              <w:rPr>
                <w:rFonts w:ascii="GHEA Grapalat" w:hAnsi="GHEA Grapalat"/>
                <w:color w:val="212529"/>
              </w:rPr>
              <w:t>чистящее средство</w:t>
            </w:r>
            <w:r>
              <w:rPr>
                <w:rFonts w:ascii="Courier New" w:hAnsi="Courier New" w:cs="Courier New"/>
                <w:color w:val="212529"/>
              </w:rPr>
              <w:t>  </w:t>
            </w:r>
            <w:r>
              <w:rPr>
                <w:rFonts w:ascii="GHEA Grapalat" w:hAnsi="GHEA Grapalat"/>
                <w:color w:val="212529"/>
              </w:rPr>
              <w:t>Ф110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Раковина</w:t>
            </w:r>
            <w:r>
              <w:rPr>
                <w:rFonts w:ascii="Courier New" w:hAnsi="Courier New" w:cs="Courier New"/>
                <w:color w:val="212529"/>
              </w:rPr>
              <w:t> </w:t>
            </w:r>
            <w:r>
              <w:rPr>
                <w:rFonts w:ascii="GHEA Grapalat" w:hAnsi="GHEA Grapalat"/>
                <w:color w:val="212529"/>
              </w:rPr>
              <w:t>сифон</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2.4769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39.6304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сиденье для унитаза</w:t>
            </w:r>
            <w:r>
              <w:rPr>
                <w:rFonts w:ascii="Courier New" w:hAnsi="Courier New" w:cs="Courier New"/>
                <w:color w:val="212529"/>
              </w:rPr>
              <w:t> </w:t>
            </w:r>
            <w:r>
              <w:rPr>
                <w:rFonts w:ascii="GHEA Grapalat" w:hAnsi="GHEA Grapalat"/>
                <w:color w:val="212529"/>
              </w:rPr>
              <w:t>гофрированный</w:t>
            </w:r>
            <w:r>
              <w:rPr>
                <w:rFonts w:ascii="Courier New" w:hAnsi="Courier New" w:cs="Courier New"/>
                <w:color w:val="212529"/>
              </w:rPr>
              <w:t> </w:t>
            </w:r>
            <w:r>
              <w:rPr>
                <w:rFonts w:ascii="GHEA Grapalat" w:hAnsi="GHEA Grapalat"/>
                <w:color w:val="212529"/>
              </w:rPr>
              <w:t>гофрированная труба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11 000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40.8606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фекалии</w:t>
            </w:r>
            <w:r>
              <w:rPr>
                <w:rFonts w:ascii="Courier New" w:hAnsi="Courier New" w:cs="Courier New"/>
                <w:color w:val="212529"/>
              </w:rPr>
              <w:t> </w:t>
            </w:r>
            <w:r>
              <w:rPr>
                <w:rFonts w:ascii="GHEA Grapalat" w:hAnsi="GHEA Grapalat"/>
                <w:color w:val="212529"/>
              </w:rPr>
              <w:t>насос</w:t>
            </w:r>
            <w:r>
              <w:rPr>
                <w:rFonts w:ascii="Courier New" w:hAnsi="Courier New" w:cs="Courier New"/>
                <w:color w:val="212529"/>
              </w:rPr>
              <w:t> </w:t>
            </w:r>
            <w:r>
              <w:rPr>
                <w:rFonts w:ascii="GHEA Grapalat" w:hAnsi="GHEA Grapalat"/>
                <w:color w:val="212529"/>
              </w:rPr>
              <w:t>Q = 1,8 м³/ч, H = 5 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0,8925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202</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посредством механизма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на естественной почве</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Вентиляция</w:t>
            </w:r>
            <w:r>
              <w:rPr>
                <w:rFonts w:ascii="Courier New" w:hAnsi="Courier New" w:cs="Courier New"/>
                <w:b/>
                <w:bCs/>
                <w:color w:val="212529"/>
              </w:rPr>
              <w:t> </w:t>
            </w:r>
            <w:r>
              <w:rPr>
                <w:rFonts w:ascii="GHEA Grapalat" w:hAnsi="GHEA Grapalat"/>
                <w:b/>
                <w:bCs/>
                <w:color w:val="212529"/>
              </w:rPr>
              <w:t>и</w:t>
            </w:r>
            <w:r>
              <w:rPr>
                <w:rFonts w:ascii="Courier New" w:hAnsi="Courier New" w:cs="Courier New"/>
                <w:b/>
                <w:bCs/>
                <w:color w:val="212529"/>
              </w:rPr>
              <w:t> </w:t>
            </w:r>
            <w:r>
              <w:rPr>
                <w:rFonts w:ascii="GHEA Grapalat" w:hAnsi="GHEA Grapalat"/>
                <w:b/>
                <w:bCs/>
                <w:color w:val="212529"/>
              </w:rPr>
              <w:t>в духовке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Courier New" w:hAnsi="Courier New" w:cs="Courier New"/>
                <w:b/>
                <w:bCs/>
                <w:color w:val="212529"/>
              </w:rPr>
              <w:t> </w:t>
            </w:r>
            <w:r>
              <w:rPr>
                <w:rFonts w:ascii="GHEA Grapalat" w:hAnsi="GHEA Grapalat"/>
                <w:b/>
                <w:bCs/>
                <w:color w:val="212529"/>
              </w:rPr>
              <w:t>Вентиляция</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300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60 </w:t>
            </w:r>
            <w:r>
              <w:rPr>
                <w:rFonts w:ascii="GHEA Grapalat" w:hAnsi="GHEA Grapalat" w:cs="Cambria Math"/>
                <w:color w:val="212529"/>
              </w:rPr>
              <w:t xml:space="preserve">Па </w:t>
            </w:r>
            <w:r>
              <w:rPr>
                <w:rFonts w:ascii="GHEA Grapalat" w:hAnsi="GHEA Grapalat"/>
                <w:color w:val="212529"/>
              </w:rPr>
              <w:t>, - Lner.=300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60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2</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r>
            <w:r>
              <w:rPr>
                <w:rFonts w:ascii="GHEA Grapalat" w:hAnsi="GHEA Grapalat"/>
                <w:color w:val="212529"/>
              </w:rPr>
              <w:lastRenderedPageBreak/>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r>
      <w:tr>
        <w:trPr>
          <w:trHeight w:val="226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530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Lner.=530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3</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Lner.=600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650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 xml:space="preserve">P </w:t>
            </w:r>
            <w:r>
              <w:rPr>
                <w:rFonts w:ascii="GHEA Grapalat" w:hAnsi="GHEA Grapalat"/>
                <w:color w:val="212529"/>
              </w:rPr>
              <w:t>a, - Lner.=650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6</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Л.630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130 </w:t>
            </w:r>
            <w:r>
              <w:rPr>
                <w:rFonts w:ascii="GHEA Grapalat" w:hAnsi="GHEA Grapalat" w:cs="Cambria Math"/>
                <w:color w:val="212529"/>
              </w:rPr>
              <w:t xml:space="preserve">P </w:t>
            </w:r>
            <w:r>
              <w:rPr>
                <w:rFonts w:ascii="GHEA Grapalat" w:hAnsi="GHEA Grapalat"/>
                <w:color w:val="212529"/>
              </w:rPr>
              <w:t>a, - L .= 630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130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620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 xml:space="preserve">P </w:t>
            </w:r>
            <w:r>
              <w:rPr>
                <w:rFonts w:ascii="GHEA Grapalat" w:hAnsi="GHEA Grapalat"/>
                <w:color w:val="212529"/>
              </w:rPr>
              <w:t>a, - Lner.=620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100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вход-выход</w:t>
            </w:r>
            <w:r>
              <w:rPr>
                <w:rFonts w:ascii="Courier New" w:hAnsi="Courier New" w:cs="Courier New"/>
                <w:color w:val="212529"/>
              </w:rPr>
              <w:t>   </w:t>
            </w: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 Lner .= 600</w:t>
            </w:r>
            <w:r>
              <w:rPr>
                <w:rFonts w:ascii="Courier New" w:hAnsi="Courier New" w:cs="Courier New"/>
                <w:color w:val="212529"/>
              </w:rPr>
              <w:t> </w:t>
            </w:r>
            <w:r>
              <w:rPr>
                <w:rFonts w:ascii="GHEA Grapalat" w:hAnsi="GHEA Grapalat"/>
                <w:color w:val="212529"/>
              </w:rPr>
              <w:t>м/ч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 xml:space="preserve">P </w:t>
            </w:r>
            <w:r>
              <w:rPr>
                <w:rFonts w:ascii="GHEA Grapalat" w:hAnsi="GHEA Grapalat"/>
                <w:color w:val="212529"/>
              </w:rPr>
              <w:t>a, - Lner.=500</w:t>
            </w:r>
            <w:r>
              <w:rPr>
                <w:rFonts w:ascii="Courier New" w:hAnsi="Courier New" w:cs="Courier New"/>
                <w:color w:val="212529"/>
              </w:rPr>
              <w:t> </w:t>
            </w:r>
            <w:r>
              <w:rPr>
                <w:rFonts w:ascii="GHEA Grapalat" w:hAnsi="GHEA Grapalat"/>
                <w:color w:val="212529"/>
              </w:rPr>
              <w:t xml:space="preserve">м </w:t>
            </w:r>
            <w:r>
              <w:rPr>
                <w:rFonts w:ascii="GHEA Grapalat" w:hAnsi="GHEA Grapalat" w:cs="Cambria Math"/>
                <w:color w:val="212529"/>
              </w:rPr>
              <w:t xml:space="preserve">а </w:t>
            </w:r>
            <w:r>
              <w:rPr>
                <w:rFonts w:ascii="GHEA Grapalat" w:hAnsi="GHEA Grapalat"/>
                <w:color w:val="212529"/>
              </w:rPr>
              <w:t>/ч</w:t>
            </w:r>
            <w:r>
              <w:rPr>
                <w:rFonts w:ascii="Courier New" w:hAnsi="Courier New" w:cs="Courier New"/>
                <w:color w:val="212529"/>
              </w:rPr>
              <w:t> </w:t>
            </w:r>
            <w:r>
              <w:rPr>
                <w:rFonts w:ascii="GHEA Grapalat" w:hAnsi="GHEA Grapalat"/>
                <w:color w:val="212529"/>
              </w:rPr>
              <w:t xml:space="preserve">P = 80 </w:t>
            </w:r>
            <w:r>
              <w:rPr>
                <w:rFonts w:ascii="GHEA Grapalat" w:hAnsi="GHEA Grapalat" w:cs="Cambria Math"/>
                <w:color w:val="212529"/>
              </w:rPr>
              <w:t>Па</w:t>
            </w:r>
            <w:r>
              <w:rPr>
                <w:rFonts w:ascii="Courier New" w:hAnsi="Courier New" w:cs="Courier New"/>
                <w:color w:val="212529"/>
              </w:rPr>
              <w:t> </w:t>
            </w:r>
            <w:r>
              <w:rPr>
                <w:rFonts w:ascii="GHEA Grapalat" w:hAnsi="GHEA Grapalat"/>
                <w:color w:val="212529"/>
              </w:rPr>
              <w:t xml:space="preserve">пополнено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рекуператор</w:t>
            </w:r>
            <w:r>
              <w:rPr>
                <w:rFonts w:ascii="Courier New" w:hAnsi="Courier New" w:cs="Courier New"/>
                <w:color w:val="212529"/>
              </w:rPr>
              <w:t> </w:t>
            </w:r>
            <w:r>
              <w:rPr>
                <w:rFonts w:ascii="GHEA Grapalat" w:hAnsi="GHEA Grapalat"/>
                <w:color w:val="212529"/>
              </w:rPr>
              <w:t>ηog.= 75%</w:t>
            </w:r>
            <w:r>
              <w:rPr>
                <w:rFonts w:ascii="Courier New" w:hAnsi="Courier New" w:cs="Courier New"/>
                <w:color w:val="212529"/>
              </w:rPr>
              <w:t> </w:t>
            </w:r>
            <w:r>
              <w:rPr>
                <w:rFonts w:ascii="GHEA Grapalat" w:hAnsi="GHEA Grapalat"/>
                <w:color w:val="212529"/>
              </w:rPr>
              <w:br w:type="textWrapping" w:clear="all"/>
              <w:t>-воздушный обогреватель</w:t>
            </w:r>
            <w:r>
              <w:rPr>
                <w:rFonts w:ascii="Courier New" w:hAnsi="Courier New" w:cs="Courier New"/>
                <w:color w:val="212529"/>
              </w:rPr>
              <w:t> </w:t>
            </w:r>
            <w:r>
              <w:rPr>
                <w:rFonts w:ascii="GHEA Grapalat" w:hAnsi="GHEA Grapalat"/>
                <w:color w:val="212529"/>
              </w:rPr>
              <w:t>электрический 5,8</w:t>
            </w:r>
            <w:r>
              <w:rPr>
                <w:rFonts w:ascii="Courier New" w:hAnsi="Courier New" w:cs="Courier New"/>
                <w:color w:val="212529"/>
              </w:rPr>
              <w:t> </w:t>
            </w:r>
            <w:r>
              <w:rPr>
                <w:rFonts w:ascii="GHEA Grapalat" w:hAnsi="GHEA Grapalat"/>
                <w:color w:val="212529"/>
              </w:rPr>
              <w:t>кВт</w:t>
            </w:r>
            <w:r>
              <w:rPr>
                <w:rFonts w:ascii="GHEA Grapalat" w:hAnsi="GHEA Grapalat"/>
                <w:color w:val="212529"/>
              </w:rPr>
              <w:br w:type="textWrapping" w:clear="all"/>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прохладный</w:t>
            </w:r>
            <w:r>
              <w:rPr>
                <w:rFonts w:ascii="Courier New" w:hAnsi="Courier New" w:cs="Courier New"/>
                <w:color w:val="212529"/>
              </w:rPr>
              <w:t> </w:t>
            </w:r>
            <w:r>
              <w:rPr>
                <w:rFonts w:ascii="GHEA Grapalat" w:hAnsi="GHEA Grapalat"/>
                <w:color w:val="212529"/>
              </w:rPr>
              <w:t xml:space="preserve">G4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вставлять</w:t>
            </w:r>
            <w:r>
              <w:rPr>
                <w:rFonts w:ascii="Courier New" w:hAnsi="Courier New" w:cs="Courier New"/>
                <w:color w:val="212529"/>
              </w:rPr>
              <w:t> </w:t>
            </w:r>
            <w:r>
              <w:rPr>
                <w:rFonts w:ascii="GHEA Grapalat" w:hAnsi="GHEA Grapalat"/>
                <w:color w:val="212529"/>
              </w:rPr>
              <w:t>4</w:t>
            </w:r>
            <w:r>
              <w:rPr>
                <w:rFonts w:ascii="Courier New" w:hAnsi="Courier New" w:cs="Courier New"/>
                <w:color w:val="212529"/>
              </w:rPr>
              <w:t> </w:t>
            </w:r>
            <w:r>
              <w:rPr>
                <w:rFonts w:ascii="GHEA Grapalat" w:hAnsi="GHEA Grapalat"/>
                <w:color w:val="212529"/>
              </w:rPr>
              <w:t>кусок</w:t>
            </w:r>
            <w:r>
              <w:rPr>
                <w:rFonts w:ascii="Courier New" w:hAnsi="Courier New" w:cs="Courier New"/>
                <w:color w:val="212529"/>
              </w:rPr>
              <w:t>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электрическое отопление.</w:t>
            </w:r>
            <w:r>
              <w:rPr>
                <w:rFonts w:ascii="Courier New" w:hAnsi="Courier New" w:cs="Courier New"/>
                <w:color w:val="212529"/>
              </w:rPr>
              <w:t> </w:t>
            </w:r>
            <w:r>
              <w:rPr>
                <w:rFonts w:ascii="GHEA Grapalat" w:hAnsi="GHEA Grapalat"/>
                <w:color w:val="212529"/>
              </w:rPr>
              <w:t xml:space="preserve">автоматическая </w:t>
            </w:r>
            <w:r>
              <w:rPr>
                <w:rFonts w:ascii="GHEA Grapalat" w:hAnsi="GHEA Grapalat"/>
                <w:color w:val="212529"/>
              </w:rPr>
              <w:br w:type="textWrapping" w:clear="all"/>
              <w:t>антивибрационная система</w:t>
            </w:r>
            <w:r>
              <w:rPr>
                <w:rFonts w:ascii="Courier New" w:hAnsi="Courier New" w:cs="Courier New"/>
                <w:color w:val="212529"/>
              </w:rPr>
              <w:t> </w:t>
            </w:r>
            <w:r>
              <w:rPr>
                <w:rFonts w:ascii="GHEA Grapalat" w:hAnsi="GHEA Grapalat"/>
                <w:color w:val="212529"/>
              </w:rPr>
              <w:t>подгузник (прокладка) 4</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Ввод-вывод</w:t>
            </w:r>
            <w:r>
              <w:rPr>
                <w:rFonts w:ascii="Courier New" w:hAnsi="Courier New" w:cs="Courier New"/>
                <w:color w:val="212529"/>
              </w:rPr>
              <w:t>  </w:t>
            </w:r>
            <w:r>
              <w:rPr>
                <w:rFonts w:ascii="GHEA Grapalat" w:hAnsi="GHEA Grapalat"/>
                <w:color w:val="212529"/>
              </w:rPr>
              <w:t>устройство</w:t>
            </w:r>
            <w:r>
              <w:rPr>
                <w:rFonts w:ascii="GHEA Grapalat" w:hAnsi="GHEA Grapalat"/>
                <w:color w:val="212529"/>
              </w:rPr>
              <w:br/>
            </w:r>
            <w:r>
              <w:rPr>
                <w:rFonts w:ascii="Courier New" w:hAnsi="Courier New" w:cs="Courier New"/>
                <w:color w:val="212529"/>
              </w:rPr>
              <w:t>  </w:t>
            </w:r>
            <w:r>
              <w:rPr>
                <w:rFonts w:ascii="GHEA Grapalat" w:hAnsi="GHEA Grapalat"/>
                <w:color w:val="212529"/>
              </w:rPr>
              <w:t>L = 60 м³/ч</w:t>
            </w:r>
            <w:r>
              <w:rPr>
                <w:rFonts w:ascii="Courier New" w:hAnsi="Courier New" w:cs="Courier New"/>
                <w:color w:val="212529"/>
              </w:rPr>
              <w:t>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160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600 м³/ч</w:t>
            </w:r>
            <w:r>
              <w:rPr>
                <w:rFonts w:ascii="Courier New" w:hAnsi="Courier New" w:cs="Courier New"/>
                <w:color w:val="212529"/>
              </w:rPr>
              <w:t> </w:t>
            </w:r>
            <w:r>
              <w:rPr>
                <w:rFonts w:ascii="GHEA Grapalat" w:hAnsi="GHEA Grapalat"/>
                <w:color w:val="212529"/>
              </w:rPr>
              <w:t>H=100Па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скорость 125 мм</w:t>
            </w:r>
            <w:r>
              <w:rPr>
                <w:rFonts w:ascii="GHEA Grapalat" w:hAnsi="GHEA Grapalat"/>
                <w:color w:val="212529"/>
              </w:rPr>
              <w:br/>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150 м³/ч</w:t>
            </w:r>
            <w:r>
              <w:rPr>
                <w:rFonts w:ascii="Courier New" w:hAnsi="Courier New" w:cs="Courier New"/>
                <w:color w:val="212529"/>
              </w:rPr>
              <w:t> </w:t>
            </w:r>
            <w:r>
              <w:rPr>
                <w:rFonts w:ascii="GHEA Grapalat" w:hAnsi="GHEA Grapalat"/>
                <w:color w:val="212529"/>
              </w:rPr>
              <w:t>H=90Па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 xml:space="preserve">125 мм, </w:t>
            </w:r>
            <w:r>
              <w:rPr>
                <w:rFonts w:ascii="GHEA Grapalat" w:hAnsi="GHEA Grapalat"/>
                <w:color w:val="212529"/>
              </w:rPr>
              <w:br/>
              <w:t>реверсивный</w:t>
            </w:r>
            <w:r>
              <w:rPr>
                <w:rFonts w:ascii="Courier New" w:hAnsi="Courier New" w:cs="Courier New"/>
                <w:color w:val="212529"/>
              </w:rPr>
              <w:t> </w:t>
            </w:r>
            <w:r>
              <w:rPr>
                <w:rFonts w:ascii="GHEA Grapalat" w:hAnsi="GHEA Grapalat"/>
                <w:color w:val="212529"/>
              </w:rPr>
              <w:t xml:space="preserve">клапан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 xml:space="preserve">мм </w:t>
            </w:r>
            <w:r>
              <w:rPr>
                <w:rFonts w:ascii="GHEA Grapalat" w:hAnsi="GHEA Grapalat"/>
                <w:color w:val="212529"/>
              </w:rPr>
              <w:br/>
              <w:t>скорость</w:t>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Канал</w:t>
            </w:r>
            <w:r>
              <w:rPr>
                <w:rFonts w:ascii="Courier New" w:hAnsi="Courier New" w:cs="Courier New"/>
                <w:color w:val="212529"/>
              </w:rPr>
              <w:t> </w:t>
            </w:r>
            <w:r>
              <w:rPr>
                <w:rFonts w:ascii="GHEA Grapalat" w:hAnsi="GHEA Grapalat"/>
                <w:color w:val="212529"/>
              </w:rPr>
              <w:t>тихий</w:t>
            </w:r>
            <w:r>
              <w:rPr>
                <w:rFonts w:ascii="Courier New" w:hAnsi="Courier New" w:cs="Courier New"/>
                <w:color w:val="212529"/>
              </w:rPr>
              <w:t> </w:t>
            </w:r>
            <w:r>
              <w:rPr>
                <w:rFonts w:ascii="GHEA Grapalat" w:hAnsi="GHEA Grapalat"/>
                <w:color w:val="212529"/>
              </w:rPr>
              <w:t>воздуховод</w:t>
            </w:r>
            <w:r>
              <w:rPr>
                <w:rFonts w:ascii="Courier New" w:hAnsi="Courier New" w:cs="Courier New"/>
                <w:color w:val="212529"/>
              </w:rPr>
              <w:t>    </w:t>
            </w:r>
            <w:r>
              <w:rPr>
                <w:rFonts w:ascii="GHEA Grapalat" w:hAnsi="GHEA Grapalat"/>
                <w:color w:val="212529"/>
              </w:rPr>
              <w:t>L = 150 м³/ч</w:t>
            </w:r>
            <w:r>
              <w:rPr>
                <w:rFonts w:ascii="Courier New" w:hAnsi="Courier New" w:cs="Courier New"/>
                <w:color w:val="212529"/>
              </w:rPr>
              <w:t> </w:t>
            </w:r>
            <w:r>
              <w:rPr>
                <w:rFonts w:ascii="GHEA Grapalat" w:hAnsi="GHEA Grapalat"/>
                <w:color w:val="212529"/>
              </w:rPr>
              <w:t>H=70Па</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Гибкий</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 xml:space="preserve">125 мм, </w:t>
            </w:r>
            <w:r>
              <w:rPr>
                <w:rFonts w:ascii="GHEA Grapalat" w:hAnsi="GHEA Grapalat"/>
                <w:color w:val="212529"/>
              </w:rPr>
              <w:br/>
              <w:t>реверсивный</w:t>
            </w:r>
            <w:r>
              <w:rPr>
                <w:rFonts w:ascii="Courier New" w:hAnsi="Courier New" w:cs="Courier New"/>
                <w:color w:val="212529"/>
              </w:rPr>
              <w:t> </w:t>
            </w:r>
            <w:r>
              <w:rPr>
                <w:rFonts w:ascii="GHEA Grapalat" w:hAnsi="GHEA Grapalat"/>
                <w:color w:val="212529"/>
              </w:rPr>
              <w:t xml:space="preserve">клапан </w:t>
            </w:r>
            <w:r>
              <w:rPr>
                <w:rFonts w:ascii="GHEA Grapalat" w:hAnsi="GHEA Grapalat" w:cs="Cambria Math"/>
                <w:color w:val="212529"/>
              </w:rPr>
              <w:t>М</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 xml:space="preserve">мм </w:t>
            </w:r>
            <w:r>
              <w:rPr>
                <w:rFonts w:ascii="GHEA Grapalat" w:hAnsi="GHEA Grapalat"/>
                <w:color w:val="212529"/>
              </w:rPr>
              <w:br/>
              <w:t>скорость</w:t>
            </w:r>
            <w:r>
              <w:rPr>
                <w:rFonts w:ascii="Courier New" w:hAnsi="Courier New" w:cs="Courier New"/>
                <w:color w:val="212529"/>
              </w:rPr>
              <w:t> </w:t>
            </w:r>
            <w:r>
              <w:rPr>
                <w:rFonts w:ascii="GHEA Grapalat" w:hAnsi="GHEA Grapalat"/>
                <w:color w:val="212529"/>
              </w:rPr>
              <w:t>регулятор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L=100 м³/ч</w:t>
            </w:r>
            <w:r>
              <w:rPr>
                <w:rFonts w:ascii="Courier New" w:hAnsi="Courier New" w:cs="Courier New"/>
                <w:color w:val="212529"/>
              </w:rPr>
              <w:t>  </w:t>
            </w:r>
            <w:r>
              <w:rPr>
                <w:rFonts w:ascii="GHEA Grapalat" w:hAnsi="GHEA Grapalat"/>
                <w:color w:val="212529"/>
              </w:rPr>
              <w:t>H=10Па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33.2714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66.5428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L=75 м³/ч</w:t>
            </w:r>
            <w:r>
              <w:rPr>
                <w:rFonts w:ascii="Courier New" w:hAnsi="Courier New" w:cs="Courier New"/>
                <w:color w:val="212529"/>
              </w:rPr>
              <w:t>  </w:t>
            </w:r>
            <w:r>
              <w:rPr>
                <w:rFonts w:ascii="GHEA Grapalat" w:hAnsi="GHEA Grapalat"/>
                <w:color w:val="212529"/>
              </w:rPr>
              <w:t>H=20Па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L=75 м³/ч</w:t>
            </w:r>
            <w:r>
              <w:rPr>
                <w:rFonts w:ascii="Courier New" w:hAnsi="Courier New" w:cs="Courier New"/>
                <w:color w:val="212529"/>
              </w:rPr>
              <w:t>  </w:t>
            </w:r>
            <w:r>
              <w:rPr>
                <w:rFonts w:ascii="GHEA Grapalat" w:hAnsi="GHEA Grapalat"/>
                <w:color w:val="212529"/>
              </w:rPr>
              <w:t>H=10Па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83.5659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L=50 м³/ч</w:t>
            </w:r>
            <w:r>
              <w:rPr>
                <w:rFonts w:ascii="Courier New" w:hAnsi="Courier New" w:cs="Courier New"/>
                <w:color w:val="212529"/>
              </w:rPr>
              <w:t>  </w:t>
            </w:r>
            <w:r>
              <w:rPr>
                <w:rFonts w:ascii="GHEA Grapalat" w:hAnsi="GHEA Grapalat"/>
                <w:color w:val="212529"/>
              </w:rPr>
              <w:t>H=15Па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Семья</w:t>
            </w:r>
            <w:r>
              <w:rPr>
                <w:rFonts w:ascii="Courier New" w:hAnsi="Courier New" w:cs="Courier New"/>
                <w:color w:val="212529"/>
              </w:rPr>
              <w:t> </w:t>
            </w:r>
            <w:r>
              <w:rPr>
                <w:rFonts w:ascii="GHEA Grapalat" w:hAnsi="GHEA Grapalat"/>
                <w:color w:val="212529"/>
              </w:rPr>
              <w:t xml:space="preserve">Воздуховод </w:t>
            </w:r>
            <w:r>
              <w:rPr>
                <w:rFonts w:ascii="GHEA Grapalat" w:hAnsi="GHEA Grapalat"/>
                <w:color w:val="212529"/>
              </w:rPr>
              <w:br/>
              <w:t>L=25 м³/ч</w:t>
            </w:r>
            <w:r>
              <w:rPr>
                <w:rFonts w:ascii="Courier New" w:hAnsi="Courier New" w:cs="Courier New"/>
                <w:color w:val="212529"/>
              </w:rPr>
              <w:t>  </w:t>
            </w:r>
            <w:r>
              <w:rPr>
                <w:rFonts w:ascii="GHEA Grapalat" w:hAnsi="GHEA Grapalat"/>
                <w:color w:val="212529"/>
              </w:rPr>
              <w:t>H=25Па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115.2055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0,7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9.4136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3012.3520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0,55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1675.9680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Авиакомпания</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оцинкованный</w:t>
            </w:r>
            <w:r>
              <w:rPr>
                <w:rFonts w:ascii="Courier New" w:hAnsi="Courier New" w:cs="Courier New"/>
                <w:color w:val="212529"/>
              </w:rPr>
              <w:t> </w:t>
            </w:r>
            <w:r>
              <w:rPr>
                <w:rFonts w:ascii="GHEA Grapalat" w:hAnsi="GHEA Grapalat"/>
                <w:color w:val="212529"/>
              </w:rPr>
              <w:t>из олова</w:t>
            </w:r>
            <w:r>
              <w:rPr>
                <w:rFonts w:ascii="Courier New" w:hAnsi="Courier New" w:cs="Courier New"/>
                <w:color w:val="212529"/>
              </w:rPr>
              <w:t> </w:t>
            </w:r>
            <w:r>
              <w:rPr>
                <w:rFonts w:ascii="GHEA Grapalat" w:hAnsi="GHEA Grapalat"/>
                <w:color w:val="212529"/>
              </w:rPr>
              <w:t>0,5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7.9763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478.5780</w:t>
            </w:r>
          </w:p>
        </w:tc>
      </w:tr>
      <w:tr>
        <w:trPr>
          <w:trHeight w:val="49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Авиаперевозчики</w:t>
            </w:r>
            <w:r>
              <w:rPr>
                <w:rFonts w:ascii="Courier New" w:hAnsi="Courier New" w:cs="Courier New"/>
                <w:color w:val="212529"/>
              </w:rPr>
              <w:t> </w:t>
            </w:r>
            <w:r>
              <w:rPr>
                <w:rFonts w:ascii="GHEA Grapalat" w:hAnsi="GHEA Grapalat"/>
                <w:color w:val="212529"/>
              </w:rPr>
              <w:t>Термометр.</w:t>
            </w:r>
            <w:r>
              <w:rPr>
                <w:rFonts w:ascii="Courier New" w:hAnsi="Courier New" w:cs="Courier New"/>
                <w:color w:val="212529"/>
              </w:rPr>
              <w:t> </w:t>
            </w:r>
            <w:r>
              <w:rPr>
                <w:rFonts w:ascii="GHEA Grapalat" w:hAnsi="GHEA Grapalat"/>
                <w:color w:val="212529"/>
              </w:rPr>
              <w:t>самоиздание .</w:t>
            </w:r>
            <w:r>
              <w:rPr>
                <w:rFonts w:ascii="Courier New" w:hAnsi="Courier New" w:cs="Courier New"/>
                <w:color w:val="212529"/>
              </w:rPr>
              <w:t> </w:t>
            </w:r>
            <w:r>
              <w:rPr>
                <w:rFonts w:ascii="GHEA Grapalat" w:hAnsi="GHEA Grapalat"/>
                <w:color w:val="212529"/>
              </w:rPr>
              <w:t>переулок</w:t>
            </w:r>
            <w:r>
              <w:rPr>
                <w:rFonts w:ascii="Courier New" w:hAnsi="Courier New" w:cs="Courier New"/>
                <w:color w:val="212529"/>
              </w:rPr>
              <w:t> </w:t>
            </w:r>
            <w:r>
              <w:rPr>
                <w:rFonts w:ascii="GHEA Grapalat" w:hAnsi="GHEA Grapalat"/>
                <w:color w:val="212529"/>
              </w:rPr>
              <w:t>с изоляцией</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580</w:t>
            </w:r>
            <w:r>
              <w:rPr>
                <w:rFonts w:ascii="Courier New" w:hAnsi="Courier New" w:cs="Courier New"/>
                <w:color w:val="212529"/>
              </w:rPr>
              <w:t> </w:t>
            </w:r>
            <w:r>
              <w:rPr>
                <w:rFonts w:ascii="GHEA Grapalat" w:hAnsi="GHEA Grapalat"/>
                <w:color w:val="212529"/>
              </w:rPr>
              <w:t>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610.2484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1769.7204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200x150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150x100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100x100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Воздух</w:t>
            </w:r>
            <w:r>
              <w:rPr>
                <w:rFonts w:ascii="Courier New" w:hAnsi="Courier New" w:cs="Courier New"/>
                <w:color w:val="212529"/>
              </w:rPr>
              <w:t> </w:t>
            </w:r>
            <w:r>
              <w:rPr>
                <w:rFonts w:ascii="GHEA Grapalat" w:hAnsi="GHEA Grapalat"/>
                <w:color w:val="212529"/>
              </w:rPr>
              <w:t>поток</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рука</w:t>
            </w:r>
            <w:r>
              <w:rPr>
                <w:rFonts w:ascii="Courier New" w:hAnsi="Courier New" w:cs="Courier New"/>
                <w:color w:val="212529"/>
              </w:rPr>
              <w:t> </w:t>
            </w:r>
            <w:r>
              <w:rPr>
                <w:rFonts w:ascii="GHEA Grapalat" w:hAnsi="GHEA Grapalat"/>
                <w:color w:val="212529"/>
              </w:rPr>
              <w:t>250x100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Круглый</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5.8941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35.3646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400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31.1038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550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350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42.1983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300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168.7932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250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13.3232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373.0496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150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12.5803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75.4818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Регулируемый</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t xml:space="preserve">алюминий </w:t>
            </w:r>
            <w:r>
              <w:rPr>
                <w:rFonts w:ascii="GHEA Grapalat" w:hAnsi="GHEA Grapalat"/>
                <w:color w:val="212529"/>
              </w:rPr>
              <w:br w:type="textWrapping" w:clear="all"/>
              <w:t>100 x1 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260.4228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350x200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300x200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300x300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250x150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450x150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35.5614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перила</w:t>
            </w:r>
            <w:r>
              <w:rPr>
                <w:rFonts w:ascii="Courier New" w:hAnsi="Courier New" w:cs="Courier New"/>
                <w:color w:val="212529"/>
              </w:rPr>
              <w:t> </w:t>
            </w:r>
            <w:r>
              <w:rPr>
                <w:rFonts w:ascii="GHEA Grapalat" w:hAnsi="GHEA Grapalat"/>
                <w:color w:val="212529"/>
              </w:rPr>
              <w:b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18.5236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111.1416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перила </w:t>
            </w:r>
            <w:r>
              <w:rPr>
                <w:rFonts w:ascii="GHEA Grapalat" w:hAnsi="GHEA Grapalat"/>
                <w:color w:val="212529"/>
              </w:rPr>
              <w:b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13.0261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143.2871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Внешний</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 xml:space="preserve">перила </w:t>
            </w:r>
            <w:r>
              <w:rPr>
                <w:rFonts w:ascii="GHEA Grapalat" w:hAnsi="GHEA Grapalat"/>
                <w:color w:val="212529"/>
              </w:rPr>
              <w:br/>
              <w:t>120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73.2534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авиаперевозчик</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8.9148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Гибкий</w:t>
            </w:r>
            <w:r>
              <w:rPr>
                <w:rFonts w:ascii="Courier New" w:hAnsi="Courier New" w:cs="Courier New"/>
                <w:color w:val="212529"/>
              </w:rPr>
              <w:t> </w:t>
            </w:r>
            <w:r>
              <w:rPr>
                <w:rFonts w:ascii="GHEA Grapalat" w:hAnsi="GHEA Grapalat"/>
                <w:color w:val="212529"/>
              </w:rPr>
              <w:t>авиаперевозчик</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250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Экспорт</w:t>
            </w:r>
            <w:r>
              <w:rPr>
                <w:rFonts w:ascii="Courier New" w:hAnsi="Courier New" w:cs="Courier New"/>
                <w:color w:val="212529"/>
              </w:rPr>
              <w:t> </w:t>
            </w:r>
            <w:r>
              <w:rPr>
                <w:rFonts w:ascii="GHEA Grapalat" w:hAnsi="GHEA Grapalat"/>
                <w:color w:val="212529"/>
              </w:rPr>
              <w:t>изголовье кровати</w:t>
            </w:r>
            <w:r>
              <w:rPr>
                <w:rFonts w:ascii="Courier New" w:hAnsi="Courier New" w:cs="Courier New"/>
                <w:color w:val="212529"/>
              </w:rPr>
              <w:t> </w:t>
            </w:r>
            <w:r>
              <w:rPr>
                <w:rFonts w:ascii="GHEA Grapalat" w:hAnsi="GHEA Grapalat"/>
                <w:color w:val="212529"/>
              </w:rP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222.6213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w:t>
            </w:r>
            <w:r>
              <w:rPr>
                <w:rFonts w:ascii="Courier New" w:hAnsi="Courier New" w:cs="Courier New"/>
                <w:color w:val="212529"/>
              </w:rPr>
              <w:t> </w:t>
            </w:r>
            <w:r>
              <w:rPr>
                <w:rFonts w:ascii="GHEA Grapalat" w:hAnsi="GHEA Grapalat"/>
                <w:color w:val="212529"/>
              </w:rPr>
              <w:t>конструкции</w:t>
            </w:r>
            <w:r>
              <w:rPr>
                <w:rFonts w:ascii="Courier New" w:hAnsi="Courier New" w:cs="Courier New"/>
                <w:color w:val="212529"/>
              </w:rPr>
              <w:t> </w:t>
            </w:r>
            <w:r>
              <w:rPr>
                <w:rFonts w:ascii="GHEA Grapalat" w:hAnsi="GHEA Grapalat"/>
                <w:color w:val="212529"/>
              </w:rPr>
              <w:t>подготовка подкреплений</w:t>
            </w:r>
            <w:r>
              <w:rPr>
                <w:rFonts w:ascii="Courier New" w:hAnsi="Courier New" w:cs="Courier New"/>
                <w:color w:val="212529"/>
              </w:rPr>
              <w:t> </w:t>
            </w:r>
            <w:r>
              <w:rPr>
                <w:rFonts w:ascii="GHEA Grapalat" w:hAnsi="GHEA Grapalat"/>
                <w:color w:val="212529"/>
              </w:rPr>
              <w:t>число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0.8848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460.0960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В духовке</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Один</w:t>
            </w:r>
            <w:r>
              <w:rPr>
                <w:rFonts w:ascii="Courier New" w:hAnsi="Courier New" w:cs="Courier New"/>
                <w:color w:val="212529"/>
              </w:rPr>
              <w:t> </w:t>
            </w:r>
            <w:r>
              <w:rPr>
                <w:rFonts w:ascii="GHEA Grapalat" w:hAnsi="GHEA Grapalat"/>
                <w:color w:val="212529"/>
              </w:rPr>
              <w:t>контур</w:t>
            </w:r>
            <w:r>
              <w:rPr>
                <w:rFonts w:ascii="Courier New" w:hAnsi="Courier New" w:cs="Courier New"/>
                <w:color w:val="212529"/>
              </w:rPr>
              <w:t> </w:t>
            </w:r>
            <w:r>
              <w:rPr>
                <w:rFonts w:ascii="GHEA Grapalat" w:hAnsi="GHEA Grapalat"/>
                <w:color w:val="212529"/>
              </w:rPr>
              <w:t>турбо</w:t>
            </w:r>
            <w:r>
              <w:rPr>
                <w:rFonts w:ascii="Courier New" w:hAnsi="Courier New" w:cs="Courier New"/>
                <w:color w:val="212529"/>
              </w:rPr>
              <w:t> </w:t>
            </w:r>
            <w:r>
              <w:rPr>
                <w:rFonts w:ascii="GHEA Grapalat" w:hAnsi="GHEA Grapalat"/>
                <w:color w:val="212529"/>
              </w:rPr>
              <w:t>газ</w:t>
            </w:r>
            <w:r>
              <w:rPr>
                <w:rFonts w:ascii="Courier New" w:hAnsi="Courier New" w:cs="Courier New"/>
                <w:color w:val="212529"/>
              </w:rPr>
              <w:t> </w:t>
            </w:r>
            <w:r>
              <w:rPr>
                <w:rFonts w:ascii="GHEA Grapalat" w:hAnsi="GHEA Grapalat"/>
                <w:color w:val="212529"/>
              </w:rPr>
              <w:t>горшок</w:t>
            </w:r>
            <w:r>
              <w:rPr>
                <w:rFonts w:ascii="Courier New" w:hAnsi="Courier New" w:cs="Courier New"/>
                <w:color w:val="212529"/>
              </w:rPr>
              <w:t> </w:t>
            </w:r>
            <w:r>
              <w:rPr>
                <w:rFonts w:ascii="GHEA Grapalat" w:hAnsi="GHEA Grapalat"/>
                <w:color w:val="212529"/>
              </w:rPr>
              <w:t>Q=32</w:t>
            </w:r>
            <w:r>
              <w:rPr>
                <w:rFonts w:ascii="Courier New" w:hAnsi="Courier New" w:cs="Courier New"/>
                <w:color w:val="212529"/>
              </w:rPr>
              <w:t> </w:t>
            </w:r>
            <w:r>
              <w:rPr>
                <w:rFonts w:ascii="GHEA Grapalat" w:hAnsi="GHEA Grapalat"/>
                <w:color w:val="212529"/>
              </w:rPr>
              <w:t>Квт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Объёмный</w:t>
            </w:r>
            <w:r>
              <w:rPr>
                <w:rFonts w:ascii="Courier New" w:hAnsi="Courier New" w:cs="Courier New"/>
                <w:color w:val="212529"/>
              </w:rPr>
              <w:t> </w:t>
            </w:r>
            <w:r>
              <w:rPr>
                <w:rFonts w:ascii="GHEA Grapalat" w:hAnsi="GHEA Grapalat"/>
                <w:color w:val="212529"/>
              </w:rPr>
              <w:t>нагреватель воды</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Расширение</w:t>
            </w:r>
            <w:r>
              <w:rPr>
                <w:rFonts w:ascii="Courier New" w:hAnsi="Courier New" w:cs="Courier New"/>
                <w:color w:val="212529"/>
              </w:rPr>
              <w:t> </w:t>
            </w:r>
            <w:r>
              <w:rPr>
                <w:rFonts w:ascii="GHEA Grapalat" w:hAnsi="GHEA Grapalat"/>
                <w:color w:val="212529"/>
              </w:rPr>
              <w:t>танк</w:t>
            </w:r>
            <w:r>
              <w:rPr>
                <w:rFonts w:ascii="Courier New" w:hAnsi="Courier New" w:cs="Courier New"/>
                <w:color w:val="212529"/>
              </w:rPr>
              <w:t> </w:t>
            </w:r>
            <w:r>
              <w:rPr>
                <w:rFonts w:ascii="GHEA Grapalat" w:hAnsi="GHEA Grapalat"/>
                <w:color w:val="212529"/>
              </w:rPr>
              <w:t>24 л</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Переработчик</w:t>
            </w:r>
            <w:r>
              <w:rPr>
                <w:rFonts w:ascii="Courier New" w:hAnsi="Courier New" w:cs="Courier New"/>
                <w:color w:val="212529"/>
              </w:rPr>
              <w:t> </w:t>
            </w:r>
            <w:r>
              <w:rPr>
                <w:rFonts w:ascii="GHEA Grapalat" w:hAnsi="GHEA Grapalat"/>
                <w:color w:val="212529"/>
              </w:rPr>
              <w:t>насос</w:t>
            </w:r>
            <w:r>
              <w:rPr>
                <w:rFonts w:ascii="Courier New" w:hAnsi="Courier New" w:cs="Courier New"/>
                <w:color w:val="212529"/>
              </w:rPr>
              <w:t> </w:t>
            </w:r>
            <w:r>
              <w:rPr>
                <w:rFonts w:ascii="GHEA Grapalat" w:hAnsi="GHEA Grapalat"/>
                <w:color w:val="212529"/>
              </w:rPr>
              <w:t>Q = 1 км/ч, H = 10 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 </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НП-НП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22.0484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 1/4 дюйма / 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3/4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231.0640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 мячу</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101.0905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Забавный</w:t>
            </w:r>
            <w:r>
              <w:rPr>
                <w:rFonts w:ascii="Courier New" w:hAnsi="Courier New" w:cs="Courier New"/>
                <w:color w:val="212529"/>
              </w:rPr>
              <w:t> </w:t>
            </w:r>
            <w:r>
              <w:rPr>
                <w:rFonts w:ascii="GHEA Grapalat" w:hAnsi="GHEA Grapalat"/>
                <w:color w:val="212529"/>
              </w:rPr>
              <w:t>1''/Американский/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Забавный</w:t>
            </w:r>
            <w:r>
              <w:rPr>
                <w:rFonts w:ascii="Courier New" w:hAnsi="Courier New" w:cs="Courier New"/>
                <w:color w:val="212529"/>
              </w:rPr>
              <w:t> </w:t>
            </w:r>
            <w:r>
              <w:rPr>
                <w:rFonts w:ascii="GHEA Grapalat" w:hAnsi="GHEA Grapalat"/>
                <w:color w:val="212529"/>
              </w:rPr>
              <w:t>3/4 дюйма/Американский/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клапан1''</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Безопасность</w:t>
            </w:r>
            <w:r>
              <w:rPr>
                <w:rFonts w:ascii="Courier New" w:hAnsi="Courier New" w:cs="Courier New"/>
                <w:color w:val="212529"/>
              </w:rPr>
              <w:t>  </w:t>
            </w:r>
            <w:r>
              <w:rPr>
                <w:rFonts w:ascii="GHEA Grapalat" w:hAnsi="GHEA Grapalat"/>
                <w:color w:val="212529"/>
              </w:rPr>
              <w:t>клапан 1/2'' 6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Опустошение</w:t>
            </w:r>
            <w:r>
              <w:rPr>
                <w:rFonts w:ascii="Courier New" w:hAnsi="Courier New" w:cs="Courier New"/>
                <w:color w:val="212529"/>
              </w:rPr>
              <w:t> </w:t>
            </w:r>
            <w:r>
              <w:rPr>
                <w:rFonts w:ascii="GHEA Grapalat" w:hAnsi="GHEA Grapalat"/>
                <w:color w:val="212529"/>
              </w:rPr>
              <w:t>клапан 1/2''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7.0124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56.0992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Треугольный 3/4 дюйма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Переходник 3/4''x1/2''</w:t>
            </w:r>
            <w:r>
              <w:rPr>
                <w:rFonts w:ascii="Courier New" w:hAnsi="Courier New" w:cs="Courier New"/>
                <w:color w:val="212529"/>
              </w:rPr>
              <w:t> </w:t>
            </w:r>
            <w:r>
              <w:rPr>
                <w:rFonts w:ascii="GHEA Grapalat" w:hAnsi="GHEA Grapalat"/>
                <w:color w:val="212529"/>
              </w:rPr>
              <w:t>АП-НП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9.1168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Помпеи</w:t>
            </w:r>
            <w:r>
              <w:rPr>
                <w:rFonts w:ascii="Courier New" w:hAnsi="Courier New" w:cs="Courier New"/>
                <w:color w:val="212529"/>
              </w:rPr>
              <w:t> </w:t>
            </w:r>
            <w:r>
              <w:rPr>
                <w:rFonts w:ascii="GHEA Grapalat" w:hAnsi="GHEA Grapalat"/>
                <w:color w:val="212529"/>
              </w:rPr>
              <w:t>переходы</w:t>
            </w:r>
            <w:r>
              <w:rPr>
                <w:rFonts w:ascii="Courier New" w:hAnsi="Courier New" w:cs="Courier New"/>
                <w:color w:val="212529"/>
              </w:rPr>
              <w:t> </w:t>
            </w:r>
            <w:r>
              <w:rPr>
                <w:rFonts w:ascii="GHEA Grapalat" w:hAnsi="GHEA Grapalat"/>
                <w:color w:val="212529"/>
              </w:rPr>
              <w:t>1''x3/4''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4.0118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Подводный аппарат</w:t>
            </w:r>
            <w:r>
              <w:rPr>
                <w:rFonts w:ascii="Courier New" w:hAnsi="Courier New" w:cs="Courier New"/>
                <w:color w:val="212529"/>
              </w:rPr>
              <w:t> </w:t>
            </w:r>
            <w:r>
              <w:rPr>
                <w:rFonts w:ascii="GHEA Grapalat" w:hAnsi="GHEA Grapalat"/>
                <w:color w:val="212529"/>
              </w:rPr>
              <w:t>термостат</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NPx63/Американский/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88.4065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APx32</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APx25</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w:t>
            </w:r>
            <w:r>
              <w:rPr>
                <w:rFonts w:ascii="Courier New" w:hAnsi="Courier New" w:cs="Courier New"/>
                <w:color w:val="212529"/>
              </w:rPr>
              <w:t> </w:t>
            </w:r>
            <w:r>
              <w:rPr>
                <w:rFonts w:ascii="GHEA Grapalat" w:hAnsi="GHEA Grapalat"/>
                <w:color w:val="212529"/>
              </w:rPr>
              <w:t>APx40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7.0576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56.4608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ППР</w:t>
            </w:r>
            <w:r>
              <w:rPr>
                <w:rFonts w:ascii="Courier New" w:hAnsi="Courier New" w:cs="Courier New"/>
                <w:color w:val="212529"/>
              </w:rPr>
              <w:t> </w:t>
            </w:r>
            <w:r>
              <w:rPr>
                <w:rFonts w:ascii="GHEA Grapalat" w:hAnsi="GHEA Grapalat"/>
                <w:color w:val="212529"/>
              </w:rPr>
              <w:t>проход</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Н=500 Вт/1</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Н=700 Вт/3</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N=1200 Вт/2</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кВт</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N=500 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Н=700Вт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26.4783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79.4349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электрический</w:t>
            </w:r>
            <w:r>
              <w:rPr>
                <w:rFonts w:ascii="Courier New" w:hAnsi="Courier New" w:cs="Courier New"/>
                <w:color w:val="212529"/>
              </w:rPr>
              <w:t> </w:t>
            </w:r>
            <w:r>
              <w:rPr>
                <w:rFonts w:ascii="GHEA Grapalat" w:hAnsi="GHEA Grapalat"/>
                <w:color w:val="212529"/>
              </w:rPr>
              <w:t>N=1200 Вт</w:t>
            </w:r>
            <w:r>
              <w:rPr>
                <w:rFonts w:ascii="Courier New" w:hAnsi="Courier New" w:cs="Courier New"/>
                <w:color w:val="212529"/>
              </w:rPr>
              <w:t> </w:t>
            </w:r>
            <w:r>
              <w:rPr>
                <w:rFonts w:ascii="GHEA Grapalat" w:hAnsi="GHEA Grapalat"/>
                <w:color w:val="212529"/>
              </w:rPr>
              <w:t>обогреватель</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31.2926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62.5852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Courier New" w:hAnsi="Courier New" w:cs="Courier New"/>
                <w:color w:val="212529"/>
              </w:rPr>
              <w:t>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s="Cambria Math"/>
                <w:color w:val="212529"/>
              </w:rPr>
              <w:t>установка</w:t>
            </w:r>
            <w:r>
              <w:rPr>
                <w:rFonts w:ascii="Courier New" w:hAnsi="Courier New" w:cs="Courier New"/>
                <w:color w:val="212529"/>
              </w:rPr>
              <w:t> </w:t>
            </w:r>
            <w:r>
              <w:rPr>
                <w:rFonts w:ascii="GHEA Grapalat" w:hAnsi="GHEA Grapalat"/>
                <w:color w:val="212529"/>
              </w:rPr>
              <w:t>H=500 мм</w:t>
            </w:r>
            <w:r>
              <w:rPr>
                <w:rFonts w:ascii="Courier New" w:hAnsi="Courier New" w:cs="Courier New"/>
                <w:color w:val="212529"/>
              </w:rPr>
              <w:t> </w:t>
            </w:r>
            <w:r>
              <w:rPr>
                <w:rFonts w:ascii="GHEA Grapalat" w:hAnsi="GHEA Grapalat"/>
                <w:color w:val="212529"/>
              </w:rPr>
              <w:t>/ 966 x 0,22 = 212,5 эсм./</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Я</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223.9113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Оксид алюминия</w:t>
            </w:r>
            <w:r>
              <w:rPr>
                <w:rFonts w:ascii="Courier New" w:hAnsi="Courier New" w:cs="Courier New"/>
                <w:color w:val="212529"/>
              </w:rPr>
              <w:t> </w:t>
            </w:r>
            <w:r>
              <w:rPr>
                <w:rFonts w:ascii="GHEA Grapalat" w:hAnsi="GHEA Grapalat" w:cs="Cambria Math"/>
                <w:color w:val="212529"/>
              </w:rPr>
              <w:t>обогрев</w:t>
            </w:r>
            <w:r>
              <w:rPr>
                <w:rFonts w:ascii="Courier New" w:hAnsi="Courier New" w:cs="Courier New"/>
                <w:color w:val="212529"/>
              </w:rPr>
              <w:t> </w:t>
            </w:r>
            <w:r>
              <w:rPr>
                <w:rFonts w:ascii="GHEA Grapalat" w:hAnsi="GHEA Grapalat" w:cs="Cambria Math"/>
                <w:color w:val="212529"/>
              </w:rPr>
              <w:t>батарейки</w:t>
            </w:r>
            <w:r>
              <w:rPr>
                <w:rFonts w:ascii="Courier New" w:hAnsi="Courier New" w:cs="Courier New"/>
                <w:color w:val="212529"/>
              </w:rPr>
              <w:t> </w:t>
            </w:r>
            <w:r>
              <w:rPr>
                <w:rFonts w:ascii="GHEA Grapalat" w:hAnsi="GHEA Grapalat" w:cs="Cambria Math"/>
                <w:color w:val="212529"/>
              </w:rPr>
              <w:t>ценить</w:t>
            </w:r>
          </w:p>
        </w:tc>
        <w:tc>
          <w:tcPr>
            <w:tcW w:w="850" w:type="dxa"/>
            <w:tcBorders>
              <w:top w:val="single" w:sz="4" w:space="0" w:color="auto"/>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Да."</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5.9433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5741.2278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регулятор</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возвращаться</w:t>
            </w:r>
            <w:r>
              <w:rPr>
                <w:rFonts w:ascii="Courier New" w:hAnsi="Courier New" w:cs="Courier New"/>
                <w:color w:val="212529"/>
              </w:rPr>
              <w:t> </w:t>
            </w:r>
            <w:r>
              <w:rPr>
                <w:rFonts w:ascii="GHEA Grapalat" w:hAnsi="GHEA Grapalat"/>
                <w:color w:val="212529"/>
              </w:rPr>
              <w:t>пробка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1/2 ?</w:t>
            </w:r>
            <w:r>
              <w:rPr>
                <w:rFonts w:ascii="Courier New" w:hAnsi="Courier New" w:cs="Courier New"/>
                <w:color w:val="212529"/>
              </w:rPr>
              <w:t> </w:t>
            </w:r>
            <w:r>
              <w:rPr>
                <w:rFonts w:ascii="GHEA Grapalat" w:hAnsi="GHEA Grapalat"/>
                <w:color w:val="212529"/>
              </w:rPr>
              <w:t>APx20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связь</w:t>
            </w:r>
            <w:r>
              <w:rPr>
                <w:rFonts w:ascii="Courier New" w:hAnsi="Courier New" w:cs="Courier New"/>
                <w:color w:val="212529"/>
              </w:rPr>
              <w:t> </w:t>
            </w:r>
            <w:r>
              <w:rPr>
                <w:rFonts w:ascii="GHEA Grapalat" w:hAnsi="GHEA Grapalat"/>
                <w:color w:val="212529"/>
              </w:rPr>
              <w:t>набор,</w:t>
            </w:r>
            <w:r>
              <w:rPr>
                <w:rFonts w:ascii="Courier New" w:hAnsi="Courier New" w:cs="Courier New"/>
                <w:color w:val="212529"/>
              </w:rPr>
              <w:t> </w:t>
            </w:r>
            <w:r>
              <w:rPr>
                <w:rFonts w:ascii="GHEA Grapalat" w:hAnsi="GHEA Grapalat"/>
                <w:color w:val="212529"/>
              </w:rPr>
              <w:t>переходы,</w:t>
            </w:r>
            <w:r>
              <w:rPr>
                <w:rFonts w:ascii="Courier New" w:hAnsi="Courier New" w:cs="Courier New"/>
                <w:color w:val="212529"/>
              </w:rPr>
              <w:t> </w:t>
            </w:r>
            <w:r>
              <w:rPr>
                <w:rFonts w:ascii="GHEA Grapalat" w:hAnsi="GHEA Grapalat"/>
                <w:color w:val="212529"/>
              </w:rPr>
              <w:t>вентиляционное отверстие</w:t>
            </w:r>
            <w:r>
              <w:rPr>
                <w:rFonts w:ascii="Courier New" w:hAnsi="Courier New" w:cs="Courier New"/>
                <w:color w:val="212529"/>
              </w:rPr>
              <w:t> </w:t>
            </w:r>
            <w:r>
              <w:rPr>
                <w:rFonts w:ascii="GHEA Grapalat" w:hAnsi="GHEA Grapalat"/>
                <w:color w:val="212529"/>
              </w:rPr>
              <w:t>(подробности)</w:t>
            </w:r>
            <w:r>
              <w:rPr>
                <w:rFonts w:ascii="Courier New" w:hAnsi="Courier New" w:cs="Courier New"/>
                <w:color w:val="212529"/>
              </w:rPr>
              <w:t> </w:t>
            </w:r>
            <w:r>
              <w:rPr>
                <w:rFonts w:ascii="GHEA Grapalat" w:hAnsi="GHEA Grapalat"/>
                <w:color w:val="212529"/>
              </w:rPr>
              <w:t>включая)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компьютер </w:t>
            </w:r>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13.9678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1229.1664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вешалка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s="Cambria Math"/>
                <w:color w:val="212529"/>
              </w:rPr>
              <w:t xml:space="preserve">М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19.1191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1099.6136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П25мм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1051.0668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П32мм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4.0625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455.0000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П40мм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 -20/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6.5651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603.9892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П50мм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1174.5872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w:t>
            </w:r>
          </w:p>
        </w:tc>
        <w:tc>
          <w:tcPr>
            <w:tcW w:w="6105" w:type="dxa"/>
            <w:tcBorders>
              <w:top w:val="nil"/>
              <w:left w:val="nil"/>
              <w:bottom w:val="single" w:sz="4" w:space="0" w:color="auto"/>
              <w:right w:val="single" w:sz="4" w:space="0" w:color="auto"/>
            </w:tcBorders>
            <w:vAlign w:val="center"/>
            <w:hideMark/>
          </w:tcPr>
          <w:p>
            <w:pPr>
              <w:tabs>
                <w:tab w:val="left" w:pos="6867"/>
              </w:tabs>
              <w:spacing w:after="0" w:line="240" w:lineRule="auto"/>
              <w:ind w:right="333"/>
              <w:rPr>
                <w:rFonts w:ascii="GHEA Grapalat" w:eastAsia="Times New Roman" w:hAnsi="GHEA Grapalat" w:cs="Arial"/>
                <w:lang w:eastAsia="en-GB"/>
              </w:rPr>
            </w:pPr>
            <w:r>
              <w:rPr>
                <w:rFonts w:ascii="GHEA Grapalat" w:hAnsi="GHEA Grapalat"/>
                <w:color w:val="212529"/>
              </w:rPr>
              <w:t>Диаметр 63 мм</w:t>
            </w:r>
            <w:r>
              <w:rPr>
                <w:rFonts w:ascii="Courier New" w:hAnsi="Courier New" w:cs="Courier New"/>
                <w:color w:val="212529"/>
              </w:rPr>
              <w:t> </w:t>
            </w: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путем мытья</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гидравлический</w:t>
            </w:r>
            <w:r>
              <w:rPr>
                <w:rFonts w:ascii="Courier New" w:hAnsi="Courier New" w:cs="Courier New"/>
                <w:color w:val="212529"/>
              </w:rPr>
              <w:t> </w:t>
            </w:r>
            <w:r>
              <w:rPr>
                <w:rFonts w:ascii="GHEA Grapalat" w:hAnsi="GHEA Grapalat"/>
                <w:color w:val="212529"/>
              </w:rPr>
              <w:t>путем тестирования/</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1518.0660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Полипропилен</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формальный</w:t>
            </w:r>
            <w:r>
              <w:rPr>
                <w:rFonts w:ascii="Courier New" w:hAnsi="Courier New" w:cs="Courier New"/>
                <w:color w:val="212529"/>
              </w:rPr>
              <w:t> </w:t>
            </w:r>
            <w:r>
              <w:rPr>
                <w:rFonts w:ascii="GHEA Grapalat" w:hAnsi="GHEA Grapalat"/>
                <w:color w:val="212529"/>
              </w:rPr>
              <w:t>детали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фурнитура</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Отверстия</w:t>
            </w:r>
            <w:r>
              <w:rPr>
                <w:rFonts w:ascii="Courier New" w:hAnsi="Courier New" w:cs="Courier New"/>
                <w:color w:val="212529"/>
              </w:rPr>
              <w:t> </w:t>
            </w:r>
            <w:r>
              <w:rPr>
                <w:rFonts w:ascii="GHEA Grapalat" w:hAnsi="GHEA Grapalat"/>
                <w:color w:val="212529"/>
              </w:rPr>
              <w:t>открытие</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242.8596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Система</w:t>
            </w:r>
            <w:r>
              <w:rPr>
                <w:rFonts w:ascii="Courier New" w:hAnsi="Courier New" w:cs="Courier New"/>
                <w:color w:val="212529"/>
              </w:rPr>
              <w:t> </w:t>
            </w:r>
            <w:r>
              <w:rPr>
                <w:rFonts w:ascii="GHEA Grapalat" w:hAnsi="GHEA Grapalat"/>
                <w:color w:val="212529"/>
              </w:rPr>
              <w:t>тест</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124.9462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Тепловой</w:t>
            </w:r>
            <w:r>
              <w:rPr>
                <w:rFonts w:ascii="Courier New" w:hAnsi="Courier New" w:cs="Courier New"/>
                <w:b/>
                <w:bCs/>
                <w:color w:val="212529"/>
              </w:rPr>
              <w:t> </w:t>
            </w:r>
            <w:r>
              <w:rPr>
                <w:rFonts w:ascii="GHEA Grapalat" w:hAnsi="GHEA Grapalat"/>
                <w:b/>
                <w:bCs/>
                <w:color w:val="212529"/>
              </w:rPr>
              <w:t>сеть</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3-й</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местная почва</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с экскаватором</w:t>
            </w:r>
            <w:r>
              <w:rPr>
                <w:rFonts w:ascii="Courier New" w:hAnsi="Courier New" w:cs="Courier New"/>
                <w:color w:val="212529"/>
              </w:rPr>
              <w:t>  </w:t>
            </w:r>
            <w:r>
              <w:rPr>
                <w:rFonts w:ascii="GHEA Grapalat" w:hAnsi="GHEA Grapalat"/>
                <w:color w:val="212529"/>
              </w:rPr>
              <w:t>загрузка</w:t>
            </w:r>
            <w:r>
              <w:rPr>
                <w:rFonts w:ascii="Courier New" w:hAnsi="Courier New" w:cs="Courier New"/>
                <w:color w:val="212529"/>
              </w:rPr>
              <w:t> </w:t>
            </w:r>
            <w:r>
              <w:rPr>
                <w:rFonts w:ascii="GHEA Grapalat" w:hAnsi="GHEA Grapalat"/>
                <w:color w:val="212529"/>
              </w:rPr>
              <w:t>а/саморазрушительный</w:t>
            </w:r>
            <w:r>
              <w:rPr>
                <w:rFonts w:ascii="Courier New" w:hAnsi="Courier New" w:cs="Courier New"/>
                <w:color w:val="212529"/>
              </w:rPr>
              <w:t> </w:t>
            </w:r>
            <w:r>
              <w:rPr>
                <w:rFonts w:ascii="GHEA Grapalat" w:hAnsi="GHEA Grapalat"/>
                <w:color w:val="212529"/>
              </w:rPr>
              <w:t>на</w:t>
            </w:r>
            <w:r>
              <w:rPr>
                <w:rFonts w:ascii="Courier New" w:hAnsi="Courier New" w:cs="Courier New"/>
                <w:color w:val="212529"/>
              </w:rPr>
              <w:t> </w:t>
            </w:r>
            <w:r>
              <w:rPr>
                <w:rFonts w:ascii="GHEA Grapalat" w:hAnsi="GHEA Grapalat"/>
                <w:color w:val="212529"/>
              </w:rPr>
              <w:t>(покрытия)</w:t>
            </w:r>
            <w:r>
              <w:rPr>
                <w:rFonts w:ascii="Courier New" w:hAnsi="Courier New" w:cs="Courier New"/>
                <w:color w:val="212529"/>
              </w:rPr>
              <w:t> </w:t>
            </w:r>
            <w:r>
              <w:rPr>
                <w:rFonts w:ascii="GHEA Grapalat" w:hAnsi="GHEA Grapalat"/>
                <w:color w:val="212529"/>
              </w:rPr>
              <w:t>детская площадка</w:t>
            </w:r>
            <w:r>
              <w:rPr>
                <w:rFonts w:ascii="Courier New" w:hAnsi="Courier New" w:cs="Courier New"/>
                <w:color w:val="212529"/>
              </w:rPr>
              <w:t> </w:t>
            </w:r>
            <w:r>
              <w:rPr>
                <w:rFonts w:ascii="GHEA Grapalat" w:hAnsi="GHEA Grapalat"/>
                <w:color w:val="212529"/>
              </w:rPr>
              <w:t>час</w:t>
            </w:r>
            <w:r>
              <w:rPr>
                <w:rFonts w:ascii="Courier New" w:hAnsi="Courier New" w:cs="Courier New"/>
                <w:color w:val="212529"/>
              </w:rPr>
              <w:t> </w:t>
            </w:r>
            <w:r>
              <w:rPr>
                <w:rFonts w:ascii="GHEA Grapalat" w:hAnsi="GHEA Grapalat"/>
                <w:color w:val="212529"/>
              </w:rPr>
              <w:t>чердак</w:t>
            </w:r>
            <w:r>
              <w:rPr>
                <w:rFonts w:ascii="Courier New" w:hAnsi="Courier New" w:cs="Courier New"/>
                <w:color w:val="212529"/>
              </w:rPr>
              <w:t> </w:t>
            </w:r>
            <w:r>
              <w:rPr>
                <w:rFonts w:ascii="GHEA Grapalat" w:hAnsi="GHEA Grapalat"/>
                <w:color w:val="212529"/>
              </w:rPr>
              <w:t>баз)</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46.8930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заказ</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разработка</w:t>
            </w:r>
            <w:r>
              <w:rPr>
                <w:rFonts w:ascii="Courier New" w:hAnsi="Courier New" w:cs="Courier New"/>
                <w:color w:val="212529"/>
              </w:rPr>
              <w:t> </w:t>
            </w:r>
            <w:r>
              <w:rPr>
                <w:rFonts w:ascii="GHEA Grapalat" w:hAnsi="GHEA Grapalat"/>
                <w:color w:val="212529"/>
              </w:rPr>
              <w:t xml:space="preserve">вручную </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включая</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вне</w:t>
            </w:r>
            <w:r>
              <w:rPr>
                <w:rFonts w:ascii="Courier New" w:hAnsi="Courier New" w:cs="Courier New"/>
                <w:color w:val="212529"/>
              </w:rPr>
              <w:t> </w:t>
            </w:r>
            <w:r>
              <w:rPr>
                <w:rFonts w:ascii="GHEA Grapalat" w:hAnsi="GHEA Grapalat"/>
                <w:color w:val="212529"/>
              </w:rPr>
              <w:t>приносящий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16.8784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снос</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4.1086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 xml:space="preserve">Кх </w:t>
            </w:r>
            <w:r>
              <w:rPr>
                <w:rFonts w:ascii="GHEA Grapalat" w:hAnsi="GHEA Grapalat" w:cs="Cambria Math"/>
                <w:color w:val="212529"/>
              </w:rPr>
              <w:t>чи</w:t>
            </w:r>
            <w:r>
              <w:rPr>
                <w:rFonts w:ascii="Courier New" w:hAnsi="Courier New" w:cs="Courier New"/>
                <w:color w:val="212529"/>
              </w:rPr>
              <w:t> </w:t>
            </w:r>
            <w:r>
              <w:rPr>
                <w:rFonts w:ascii="GHEA Grapalat" w:hAnsi="GHEA Grapalat" w:cs="Cambria Math"/>
                <w:color w:val="212529"/>
              </w:rPr>
              <w:t>слой</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10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Крупнозернистый</w:t>
            </w:r>
            <w:r>
              <w:rPr>
                <w:rFonts w:ascii="Courier New" w:hAnsi="Courier New" w:cs="Courier New"/>
                <w:color w:val="212529"/>
              </w:rPr>
              <w:t> </w:t>
            </w: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6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39.5493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Мелкозернистая структура</w:t>
            </w:r>
            <w:r>
              <w:rPr>
                <w:rFonts w:ascii="Courier New" w:hAnsi="Courier New" w:cs="Courier New"/>
                <w:color w:val="212529"/>
              </w:rPr>
              <w:t> </w:t>
            </w:r>
            <w:r>
              <w:rPr>
                <w:rFonts w:ascii="GHEA Grapalat" w:hAnsi="GHEA Grapalat"/>
                <w:color w:val="212529"/>
              </w:rPr>
              <w:t>асфальтобетон</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olor w:val="212529"/>
              </w:rPr>
              <w:t>4 см</w:t>
            </w:r>
            <w:r>
              <w:rPr>
                <w:rFonts w:ascii="Courier New" w:hAnsi="Courier New" w:cs="Courier New"/>
                <w:color w:val="212529"/>
              </w:rPr>
              <w:t> </w:t>
            </w:r>
            <w:r>
              <w:rPr>
                <w:rFonts w:ascii="GHEA Grapalat" w:hAnsi="GHEA Grapalat"/>
                <w:color w:val="212529"/>
              </w:rPr>
              <w:t>толстый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28.1932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Движущийся</w:t>
            </w:r>
            <w:r>
              <w:rPr>
                <w:rFonts w:ascii="Courier New" w:hAnsi="Courier New" w:cs="Courier New"/>
                <w:color w:val="212529"/>
              </w:rPr>
              <w:t> </w:t>
            </w:r>
            <w:r>
              <w:rPr>
                <w:rFonts w:ascii="GHEA Grapalat" w:hAnsi="GHEA Grapalat"/>
                <w:color w:val="212529"/>
              </w:rPr>
              <w:t>От 15 км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дом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309.8216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Канава</w:t>
            </w:r>
            <w:r>
              <w:rPr>
                <w:rFonts w:ascii="Courier New" w:hAnsi="Courier New" w:cs="Courier New"/>
                <w:color w:val="212529"/>
              </w:rPr>
              <w:t> </w:t>
            </w:r>
            <w:r>
              <w:rPr>
                <w:rFonts w:ascii="GHEA Grapalat" w:hAnsi="GHEA Grapalat"/>
                <w:color w:val="212529"/>
              </w:rPr>
              <w:t>обратная засыпка</w:t>
            </w:r>
            <w:r>
              <w:rPr>
                <w:rFonts w:ascii="Courier New" w:hAnsi="Courier New" w:cs="Courier New"/>
                <w:color w:val="212529"/>
              </w:rPr>
              <w:t> </w:t>
            </w:r>
            <w:r>
              <w:rPr>
                <w:rFonts w:ascii="GHEA Grapalat" w:hAnsi="GHEA Grapalat"/>
                <w:color w:val="212529"/>
              </w:rPr>
              <w:t>с помощью бульдозера,</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с естественной почвой,</w:t>
            </w:r>
            <w:r>
              <w:rPr>
                <w:rFonts w:ascii="Courier New" w:hAnsi="Courier New" w:cs="Courier New"/>
                <w:color w:val="212529"/>
              </w:rPr>
              <w:t> </w:t>
            </w:r>
            <w:r>
              <w:rPr>
                <w:rFonts w:ascii="GHEA Grapalat" w:hAnsi="GHEA Grapalat"/>
                <w:color w:val="212529"/>
              </w:rPr>
              <w:t>с глухим стуком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0.5677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17.0310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Песок</w:t>
            </w:r>
            <w:r>
              <w:rPr>
                <w:rFonts w:ascii="Courier New" w:hAnsi="Courier New" w:cs="Courier New"/>
                <w:color w:val="212529"/>
              </w:rPr>
              <w:t> </w:t>
            </w:r>
            <w:r>
              <w:rPr>
                <w:rFonts w:ascii="GHEA Grapalat" w:hAnsi="GHEA Grapalat"/>
                <w:color w:val="212529"/>
              </w:rPr>
              <w:t>подготовительный</w:t>
            </w:r>
            <w:r>
              <w:rPr>
                <w:rFonts w:ascii="Courier New" w:hAnsi="Courier New" w:cs="Courier New"/>
                <w:color w:val="212529"/>
              </w:rPr>
              <w:t> </w:t>
            </w:r>
            <w:r>
              <w:rPr>
                <w:rFonts w:ascii="GHEA Grapalat" w:hAnsi="GHEA Grapalat"/>
                <w:color w:val="212529"/>
              </w:rPr>
              <w:t>слой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Е/Б</w:t>
            </w:r>
            <w:r>
              <w:rPr>
                <w:rFonts w:ascii="Courier New" w:hAnsi="Courier New" w:cs="Courier New"/>
                <w:color w:val="212529"/>
              </w:rPr>
              <w:t> </w:t>
            </w:r>
            <w:r>
              <w:rPr>
                <w:rFonts w:ascii="GHEA Grapalat" w:hAnsi="GHEA Grapalat"/>
                <w:color w:val="212529"/>
              </w:rPr>
              <w:t>ходок</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битумный</w:t>
            </w:r>
            <w:r>
              <w:rPr>
                <w:rFonts w:ascii="Courier New" w:hAnsi="Courier New" w:cs="Courier New"/>
                <w:color w:val="212529"/>
              </w:rPr>
              <w:t> </w:t>
            </w:r>
            <w:r>
              <w:rPr>
                <w:rFonts w:ascii="GHEA Grapalat" w:hAnsi="GHEA Grapalat"/>
                <w:color w:val="212529"/>
              </w:rPr>
              <w:t>с гидроизоляцией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26.3501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395.2515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Е/Б</w:t>
            </w:r>
            <w:r>
              <w:rPr>
                <w:rFonts w:ascii="Courier New" w:hAnsi="Courier New" w:cs="Courier New"/>
                <w:color w:val="212529"/>
              </w:rPr>
              <w:t> </w:t>
            </w:r>
            <w:r>
              <w:rPr>
                <w:rFonts w:ascii="GHEA Grapalat" w:hAnsi="GHEA Grapalat"/>
                <w:color w:val="212529"/>
              </w:rPr>
              <w:t>ходок</w:t>
            </w:r>
            <w:r>
              <w:rPr>
                <w:rFonts w:ascii="Courier New" w:hAnsi="Courier New" w:cs="Courier New"/>
                <w:color w:val="212529"/>
              </w:rPr>
              <w:t> </w:t>
            </w:r>
            <w:r>
              <w:rPr>
                <w:rFonts w:ascii="GHEA Grapalat" w:hAnsi="GHEA Grapalat"/>
                <w:color w:val="212529"/>
              </w:rPr>
              <w:t xml:space="preserve">стоимость </w:t>
            </w:r>
            <w:r>
              <w:rPr>
                <w:rFonts w:ascii="GHEA Grapalat" w:hAnsi="GHEA Grapalat"/>
                <w:color w:val="212529"/>
              </w:rPr>
              <w:br/>
              <w:t>1000 x 1000 x 500 ` 30</w:t>
            </w:r>
            <w:r>
              <w:rPr>
                <w:rFonts w:ascii="Courier New" w:hAnsi="Courier New" w:cs="Courier New"/>
                <w:color w:val="212529"/>
              </w:rPr>
              <w:t> </w:t>
            </w:r>
            <w:r>
              <w:rPr>
                <w:rFonts w:ascii="GHEA Grapalat" w:hAnsi="GHEA Grapalat"/>
                <w:color w:val="212529"/>
              </w:rPr>
              <w:t>кусок</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47.5463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1426.3890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Ваки</w:t>
            </w:r>
            <w:r>
              <w:rPr>
                <w:rFonts w:ascii="Courier New" w:hAnsi="Courier New" w:cs="Courier New"/>
                <w:color w:val="212529"/>
              </w:rPr>
              <w:t> </w:t>
            </w:r>
            <w:r>
              <w:rPr>
                <w:rFonts w:ascii="GHEA Grapalat" w:hAnsi="GHEA Grapalat"/>
                <w:color w:val="212529"/>
              </w:rPr>
              <w:t>крышка</w:t>
            </w:r>
            <w:r>
              <w:rPr>
                <w:rFonts w:ascii="Courier New" w:hAnsi="Courier New" w:cs="Courier New"/>
                <w:color w:val="212529"/>
              </w:rPr>
              <w:t> </w:t>
            </w:r>
            <w:r>
              <w:rPr>
                <w:rFonts w:ascii="GHEA Grapalat" w:hAnsi="GHEA Grapalat"/>
                <w:color w:val="212529"/>
              </w:rPr>
              <w:t>шарф</w:t>
            </w:r>
            <w:r>
              <w:rPr>
                <w:rFonts w:ascii="Courier New" w:hAnsi="Courier New" w:cs="Courier New"/>
                <w:color w:val="212529"/>
              </w:rPr>
              <w:t> </w:t>
            </w:r>
            <w:r>
              <w:rPr>
                <w:rFonts w:ascii="GHEA Grapalat" w:hAnsi="GHEA Grapalat"/>
                <w:color w:val="212529"/>
              </w:rPr>
              <w:t>ценить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1069.7909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под</w:t>
            </w:r>
            <w:r>
              <w:rPr>
                <w:rFonts w:ascii="Courier New" w:hAnsi="Courier New" w:cs="Courier New"/>
                <w:color w:val="212529"/>
              </w:rPr>
              <w:t> </w:t>
            </w:r>
            <w:r>
              <w:rPr>
                <w:rFonts w:ascii="GHEA Grapalat" w:hAnsi="GHEA Grapalat"/>
                <w:color w:val="212529"/>
              </w:rPr>
              <w:t>конкретный</w:t>
            </w:r>
            <w:r>
              <w:rPr>
                <w:rFonts w:ascii="Courier New" w:hAnsi="Courier New" w:cs="Courier New"/>
                <w:color w:val="212529"/>
              </w:rPr>
              <w:t> </w:t>
            </w:r>
            <w:r>
              <w:rPr>
                <w:rFonts w:ascii="GHEA Grapalat" w:hAnsi="GHEA Grapalat"/>
                <w:color w:val="212529"/>
              </w:rPr>
              <w:t>подушки</w:t>
            </w:r>
            <w:r>
              <w:rPr>
                <w:rFonts w:ascii="Courier New" w:hAnsi="Courier New" w:cs="Courier New"/>
                <w:color w:val="212529"/>
              </w:rPr>
              <w:t> </w:t>
            </w:r>
            <w:r>
              <w:rPr>
                <w:rFonts w:ascii="GHEA Grapalat" w:hAnsi="GHEA Grapalat"/>
                <w:color w:val="212529"/>
              </w:rPr>
              <w:t>подготовка</w:t>
            </w:r>
            <w:r>
              <w:rPr>
                <w:rFonts w:ascii="Courier New" w:hAnsi="Courier New" w:cs="Courier New"/>
                <w:color w:val="212529"/>
              </w:rPr>
              <w:t> </w:t>
            </w:r>
            <w:r>
              <w:rPr>
                <w:rFonts w:ascii="GHEA Grapalat" w:hAnsi="GHEA Grapalat" w:cs="GHEA Grapalat"/>
                <w:color w:val="212529"/>
              </w:rPr>
              <w:t xml:space="preserve">OP </w:t>
            </w:r>
            <w:r>
              <w:rPr>
                <w:rFonts w:ascii="GHEA Grapalat" w:hAnsi="GHEA Grapalat" w:cs="Arial"/>
                <w:color w:val="212529"/>
              </w:rPr>
              <w:t xml:space="preserve">-1 200 </w:t>
            </w:r>
            <w:r>
              <w:rPr>
                <w:rFonts w:ascii="GHEA Grapalat" w:hAnsi="GHEA Grapalat" w:cs="GHEA Grapalat"/>
                <w:color w:val="212529"/>
              </w:rPr>
              <w:t xml:space="preserve">x </w:t>
            </w:r>
            <w:r>
              <w:rPr>
                <w:rFonts w:ascii="GHEA Grapalat" w:hAnsi="GHEA Grapalat" w:cs="Arial"/>
                <w:color w:val="212529"/>
              </w:rPr>
              <w:t xml:space="preserve">200 </w:t>
            </w:r>
            <w:r>
              <w:rPr>
                <w:rFonts w:ascii="GHEA Grapalat" w:hAnsi="GHEA Grapalat" w:cs="GHEA Grapalat"/>
                <w:color w:val="212529"/>
              </w:rPr>
              <w:t xml:space="preserve">x </w:t>
            </w:r>
            <w:r>
              <w:rPr>
                <w:rFonts w:ascii="GHEA Grapalat" w:hAnsi="GHEA Grapalat" w:cs="Arial"/>
                <w:color w:val="212529"/>
              </w:rPr>
              <w:t>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м </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62.8031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105.5092</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40</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32</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25</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ype="textWrapping" w:clear="all"/>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ype="textWrapping" w:clear="all"/>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водопровод и газопровод</w:t>
            </w:r>
            <w:r>
              <w:rPr>
                <w:rFonts w:ascii="Courier New" w:hAnsi="Courier New" w:cs="Courier New"/>
                <w:color w:val="212529"/>
              </w:rPr>
              <w:t> </w:t>
            </w:r>
            <w:r>
              <w:rPr>
                <w:rFonts w:ascii="GHEA Grapalat" w:hAnsi="GHEA Grapalat"/>
                <w:color w:val="212529"/>
              </w:rPr>
              <w:t>трубка</w:t>
            </w:r>
            <w:r>
              <w:rPr>
                <w:rFonts w:ascii="Courier New" w:hAnsi="Courier New" w:cs="Courier New"/>
                <w:color w:val="212529"/>
              </w:rPr>
              <w:t> </w:t>
            </w:r>
            <w:r>
              <w:rPr>
                <w:rFonts w:ascii="GHEA Grapalat" w:hAnsi="GHEA Grapalat"/>
                <w:color w:val="212529"/>
              </w:rPr>
              <w:t>День 20</w:t>
            </w:r>
            <w:r>
              <w:rPr>
                <w:rFonts w:ascii="Courier New" w:hAnsi="Courier New" w:cs="Courier New"/>
                <w:color w:val="212529"/>
              </w:rPr>
              <w:t> </w:t>
            </w:r>
            <w:r>
              <w:rPr>
                <w:rFonts w:ascii="GHEA Grapalat" w:hAnsi="GHEA Grapalat"/>
                <w:color w:val="212529"/>
              </w:rPr>
              <w:t xml:space="preserve">включая </w:t>
            </w:r>
            <w:r>
              <w:rPr>
                <w:rFonts w:ascii="GHEA Grapalat" w:hAnsi="GHEA Grapalat"/>
                <w:color w:val="212529"/>
              </w:rPr>
              <w:br/>
              <w:t>скольжение</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неподвижный</w:t>
            </w:r>
            <w:r>
              <w:rPr>
                <w:rFonts w:ascii="Courier New" w:hAnsi="Courier New" w:cs="Courier New"/>
                <w:color w:val="212529"/>
              </w:rPr>
              <w:t> </w:t>
            </w:r>
            <w:r>
              <w:rPr>
                <w:rFonts w:ascii="GHEA Grapalat" w:hAnsi="GHEA Grapalat"/>
                <w:color w:val="212529"/>
              </w:rPr>
              <w:t xml:space="preserve">поддержка </w:t>
            </w:r>
            <w:r>
              <w:rPr>
                <w:rFonts w:ascii="GHEA Grapalat" w:hAnsi="GHEA Grapalat"/>
                <w:color w:val="212529"/>
              </w:rPr>
              <w:br/>
              <w:t>в виде</w:t>
            </w:r>
            <w:r>
              <w:rPr>
                <w:rFonts w:ascii="Courier New" w:hAnsi="Courier New" w:cs="Courier New"/>
                <w:color w:val="212529"/>
              </w:rPr>
              <w:t> </w:t>
            </w:r>
            <w:r>
              <w:rPr>
                <w:rFonts w:ascii="GHEA Grapalat" w:hAnsi="GHEA Grapalat"/>
                <w:color w:val="212529"/>
              </w:rPr>
              <w:t>детали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клапаны</w:t>
            </w:r>
            <w:r>
              <w:rPr>
                <w:rFonts w:ascii="Courier New" w:hAnsi="Courier New" w:cs="Courier New"/>
                <w:color w:val="212529"/>
              </w:rPr>
              <w:t> </w:t>
            </w:r>
            <w:r>
              <w:rPr>
                <w:rFonts w:ascii="GHEA Grapalat" w:hAnsi="GHEA Grapalat"/>
                <w:color w:val="212529"/>
              </w:rPr>
              <w:t>установка</w:t>
            </w:r>
            <w:r>
              <w:rPr>
                <w:rFonts w:ascii="Courier New" w:hAnsi="Courier New" w:cs="Courier New"/>
                <w:color w:val="212529"/>
              </w:rPr>
              <w:t> </w:t>
            </w:r>
            <w:r>
              <w:rPr>
                <w:rFonts w:ascii="GHEA Grapalat" w:hAnsi="GHEA Grapalat"/>
                <w:color w:val="212529"/>
              </w:rPr>
              <w:t>до</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52.9240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40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32</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25</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Горячий</w:t>
            </w:r>
            <w:r>
              <w:rPr>
                <w:rFonts w:ascii="Courier New" w:hAnsi="Courier New" w:cs="Courier New"/>
                <w:color w:val="212529"/>
              </w:rPr>
              <w:t> </w:t>
            </w:r>
            <w:r>
              <w:rPr>
                <w:rFonts w:ascii="GHEA Grapalat" w:hAnsi="GHEA Grapalat"/>
                <w:color w:val="212529"/>
              </w:rPr>
              <w:t>вода</w:t>
            </w:r>
            <w:r>
              <w:rPr>
                <w:rFonts w:ascii="Courier New" w:hAnsi="Courier New" w:cs="Courier New"/>
                <w:color w:val="212529"/>
              </w:rPr>
              <w:t> </w:t>
            </w:r>
            <w:r>
              <w:rPr>
                <w:rFonts w:ascii="GHEA Grapalat" w:hAnsi="GHEA Grapalat"/>
                <w:color w:val="212529"/>
              </w:rPr>
              <w:t>клапан</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Сталь</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двухслойный</w:t>
            </w:r>
            <w:r>
              <w:rPr>
                <w:rFonts w:ascii="Courier New" w:hAnsi="Courier New" w:cs="Courier New"/>
                <w:color w:val="212529"/>
              </w:rPr>
              <w:t> </w:t>
            </w:r>
            <w:r>
              <w:rPr>
                <w:rFonts w:ascii="GHEA Grapalat" w:hAnsi="GHEA Grapalat"/>
                <w:color w:val="212529"/>
              </w:rPr>
              <w:t>рисование</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38 000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66.0174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Сталь</w:t>
            </w:r>
            <w:r>
              <w:rPr>
                <w:rFonts w:ascii="Courier New" w:hAnsi="Courier New" w:cs="Courier New"/>
                <w:color w:val="212529"/>
              </w:rPr>
              <w:t>  </w:t>
            </w:r>
            <w:r>
              <w:rPr>
                <w:rFonts w:ascii="GHEA Grapalat" w:hAnsi="GHEA Grapalat"/>
                <w:color w:val="212529"/>
              </w:rPr>
              <w:t>трубы</w:t>
            </w:r>
            <w:r>
              <w:rPr>
                <w:rFonts w:ascii="Courier New" w:hAnsi="Courier New" w:cs="Courier New"/>
                <w:color w:val="212529"/>
              </w:rPr>
              <w:t> </w:t>
            </w:r>
            <w:r>
              <w:rPr>
                <w:rFonts w:ascii="GHEA Grapalat" w:hAnsi="GHEA Grapalat"/>
                <w:color w:val="212529"/>
              </w:rPr>
              <w:t>теплоизоляция</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 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М </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54.4095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51.6890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Источник питания</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Щиты</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Входящие</w:t>
            </w:r>
            <w:r>
              <w:rPr>
                <w:rFonts w:ascii="Courier New" w:hAnsi="Courier New" w:cs="Courier New"/>
                <w:color w:val="212529"/>
              </w:rPr>
              <w:t> </w:t>
            </w:r>
            <w:r>
              <w:rPr>
                <w:rFonts w:ascii="GHEA Grapalat" w:hAnsi="GHEA Grapalat"/>
                <w:color w:val="212529"/>
              </w:rPr>
              <w:t>распределитель</w:t>
            </w:r>
            <w:r>
              <w:rPr>
                <w:rFonts w:ascii="Courier New" w:hAnsi="Courier New" w:cs="Courier New"/>
                <w:color w:val="212529"/>
              </w:rPr>
              <w:t> </w:t>
            </w:r>
            <w:r>
              <w:rPr>
                <w:rFonts w:ascii="GHEA Grapalat" w:hAnsi="GHEA Grapalat"/>
                <w:color w:val="212529"/>
              </w:rPr>
              <w:t>щит</w:t>
            </w:r>
            <w:r>
              <w:rPr>
                <w:rFonts w:ascii="Courier New" w:hAnsi="Courier New" w:cs="Courier New"/>
                <w:color w:val="212529"/>
              </w:rPr>
              <w:t> </w:t>
            </w:r>
            <w:r>
              <w:rPr>
                <w:rFonts w:ascii="GHEA Grapalat" w:hAnsi="GHEA Grapalat"/>
                <w:color w:val="212529"/>
              </w:rPr>
              <w:t>металл</w:t>
            </w:r>
            <w:r>
              <w:rPr>
                <w:rFonts w:ascii="Courier New" w:hAnsi="Courier New" w:cs="Courier New"/>
                <w:color w:val="212529"/>
              </w:rPr>
              <w:t> </w:t>
            </w: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МБВ</w:t>
            </w:r>
            <w:r>
              <w:rPr>
                <w:rFonts w:ascii="Courier New" w:hAnsi="Courier New" w:cs="Courier New"/>
                <w:color w:val="212529"/>
              </w:rPr>
              <w:t> </w:t>
            </w:r>
            <w:r>
              <w:rPr>
                <w:rFonts w:ascii="GHEA Grapalat" w:hAnsi="GHEA Grapalat"/>
                <w:color w:val="212529"/>
              </w:rPr>
              <w:t>OHBW</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Распределитель</w:t>
            </w:r>
            <w:r>
              <w:rPr>
                <w:rFonts w:ascii="Courier New" w:hAnsi="Courier New" w:cs="Courier New"/>
                <w:color w:val="212529"/>
              </w:rPr>
              <w:t> </w:t>
            </w:r>
            <w:r>
              <w:rPr>
                <w:rFonts w:ascii="GHEA Grapalat" w:hAnsi="GHEA Grapalat"/>
                <w:color w:val="212529"/>
              </w:rPr>
              <w:t>щит</w:t>
            </w:r>
            <w:r>
              <w:rPr>
                <w:rFonts w:ascii="Courier New" w:hAnsi="Courier New" w:cs="Courier New"/>
                <w:color w:val="212529"/>
              </w:rPr>
              <w:t>  </w:t>
            </w:r>
            <w:r>
              <w:rPr>
                <w:rFonts w:ascii="GHEA Grapalat" w:hAnsi="GHEA Grapalat"/>
                <w:color w:val="212529"/>
              </w:rPr>
              <w:t>ОБВ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Консоль</w:t>
            </w:r>
            <w:r>
              <w:rPr>
                <w:rFonts w:ascii="Courier New" w:hAnsi="Courier New" w:cs="Courier New"/>
                <w:color w:val="212529"/>
              </w:rPr>
              <w:t> </w:t>
            </w:r>
            <w:r>
              <w:rPr>
                <w:rFonts w:ascii="GHEA Grapalat" w:hAnsi="GHEA Grapalat"/>
                <w:color w:val="212529"/>
              </w:rPr>
              <w:t>24</w:t>
            </w:r>
            <w:r>
              <w:rPr>
                <w:rFonts w:ascii="Courier New" w:hAnsi="Courier New" w:cs="Courier New"/>
                <w:color w:val="212529"/>
              </w:rPr>
              <w:t> </w:t>
            </w:r>
            <w:r>
              <w:rPr>
                <w:rFonts w:ascii="GHEA Grapalat" w:hAnsi="GHEA Grapalat"/>
                <w:color w:val="212529"/>
              </w:rPr>
              <w:t>место.</w:t>
            </w:r>
            <w:r>
              <w:rPr>
                <w:rFonts w:ascii="Courier New" w:hAnsi="Courier New" w:cs="Courier New"/>
                <w:color w:val="212529"/>
              </w:rPr>
              <w:t> </w:t>
            </w: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включать.</w:t>
            </w:r>
            <w:r>
              <w:rPr>
                <w:rFonts w:ascii="Courier New" w:hAnsi="Courier New" w:cs="Courier New"/>
                <w:color w:val="212529"/>
              </w:rPr>
              <w:t> </w:t>
            </w:r>
            <w:r>
              <w:rPr>
                <w:rFonts w:ascii="GHEA Grapalat" w:hAnsi="GHEA Grapalat"/>
                <w:color w:val="212529"/>
              </w:rPr>
              <w:t>Ноль</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земля.</w:t>
            </w:r>
            <w:r>
              <w:rPr>
                <w:rFonts w:ascii="Courier New" w:hAnsi="Courier New" w:cs="Courier New"/>
                <w:color w:val="212529"/>
              </w:rPr>
              <w:t> </w:t>
            </w:r>
            <w:r>
              <w:rPr>
                <w:rFonts w:ascii="GHEA Grapalat" w:hAnsi="GHEA Grapalat"/>
                <w:color w:val="212529"/>
              </w:rPr>
              <w:t>Провода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 xml:space="preserve">новости </w:t>
            </w:r>
            <w:r>
              <w:rPr>
                <w:rFonts w:ascii="GHEA Grapalat" w:eastAsia="Times New Roman" w:hAnsi="GHEA Grapalat" w:cs="Arial"/>
                <w:lang w:eastAsia="en-GB"/>
              </w:rPr>
              <w:t xml:space="preserve">- </w:t>
            </w:r>
            <w:r>
              <w:rPr>
                <w:rFonts w:ascii="GHEA Grapalat" w:eastAsia="Times New Roman" w:hAnsi="GHEA Grapalat" w:cs="Sylfaen"/>
                <w:lang w:eastAsia="en-GB"/>
              </w:rPr>
              <w:t>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143.4776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разделителями</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63</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22.1833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88.7332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14.7542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59.0168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трехфазный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3А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29.6170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10А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16А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33.7778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25А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37.4178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В/25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11.7344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В/16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11.1401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Дифференциал</w:t>
            </w:r>
            <w:r>
              <w:rPr>
                <w:rFonts w:ascii="Courier New" w:hAnsi="Courier New" w:cs="Courier New"/>
                <w:color w:val="212529"/>
              </w:rPr>
              <w:t> </w:t>
            </w:r>
            <w:r>
              <w:rPr>
                <w:rFonts w:ascii="GHEA Grapalat" w:hAnsi="GHEA Grapalat"/>
                <w:color w:val="212529"/>
              </w:rPr>
              <w:t>электричество</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220 В/10 А/30 мА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Котельная 3А</w:t>
            </w:r>
            <w:r>
              <w:rPr>
                <w:rFonts w:ascii="GHEA Grapalat" w:hAnsi="GHEA Grapalat"/>
                <w:color w:val="212529"/>
              </w:rPr>
              <w:br/>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8.2540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автономный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теплый.</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электронная почта</w:t>
            </w:r>
            <w:r>
              <w:rPr>
                <w:rFonts w:ascii="Courier New" w:hAnsi="Courier New" w:cs="Courier New"/>
                <w:color w:val="212529"/>
              </w:rPr>
              <w:t> </w:t>
            </w:r>
            <w:r>
              <w:rPr>
                <w:rFonts w:ascii="GHEA Grapalat" w:hAnsi="GHEA Grapalat"/>
                <w:color w:val="212529"/>
              </w:rPr>
              <w:t>фокусник</w:t>
            </w:r>
            <w:r>
              <w:rPr>
                <w:rFonts w:ascii="Courier New" w:hAnsi="Courier New" w:cs="Courier New"/>
                <w:color w:val="212529"/>
              </w:rPr>
              <w:t> </w:t>
            </w:r>
            <w:r>
              <w:rPr>
                <w:rFonts w:ascii="GHEA Grapalat" w:hAnsi="GHEA Grapalat"/>
                <w:color w:val="212529"/>
              </w:rPr>
              <w:t>С перегородками</w:t>
            </w:r>
            <w:r>
              <w:rPr>
                <w:rFonts w:ascii="Courier New" w:hAnsi="Courier New" w:cs="Courier New"/>
                <w:color w:val="212529"/>
              </w:rPr>
              <w:t> </w:t>
            </w:r>
            <w:r>
              <w:rPr>
                <w:rFonts w:ascii="GHEA Grapalat" w:hAnsi="GHEA Grapalat"/>
                <w:color w:val="212529"/>
              </w:rPr>
              <w:t>Котельная 16А</w:t>
            </w:r>
            <w:r>
              <w:rPr>
                <w:rFonts w:ascii="GHEA Grapalat" w:hAnsi="GHEA Grapalat"/>
                <w:color w:val="212529"/>
              </w:rPr>
              <w:br/>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Котельная</w:t>
            </w:r>
            <w:r>
              <w:rPr>
                <w:rFonts w:ascii="GHEA Grapalat" w:hAnsi="GHEA Grapalat"/>
                <w:color w:val="212529"/>
              </w:rPr>
              <w:b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5.2672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медь, 3х2,5</w:t>
            </w:r>
            <w:r>
              <w:rPr>
                <w:rFonts w:ascii="Courier New" w:hAnsi="Courier New" w:cs="Courier New"/>
                <w:color w:val="212529"/>
              </w:rPr>
              <w:t> </w:t>
            </w:r>
            <w:r>
              <w:rPr>
                <w:rFonts w:ascii="GHEA Grapalat" w:hAnsi="GHEA Grapalat"/>
                <w:color w:val="212529"/>
              </w:rPr>
              <w:t xml:space="preserve">с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мм</w:t>
            </w:r>
            <w:r>
              <w:rPr>
                <w:rFonts w:ascii="Courier New" w:hAnsi="Courier New" w:cs="Courier New"/>
                <w:color w:val="212529"/>
              </w:rPr>
              <w:t> </w:t>
            </w:r>
            <w:r>
              <w:rPr>
                <w:rFonts w:ascii="GHEA Grapalat" w:hAnsi="GHEA Grapalat"/>
                <w:color w:val="212529"/>
              </w:rPr>
              <w:t>с разрезом,</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Котельная с мембраной</w:t>
            </w:r>
            <w:r>
              <w:rPr>
                <w:rFonts w:ascii="GHEA Grapalat" w:hAnsi="GHEA Grapalat"/>
                <w:color w:val="212529"/>
              </w:rPr>
              <w:br/>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0.8488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25.4640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4800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0,92, 44</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11.2730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811.6560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4179</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0,92, 36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8.4500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397.1500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3288</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0,92, 29,4</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7.5585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Потолок</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600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3.3982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84.9550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Стена</w:t>
            </w:r>
            <w:r>
              <w:rPr>
                <w:rFonts w:ascii="Courier New" w:hAnsi="Courier New" w:cs="Courier New"/>
                <w:color w:val="212529"/>
              </w:rPr>
              <w:t> </w:t>
            </w:r>
            <w:r>
              <w:rPr>
                <w:rFonts w:ascii="GHEA Grapalat" w:hAnsi="GHEA Grapalat"/>
                <w:color w:val="212529"/>
              </w:rPr>
              <w:t>ЛД</w:t>
            </w:r>
            <w:r>
              <w:rPr>
                <w:rFonts w:ascii="Courier New" w:hAnsi="Courier New" w:cs="Courier New"/>
                <w:color w:val="212529"/>
              </w:rPr>
              <w:t> </w:t>
            </w: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1700</w:t>
            </w:r>
            <w:r>
              <w:rPr>
                <w:rFonts w:ascii="Courier New" w:hAnsi="Courier New" w:cs="Courier New"/>
                <w:color w:val="212529"/>
              </w:rPr>
              <w:t>  </w:t>
            </w:r>
            <w:r>
              <w:rPr>
                <w:rFonts w:ascii="GHEA Grapalat" w:hAnsi="GHEA Grapalat"/>
                <w:color w:val="212529"/>
              </w:rPr>
              <w:t>лм, косφ-</w:t>
            </w:r>
            <w:r>
              <w:rPr>
                <w:rFonts w:ascii="Courier New" w:hAnsi="Courier New" w:cs="Courier New"/>
                <w:color w:val="212529"/>
              </w:rPr>
              <w:t> </w:t>
            </w:r>
            <w:r>
              <w:rPr>
                <w:rFonts w:ascii="GHEA Grapalat" w:hAnsi="GHEA Grapalat"/>
                <w:color w:val="212529"/>
              </w:rPr>
              <w:t>0,92, 16</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А</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418.7424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Вардак</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земляные работы</w:t>
            </w:r>
            <w:r>
              <w:rPr>
                <w:rFonts w:ascii="Courier New" w:hAnsi="Courier New" w:cs="Courier New"/>
                <w:color w:val="212529"/>
              </w:rPr>
              <w:t> </w:t>
            </w:r>
            <w:r>
              <w:rPr>
                <w:rFonts w:ascii="GHEA Grapalat" w:hAnsi="GHEA Grapalat"/>
                <w:color w:val="212529"/>
              </w:rPr>
              <w:t>с прикосновением</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А</w:t>
            </w:r>
            <w:r>
              <w:rPr>
                <w:rFonts w:ascii="Courier New" w:hAnsi="Courier New" w:cs="Courier New"/>
                <w:color w:val="212529"/>
              </w:rPr>
              <w:t> </w:t>
            </w:r>
            <w:r>
              <w:rPr>
                <w:rFonts w:ascii="GHEA Grapalat" w:hAnsi="GHEA Grapalat"/>
                <w:color w:val="212529"/>
              </w:rPr>
              <w:t>IP44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31.6032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монозвездный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63.0110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двуглавый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34.8857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Униполярный</w:t>
            </w:r>
            <w:r>
              <w:rPr>
                <w:rFonts w:ascii="Courier New" w:hAnsi="Courier New" w:cs="Courier New"/>
                <w:color w:val="212529"/>
              </w:rPr>
              <w:t> </w:t>
            </w:r>
            <w:r>
              <w:rPr>
                <w:rFonts w:ascii="GHEA Grapalat" w:hAnsi="GHEA Grapalat"/>
                <w:color w:val="212529"/>
              </w:rPr>
              <w:t>трехзвездочный</w:t>
            </w:r>
            <w:r>
              <w:rPr>
                <w:rFonts w:ascii="Courier New" w:hAnsi="Courier New" w:cs="Courier New"/>
                <w:color w:val="212529"/>
              </w:rPr>
              <w:t> </w:t>
            </w:r>
            <w:r>
              <w:rPr>
                <w:rFonts w:ascii="GHEA Grapalat" w:hAnsi="GHEA Grapalat"/>
                <w:color w:val="212529"/>
              </w:rPr>
              <w:t>выключатель</w:t>
            </w:r>
            <w:r>
              <w:rPr>
                <w:rFonts w:ascii="Courier New" w:hAnsi="Courier New" w:cs="Courier New"/>
                <w:color w:val="212529"/>
              </w:rPr>
              <w:t> </w:t>
            </w:r>
            <w:r>
              <w:rPr>
                <w:rFonts w:ascii="GHEA Grapalat" w:hAnsi="GHEA Grapalat"/>
                <w:color w:val="212529"/>
              </w:rPr>
              <w:t>внутренний</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В</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15.9243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переключатели</w:t>
            </w:r>
            <w:r>
              <w:rPr>
                <w:rFonts w:ascii="Courier New" w:hAnsi="Courier New" w:cs="Courier New"/>
                <w:color w:val="212529"/>
              </w:rPr>
              <w:t> </w:t>
            </w:r>
            <w:r>
              <w:rPr>
                <w:rFonts w:ascii="GHEA Grapalat" w:hAnsi="GHEA Grapalat"/>
                <w:color w:val="212529"/>
              </w:rPr>
              <w:t>и</w:t>
            </w:r>
            <w:r>
              <w:rPr>
                <w:rFonts w:ascii="Courier New" w:hAnsi="Courier New" w:cs="Courier New"/>
                <w:color w:val="212529"/>
              </w:rPr>
              <w:t> </w:t>
            </w:r>
            <w:r>
              <w:rPr>
                <w:rFonts w:ascii="GHEA Grapalat" w:hAnsi="GHEA Grapalat"/>
                <w:color w:val="212529"/>
              </w:rPr>
              <w:t>разъемы</w:t>
            </w:r>
            <w:r>
              <w:rPr>
                <w:rFonts w:ascii="Courier New" w:hAnsi="Courier New" w:cs="Courier New"/>
                <w:color w:val="212529"/>
              </w:rPr>
              <w:t> </w:t>
            </w:r>
            <w:r>
              <w:rPr>
                <w:rFonts w:ascii="GHEA Grapalat" w:hAnsi="GHEA Grapalat"/>
                <w:color w:val="212529"/>
              </w:rPr>
              <w:t>число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0.3566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82.7312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Коробка</w:t>
            </w:r>
            <w:r>
              <w:rPr>
                <w:rFonts w:ascii="Courier New" w:hAnsi="Courier New" w:cs="Courier New"/>
                <w:color w:val="212529"/>
              </w:rPr>
              <w:t> </w:t>
            </w:r>
            <w:r>
              <w:rPr>
                <w:rFonts w:ascii="GHEA Grapalat" w:hAnsi="GHEA Grapalat"/>
                <w:color w:val="212529"/>
              </w:rPr>
              <w:t>разделитель</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0,5349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61.5135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Чрезвычайная ситуация</w:t>
            </w:r>
            <w:r>
              <w:rPr>
                <w:rFonts w:ascii="Courier New" w:hAnsi="Courier New" w:cs="Courier New"/>
                <w:color w:val="212529"/>
              </w:rPr>
              <w:t> </w:t>
            </w:r>
            <w:r>
              <w:rPr>
                <w:rFonts w:ascii="GHEA Grapalat" w:hAnsi="GHEA Grapalat"/>
                <w:color w:val="212529"/>
              </w:rPr>
              <w:t>эвакуация</w:t>
            </w:r>
            <w:r>
              <w:rPr>
                <w:rFonts w:ascii="Courier New" w:hAnsi="Courier New" w:cs="Courier New"/>
                <w:color w:val="212529"/>
              </w:rPr>
              <w:t> </w:t>
            </w:r>
            <w:r>
              <w:rPr>
                <w:rFonts w:ascii="GHEA Grapalat" w:hAnsi="GHEA Grapalat"/>
                <w:color w:val="212529"/>
              </w:rPr>
              <w:t>лампочка</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9.7129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281.6741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52.7724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152.4536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Лампочка</w:t>
            </w:r>
            <w:r>
              <w:rPr>
                <w:rFonts w:ascii="Courier New" w:hAnsi="Courier New" w:cs="Courier New"/>
                <w:color w:val="212529"/>
              </w:rPr>
              <w:t> </w:t>
            </w:r>
            <w:r>
              <w:rPr>
                <w:rFonts w:ascii="GHEA Grapalat" w:hAnsi="GHEA Grapalat"/>
                <w:color w:val="212529"/>
              </w:rPr>
              <w:t>ВЕЛ</w:t>
            </w:r>
            <w:r>
              <w:rPr>
                <w:rFonts w:ascii="Courier New" w:hAnsi="Courier New" w:cs="Courier New"/>
                <w:color w:val="212529"/>
              </w:rPr>
              <w:t> </w:t>
            </w:r>
            <w:r>
              <w:rPr>
                <w:rFonts w:ascii="GHEA Grapalat" w:hAnsi="GHEA Grapalat"/>
                <w:color w:val="212529"/>
              </w:rPr>
              <w:t>с запиской (с подписью)</w:t>
            </w:r>
            <w:r>
              <w:rPr>
                <w:rFonts w:ascii="Courier New" w:hAnsi="Courier New" w:cs="Courier New"/>
                <w:color w:val="212529"/>
              </w:rPr>
              <w:t> </w:t>
            </w:r>
            <w:r>
              <w:rPr>
                <w:rFonts w:ascii="GHEA Grapalat" w:hAnsi="GHEA Grapalat"/>
                <w:color w:val="212529"/>
              </w:rPr>
              <w:t>встроенный</w:t>
            </w:r>
            <w:r>
              <w:rPr>
                <w:rFonts w:ascii="Courier New" w:hAnsi="Courier New" w:cs="Courier New"/>
                <w:color w:val="212529"/>
              </w:rPr>
              <w:t> </w:t>
            </w:r>
            <w:r>
              <w:rPr>
                <w:rFonts w:ascii="GHEA Grapalat" w:hAnsi="GHEA Grapalat"/>
                <w:color w:val="212529"/>
              </w:rPr>
              <w:t>батарея</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Ватт</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Лм</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Реле</w:t>
            </w:r>
            <w:r>
              <w:rPr>
                <w:rFonts w:ascii="Courier New" w:hAnsi="Courier New" w:cs="Courier New"/>
                <w:color w:val="212529"/>
              </w:rPr>
              <w:t> </w:t>
            </w:r>
            <w:r>
              <w:rPr>
                <w:rFonts w:ascii="GHEA Grapalat" w:hAnsi="GHEA Grapalat"/>
                <w:color w:val="212529"/>
              </w:rPr>
              <w:t>средний</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53.0187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Эмитент</w:t>
            </w:r>
            <w:r>
              <w:rPr>
                <w:rFonts w:ascii="Courier New" w:hAnsi="Courier New" w:cs="Courier New"/>
                <w:color w:val="212529"/>
              </w:rPr>
              <w:t> </w:t>
            </w:r>
            <w:r>
              <w:rPr>
                <w:rFonts w:ascii="GHEA Grapalat" w:hAnsi="GHEA Grapalat"/>
                <w:color w:val="212529"/>
              </w:rPr>
              <w:t>биполярное расстройство</w:t>
            </w:r>
            <w:r>
              <w:rPr>
                <w:rFonts w:ascii="Courier New" w:hAnsi="Courier New" w:cs="Courier New"/>
                <w:color w:val="212529"/>
              </w:rPr>
              <w:t> </w:t>
            </w:r>
            <w:r>
              <w:rPr>
                <w:rFonts w:ascii="GHEA Grapalat" w:hAnsi="GHEA Grapalat"/>
                <w:color w:val="212529"/>
              </w:rPr>
              <w:t>магнит 10</w:t>
            </w:r>
            <w:r>
              <w:rPr>
                <w:rFonts w:ascii="Courier New" w:hAnsi="Courier New" w:cs="Courier New"/>
                <w:color w:val="212529"/>
              </w:rPr>
              <w:t> </w:t>
            </w:r>
            <w:r>
              <w:rPr>
                <w:rFonts w:ascii="GHEA Grapalat" w:hAnsi="GHEA Grapalat"/>
                <w:color w:val="212529"/>
              </w:rPr>
              <w:t>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24.3952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48.7904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Эмитент</w:t>
            </w:r>
            <w:r>
              <w:rPr>
                <w:rFonts w:ascii="Courier New" w:hAnsi="Courier New" w:cs="Courier New"/>
                <w:color w:val="212529"/>
              </w:rPr>
              <w:t> </w:t>
            </w:r>
            <w:r>
              <w:rPr>
                <w:rFonts w:ascii="GHEA Grapalat" w:hAnsi="GHEA Grapalat"/>
                <w:color w:val="212529"/>
              </w:rPr>
              <w:t>триполярный</w:t>
            </w:r>
            <w:r>
              <w:rPr>
                <w:rFonts w:ascii="Courier New" w:hAnsi="Courier New" w:cs="Courier New"/>
                <w:color w:val="212529"/>
              </w:rPr>
              <w:t> </w:t>
            </w:r>
            <w:r>
              <w:rPr>
                <w:rFonts w:ascii="GHEA Grapalat" w:hAnsi="GHEA Grapalat"/>
                <w:color w:val="212529"/>
              </w:rPr>
              <w:t>магнит 20А</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5х25 мм2</w:t>
            </w:r>
            <w:r>
              <w:rPr>
                <w:rFonts w:ascii="Courier New" w:hAnsi="Courier New" w:cs="Courier New"/>
                <w:color w:val="212529"/>
              </w:rPr>
              <w:t> </w:t>
            </w:r>
            <w:r>
              <w:rPr>
                <w:rFonts w:ascii="GHEA Grapalat" w:hAnsi="GHEA Grapalat"/>
                <w:color w:val="212529"/>
              </w:rPr>
              <w:t>ВВГ</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10.0640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5x10</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1175.1250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5x2.5</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607.9860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 xml:space="preserve">2 x1 </w:t>
            </w:r>
            <w:r>
              <w:rPr>
                <w:rFonts w:ascii="Cambria Math" w:eastAsia="MS Gothic" w:hAnsi="Cambria Math" w:cs="Cambria Math"/>
                <w:color w:val="212529"/>
              </w:rPr>
              <w:t xml:space="preserve">․ </w:t>
            </w:r>
            <w:r>
              <w:rPr>
                <w:rFonts w:ascii="GHEA Grapalat" w:hAnsi="GHEA Grapalat"/>
                <w:color w:val="212529"/>
              </w:rPr>
              <w:t>5</w:t>
            </w:r>
            <w:r>
              <w:rPr>
                <w:rFonts w:ascii="Courier New" w:hAnsi="Courier New" w:cs="Courier New"/>
                <w:color w:val="212529"/>
              </w:rPr>
              <w:t>  </w:t>
            </w:r>
            <w:r>
              <w:rPr>
                <w:rFonts w:ascii="GHEA Grapalat" w:hAnsi="GHEA Grapalat"/>
                <w:color w:val="212529"/>
              </w:rPr>
              <w:t xml:space="preserve">м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200.2000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 xml:space="preserve">3 x1 </w:t>
            </w:r>
            <w:r>
              <w:rPr>
                <w:rFonts w:ascii="Cambria Math" w:eastAsia="MS Gothic" w:hAnsi="Cambria Math" w:cs="Cambria Math"/>
                <w:color w:val="212529"/>
              </w:rPr>
              <w:t xml:space="preserve">․ </w:t>
            </w:r>
            <w:r>
              <w:rPr>
                <w:rFonts w:ascii="GHEA Grapalat" w:hAnsi="GHEA Grapalat"/>
                <w:color w:val="212529"/>
              </w:rPr>
              <w:t>5</w:t>
            </w:r>
            <w:r>
              <w:rPr>
                <w:rFonts w:ascii="Courier New" w:hAnsi="Courier New" w:cs="Courier New"/>
                <w:color w:val="212529"/>
              </w:rPr>
              <w:t>  </w:t>
            </w:r>
            <w:r>
              <w:rPr>
                <w:rFonts w:ascii="GHEA Grapalat" w:hAnsi="GHEA Grapalat"/>
                <w:color w:val="212529"/>
              </w:rPr>
              <w:t xml:space="preserve">м </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1417.9500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Медь</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многожильный</w:t>
            </w:r>
            <w:r>
              <w:rPr>
                <w:rFonts w:ascii="Courier New" w:hAnsi="Courier New" w:cs="Courier New"/>
                <w:color w:val="212529"/>
              </w:rPr>
              <w:t> </w:t>
            </w:r>
            <w:r>
              <w:rPr>
                <w:rFonts w:ascii="GHEA Grapalat" w:hAnsi="GHEA Grapalat"/>
                <w:color w:val="212529"/>
              </w:rPr>
              <w:t>винил</w:t>
            </w:r>
            <w:r>
              <w:rPr>
                <w:rFonts w:ascii="Courier New" w:hAnsi="Courier New" w:cs="Courier New"/>
                <w:color w:val="212529"/>
              </w:rPr>
              <w:t> </w:t>
            </w:r>
            <w:r>
              <w:rPr>
                <w:rFonts w:ascii="GHEA Grapalat" w:hAnsi="GHEA Grapalat"/>
                <w:color w:val="212529"/>
              </w:rPr>
              <w:t>с мембраной</w:t>
            </w:r>
            <w:r>
              <w:rPr>
                <w:rFonts w:ascii="Courier New" w:hAnsi="Courier New" w:cs="Courier New"/>
                <w:color w:val="212529"/>
              </w:rPr>
              <w:t> </w:t>
            </w:r>
            <w:r>
              <w:rPr>
                <w:rFonts w:ascii="GHEA Grapalat" w:hAnsi="GHEA Grapalat"/>
                <w:color w:val="212529"/>
              </w:rPr>
              <w:t>3x2.5</w:t>
            </w:r>
            <w:r>
              <w:rPr>
                <w:rFonts w:ascii="Courier New" w:hAnsi="Courier New" w:cs="Courier New"/>
                <w:color w:val="212529"/>
              </w:rPr>
              <w:t> </w:t>
            </w:r>
            <w:r>
              <w:rPr>
                <w:rFonts w:ascii="GHEA Grapalat" w:hAnsi="GHEA Grapalat"/>
                <w:color w:val="212529"/>
              </w:rPr>
              <w:t>мм2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Пожарный</w:t>
            </w:r>
            <w:r>
              <w:rPr>
                <w:rFonts w:ascii="Courier New" w:hAnsi="Courier New" w:cs="Courier New"/>
                <w:b/>
                <w:bCs/>
                <w:color w:val="212529"/>
              </w:rPr>
              <w:t> </w:t>
            </w:r>
            <w:r>
              <w:rPr>
                <w:rFonts w:ascii="GHEA Grapalat" w:hAnsi="GHEA Grapalat"/>
                <w:b/>
                <w:bCs/>
                <w:color w:val="212529"/>
              </w:rPr>
              <w:t>объявление</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Приёмник</w:t>
            </w:r>
            <w:r>
              <w:rPr>
                <w:rFonts w:ascii="Courier New" w:hAnsi="Courier New" w:cs="Courier New"/>
                <w:color w:val="212529"/>
              </w:rPr>
              <w:t> </w:t>
            </w:r>
            <w:r>
              <w:rPr>
                <w:rFonts w:ascii="GHEA Grapalat" w:hAnsi="GHEA Grapalat"/>
                <w:color w:val="212529"/>
              </w:rPr>
              <w:t>контроллер</w:t>
            </w:r>
            <w:r>
              <w:rPr>
                <w:rFonts w:ascii="Courier New" w:hAnsi="Courier New" w:cs="Courier New"/>
                <w:color w:val="212529"/>
              </w:rPr>
              <w:t> </w:t>
            </w:r>
            <w:r>
              <w:rPr>
                <w:rFonts w:ascii="GHEA Grapalat" w:hAnsi="GHEA Grapalat"/>
                <w:color w:val="212529"/>
              </w:rPr>
              <w:t>управление</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устройство</w:t>
            </w:r>
            <w:r>
              <w:rPr>
                <w:rFonts w:ascii="Courier New" w:hAnsi="Courier New" w:cs="Courier New"/>
                <w:color w:val="212529"/>
              </w:rPr>
              <w:t> </w:t>
            </w:r>
            <w:r>
              <w:rPr>
                <w:rFonts w:ascii="GHEA Grapalat" w:hAnsi="GHEA Grapalat"/>
                <w:color w:val="212529"/>
              </w:rPr>
              <w:t>Граница R3</w:t>
            </w:r>
            <w:r>
              <w:rPr>
                <w:rFonts w:ascii="Courier New" w:hAnsi="Courier New" w:cs="Courier New"/>
                <w:color w:val="212529"/>
              </w:rPr>
              <w:t> </w:t>
            </w:r>
            <w:r>
              <w:rPr>
                <w:rFonts w:ascii="GHEA Grapalat" w:hAnsi="GHEA Grapalat"/>
                <w:color w:val="212529"/>
              </w:rPr>
              <w:t>2OP</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Линия</w:t>
            </w:r>
            <w:r>
              <w:rPr>
                <w:rFonts w:ascii="Courier New" w:hAnsi="Courier New" w:cs="Courier New"/>
                <w:color w:val="212529"/>
              </w:rPr>
              <w:t> </w:t>
            </w:r>
            <w:r>
              <w:rPr>
                <w:rFonts w:ascii="GHEA Grapalat" w:hAnsi="GHEA Grapalat"/>
                <w:color w:val="212529"/>
              </w:rPr>
              <w:t>изолятор</w:t>
            </w:r>
            <w:r>
              <w:rPr>
                <w:rFonts w:ascii="Courier New" w:hAnsi="Courier New" w:cs="Courier New"/>
                <w:color w:val="212529"/>
              </w:rPr>
              <w:t> </w:t>
            </w:r>
            <w:r>
              <w:rPr>
                <w:rFonts w:ascii="GHEA Grapalat" w:hAnsi="GHEA Grapalat"/>
                <w:color w:val="212529"/>
              </w:rPr>
              <w:t>ИЗ-1-Р3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148.8475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Резервная копия</w:t>
            </w:r>
            <w:r>
              <w:rPr>
                <w:rFonts w:ascii="Courier New" w:hAnsi="Courier New" w:cs="Courier New"/>
                <w:color w:val="212529"/>
              </w:rPr>
              <w:t> </w:t>
            </w:r>
            <w:r>
              <w:rPr>
                <w:rFonts w:ascii="GHEA Grapalat" w:hAnsi="GHEA Grapalat"/>
                <w:color w:val="212529"/>
              </w:rPr>
              <w:t>питание</w:t>
            </w:r>
            <w:r>
              <w:rPr>
                <w:rFonts w:ascii="Courier New" w:hAnsi="Courier New" w:cs="Courier New"/>
                <w:color w:val="212529"/>
              </w:rPr>
              <w:t> </w:t>
            </w:r>
            <w:r>
              <w:rPr>
                <w:rFonts w:ascii="GHEA Grapalat" w:hAnsi="GHEA Grapalat"/>
                <w:color w:val="212529"/>
              </w:rPr>
              <w:t>источник</w:t>
            </w:r>
            <w:r>
              <w:rPr>
                <w:rFonts w:ascii="Courier New" w:hAnsi="Courier New" w:cs="Courier New"/>
                <w:color w:val="212529"/>
              </w:rPr>
              <w:t> </w:t>
            </w:r>
            <w:r>
              <w:rPr>
                <w:rFonts w:ascii="GHEA Grapalat" w:hAnsi="GHEA Grapalat"/>
                <w:color w:val="212529"/>
              </w:rPr>
              <w:t>РИП-12</w:t>
            </w:r>
            <w:r>
              <w:rPr>
                <w:rFonts w:ascii="Courier New" w:hAnsi="Courier New" w:cs="Courier New"/>
                <w:color w:val="212529"/>
              </w:rPr>
              <w:t> </w:t>
            </w:r>
            <w:r>
              <w:rPr>
                <w:rFonts w:ascii="GHEA Grapalat" w:hAnsi="GHEA Grapalat"/>
                <w:color w:val="212529"/>
              </w:rPr>
              <w:t>ISP.04 (RIP-12-2/7M2)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44.1131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88.2262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Приход</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IP-212-64-R3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13.6802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820.8120</w:t>
            </w:r>
          </w:p>
        </w:tc>
      </w:tr>
      <w:tr>
        <w:trPr>
          <w:trHeight w:val="944"/>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Тепловой</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IP-109-29-PR-R3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10.4305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20.8610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Ручной</w:t>
            </w:r>
            <w:r>
              <w:rPr>
                <w:rFonts w:ascii="Courier New" w:hAnsi="Courier New" w:cs="Courier New"/>
                <w:color w:val="212529"/>
              </w:rPr>
              <w:t> </w:t>
            </w:r>
            <w:r>
              <w:rPr>
                <w:rFonts w:ascii="GHEA Grapalat" w:hAnsi="GHEA Grapalat"/>
                <w:color w:val="212529"/>
              </w:rPr>
              <w:t>под руководством</w:t>
            </w:r>
            <w:r>
              <w:rPr>
                <w:rFonts w:ascii="Courier New" w:hAnsi="Courier New" w:cs="Courier New"/>
                <w:color w:val="212529"/>
              </w:rPr>
              <w:t> </w:t>
            </w:r>
            <w:r>
              <w:rPr>
                <w:rFonts w:ascii="GHEA Grapalat" w:hAnsi="GHEA Grapalat"/>
                <w:color w:val="212529"/>
              </w:rPr>
              <w:t>адрес</w:t>
            </w:r>
            <w:r>
              <w:rPr>
                <w:rFonts w:ascii="Courier New" w:hAnsi="Courier New" w:cs="Courier New"/>
                <w:color w:val="212529"/>
              </w:rPr>
              <w:t> </w:t>
            </w:r>
            <w:r>
              <w:rPr>
                <w:rFonts w:ascii="GHEA Grapalat" w:hAnsi="GHEA Grapalat"/>
                <w:color w:val="212529"/>
              </w:rPr>
              <w:t>тревога</w:t>
            </w:r>
            <w:r>
              <w:rPr>
                <w:rFonts w:ascii="Courier New" w:hAnsi="Courier New" w:cs="Courier New"/>
                <w:color w:val="212529"/>
              </w:rPr>
              <w:t>  </w:t>
            </w:r>
            <w:r>
              <w:rPr>
                <w:rFonts w:ascii="GHEA Grapalat" w:hAnsi="GHEA Grapalat"/>
                <w:color w:val="212529"/>
              </w:rPr>
              <w:t>ИС</w:t>
            </w:r>
            <w:r>
              <w:rPr>
                <w:rFonts w:ascii="Courier New" w:hAnsi="Courier New" w:cs="Courier New"/>
                <w:color w:val="212529"/>
              </w:rPr>
              <w:t> </w:t>
            </w:r>
            <w:r>
              <w:rPr>
                <w:rFonts w:ascii="GHEA Grapalat" w:hAnsi="GHEA Grapalat"/>
                <w:color w:val="212529"/>
              </w:rPr>
              <w:t>513-11-A-R3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160.5330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Объединенный</w:t>
            </w:r>
            <w:r>
              <w:rPr>
                <w:rFonts w:ascii="Courier New" w:hAnsi="Courier New" w:cs="Courier New"/>
                <w:color w:val="212529"/>
              </w:rPr>
              <w:t> </w:t>
            </w:r>
            <w:r>
              <w:rPr>
                <w:rFonts w:ascii="GHEA Grapalat" w:hAnsi="GHEA Grapalat"/>
                <w:color w:val="212529"/>
              </w:rPr>
              <w:t>фотоакустический</w:t>
            </w:r>
            <w:r>
              <w:rPr>
                <w:rFonts w:ascii="Courier New" w:hAnsi="Courier New" w:cs="Courier New"/>
                <w:color w:val="212529"/>
              </w:rPr>
              <w:t> </w:t>
            </w:r>
            <w:r>
              <w:rPr>
                <w:rFonts w:ascii="GHEA Grapalat" w:hAnsi="GHEA Grapalat"/>
                <w:color w:val="212529"/>
              </w:rPr>
              <w:t>объявление</w:t>
            </w:r>
            <w:r>
              <w:rPr>
                <w:rFonts w:ascii="Courier New" w:hAnsi="Courier New" w:cs="Courier New"/>
                <w:color w:val="212529"/>
              </w:rPr>
              <w:t>  </w:t>
            </w:r>
            <w:r>
              <w:rPr>
                <w:rFonts w:ascii="GHEA Grapalat" w:hAnsi="GHEA Grapalat"/>
                <w:color w:val="212529"/>
              </w:rPr>
              <w:t>ОППОП</w:t>
            </w:r>
            <w:r>
              <w:rPr>
                <w:rFonts w:ascii="Courier New" w:hAnsi="Courier New" w:cs="Courier New"/>
                <w:color w:val="212529"/>
              </w:rPr>
              <w:t> </w:t>
            </w:r>
            <w:r>
              <w:rPr>
                <w:rFonts w:ascii="GHEA Grapalat" w:hAnsi="GHEA Grapalat"/>
                <w:color w:val="212529"/>
              </w:rPr>
              <w:t>124 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кусок</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w:t>
            </w:r>
          </w:p>
        </w:tc>
        <w:tc>
          <w:tcPr>
            <w:tcW w:w="6105" w:type="dxa"/>
            <w:tcBorders>
              <w:top w:val="nil"/>
              <w:left w:val="nil"/>
              <w:bottom w:val="single" w:sz="4" w:space="0" w:color="auto"/>
              <w:right w:val="single" w:sz="4" w:space="0" w:color="auto"/>
            </w:tcBorders>
            <w:vAlign w:val="center"/>
            <w:hideMark/>
          </w:tcPr>
          <w:p>
            <w:pPr>
              <w:spacing w:after="0" w:line="240" w:lineRule="auto"/>
              <w:ind w:right="1053"/>
              <w:rPr>
                <w:rFonts w:ascii="GHEA Grapalat" w:eastAsia="Times New Roman" w:hAnsi="GHEA Grapalat" w:cs="Arial"/>
                <w:lang w:eastAsia="en-GB"/>
              </w:rPr>
            </w:pPr>
            <w:r>
              <w:rPr>
                <w:rFonts w:ascii="GHEA Grapalat" w:hAnsi="GHEA Grapalat"/>
                <w:color w:val="212529"/>
              </w:rPr>
              <w:t>Огнестойкий</w:t>
            </w:r>
            <w:r>
              <w:rPr>
                <w:rFonts w:ascii="Courier New" w:hAnsi="Courier New" w:cs="Courier New"/>
                <w:color w:val="212529"/>
              </w:rPr>
              <w:t> </w:t>
            </w:r>
            <w:r>
              <w:rPr>
                <w:rFonts w:ascii="GHEA Grapalat" w:hAnsi="GHEA Grapalat"/>
                <w:color w:val="212529"/>
              </w:rPr>
              <w:t>кабель</w:t>
            </w:r>
            <w:r>
              <w:rPr>
                <w:rFonts w:ascii="Courier New" w:hAnsi="Courier New" w:cs="Courier New"/>
                <w:color w:val="212529"/>
              </w:rPr>
              <w:t> </w:t>
            </w:r>
            <w:r>
              <w:rPr>
                <w:rFonts w:ascii="GHEA Grapalat" w:hAnsi="GHEA Grapalat"/>
                <w:color w:val="212529"/>
              </w:rPr>
              <w:t>KPSng(A)-FRLS 1x2x1</w:t>
            </w:r>
            <w:r>
              <w:rPr>
                <w:rFonts w:ascii="Courier New" w:hAnsi="Courier New" w:cs="Courier New"/>
                <w:color w:val="212529"/>
              </w:rPr>
              <w:t> </w:t>
            </w:r>
            <w:r>
              <w:rPr>
                <w:rFonts w:ascii="GHEA Grapalat" w:hAnsi="GHEA Grapalat"/>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гм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757.7500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Пластик</w:t>
            </w:r>
            <w:r>
              <w:rPr>
                <w:rFonts w:ascii="Courier New" w:hAnsi="Courier New" w:cs="Courier New"/>
                <w:color w:val="212529"/>
              </w:rPr>
              <w:t> </w:t>
            </w:r>
            <w:r>
              <w:rPr>
                <w:rFonts w:ascii="GHEA Grapalat" w:hAnsi="GHEA Grapalat"/>
                <w:color w:val="212529"/>
              </w:rPr>
              <w:t>гибкая трубка</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 xml:space="preserve">20 </w:t>
            </w:r>
            <w:r>
              <w:rPr>
                <w:rFonts w:ascii="GHEA Grapalat" w:hAnsi="GHEA Grapalat" w:cs="Cambria Math"/>
                <w:color w:val="212529"/>
              </w:rPr>
              <w:t>мм</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М</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334.2500</w:t>
            </w:r>
          </w:p>
        </w:tc>
      </w:tr>
      <w:tr>
        <w:trPr>
          <w:trHeight w:val="312"/>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Общий</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416,987.381</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НДС</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20%</w:t>
            </w:r>
          </w:p>
        </w:tc>
        <w:tc>
          <w:tcPr>
            <w:tcW w:w="117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sz w:val="18"/>
                <w:szCs w:val="20"/>
                <w:lang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83,397.476</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Общий</w:t>
            </w:r>
            <w:r>
              <w:rPr>
                <w:rFonts w:ascii="GHEA Grapalat" w:eastAsia="Times New Roman" w:hAnsi="GHEA Grapalat" w:cs="Arial"/>
                <w:b/>
                <w:bCs/>
                <w:sz w:val="18"/>
                <w:szCs w:val="20"/>
                <w:lang w:eastAsia="en-GB"/>
              </w:rPr>
              <w:t xml:space="preserve"> </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500,384,858</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rPr>
          <w:rFonts w:ascii="GHEA Grapalat" w:hAnsi="GHEA Grapalat"/>
          <w:i/>
          <w:lang w:val="pt-BR"/>
        </w:rPr>
      </w:pPr>
      <w:r>
        <w:rPr>
          <w:rFonts w:ascii="GHEA Grapalat" w:hAnsi="GHEA Grapalat" w:cs="Sylfaen"/>
          <w:lang w:val="af-ZA"/>
        </w:rPr>
        <w:t>* Подрядчик выполняет работы по адресу: ул. Маргаряна, 13, Административный район Аджапняк, Ереван.</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jc w:val="right"/>
        <w:rPr>
          <w:rFonts w:ascii="GHEA Grapalat" w:hAnsi="GHEA Grapalat"/>
          <w:i/>
          <w:sz w:val="18"/>
          <w:lang w:val="en-GB"/>
        </w:rPr>
      </w:pPr>
      <w:r>
        <w:rPr>
          <w:rFonts w:ascii="GHEA Grapalat" w:hAnsi="GHEA Grapalat"/>
          <w:i/>
          <w:sz w:val="18"/>
          <w:lang w:val="hy-AM"/>
        </w:rPr>
        <w:t xml:space="preserve">Приложение </w:t>
      </w:r>
      <w:r>
        <w:rPr>
          <w:rFonts w:ascii="GHEA Grapalat" w:hAnsi="GHEA Grapalat"/>
          <w:i/>
          <w:sz w:val="18"/>
          <w:lang w:val="en-GB"/>
        </w:rPr>
        <w:t xml:space="preserve">№ </w:t>
      </w:r>
      <w:r>
        <w:rPr>
          <w:rFonts w:ascii="GHEA Grapalat" w:hAnsi="GHEA Grapalat"/>
          <w:i/>
          <w:sz w:val="18"/>
          <w:lang w:val="hy-AM"/>
        </w:rPr>
        <w:t>1.1</w:t>
      </w:r>
    </w:p>
    <w:p>
      <w:pPr>
        <w:spacing w:after="0"/>
        <w:jc w:val="right"/>
        <w:rPr>
          <w:rFonts w:ascii="GHEA Grapalat" w:hAnsi="GHEA Grapalat"/>
          <w:i/>
          <w:sz w:val="18"/>
          <w:lang w:val="hy-AM"/>
        </w:rPr>
      </w:pPr>
      <w:r>
        <w:rPr>
          <w:rFonts w:ascii="GHEA Grapalat" w:hAnsi="GHEA Grapalat"/>
          <w:i/>
          <w:sz w:val="18"/>
          <w:lang w:val="hy-AM"/>
        </w:rPr>
        <w:t>"" 20 лет. Запечатано</w:t>
      </w:r>
    </w:p>
    <w:p>
      <w:pPr>
        <w:spacing w:after="0"/>
        <w:jc w:val="right"/>
        <w:rPr>
          <w:rFonts w:ascii="GHEA Grapalat" w:hAnsi="GHEA Grapalat"/>
          <w:i/>
          <w:sz w:val="18"/>
          <w:lang w:val="hy-AM"/>
        </w:rPr>
      </w:pPr>
      <w:r>
        <w:rPr>
          <w:rFonts w:ascii="GHEA Grapalat" w:hAnsi="GHEA Grapalat"/>
          <w:i/>
          <w:sz w:val="18"/>
          <w:lang w:val="hy-AM"/>
        </w:rPr>
        <w:t>кодированный контракт</w:t>
      </w:r>
    </w:p>
    <w:p>
      <w:pPr>
        <w:spacing w:after="0"/>
        <w:jc w:val="center"/>
        <w:rPr>
          <w:rFonts w:ascii="GHEA Grapalat" w:hAnsi="GHEA Grapalat"/>
          <w:sz w:val="18"/>
          <w:lang w:val="hy-AM"/>
        </w:rPr>
      </w:pPr>
    </w:p>
    <w:p>
      <w:pPr>
        <w:spacing w:after="0"/>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pPr>
        <w:spacing w:after="0"/>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1417"/>
        <w:gridCol w:w="851"/>
        <w:gridCol w:w="850"/>
        <w:gridCol w:w="993"/>
        <w:gridCol w:w="992"/>
        <w:gridCol w:w="992"/>
        <w:gridCol w:w="1701"/>
      </w:tblGrid>
      <w:tr>
        <w:tc>
          <w:tcPr>
            <w:tcW w:w="10532" w:type="dxa"/>
            <w:gridSpan w:val="9"/>
          </w:tcPr>
          <w:p>
            <w:pPr>
              <w:spacing w:after="0"/>
              <w:jc w:val="center"/>
              <w:rPr>
                <w:rFonts w:ascii="GHEA Grapalat" w:hAnsi="GHEA Grapalat"/>
                <w:sz w:val="18"/>
              </w:rPr>
            </w:pPr>
            <w:r>
              <w:rPr>
                <w:rFonts w:ascii="GHEA Grapalat" w:hAnsi="GHEA Grapalat"/>
                <w:sz w:val="18"/>
              </w:rPr>
              <w:t>Работа</w:t>
            </w:r>
          </w:p>
        </w:tc>
      </w:tr>
      <w:tr>
        <w:trPr>
          <w:trHeight w:val="219"/>
        </w:trPr>
        <w:tc>
          <w:tcPr>
            <w:tcW w:w="1035" w:type="dxa"/>
            <w:vMerge w:val="restart"/>
            <w:vAlign w:val="center"/>
          </w:tcPr>
          <w:p>
            <w:pPr>
              <w:spacing w:after="0"/>
              <w:jc w:val="center"/>
              <w:rPr>
                <w:rFonts w:ascii="GHEA Grapalat" w:hAnsi="GHEA Grapalat"/>
                <w:sz w:val="18"/>
              </w:rPr>
            </w:pPr>
            <w:r>
              <w:rPr>
                <w:rFonts w:ascii="GHEA Grapalat" w:hAnsi="GHEA Grapalat"/>
                <w:sz w:val="18"/>
              </w:rPr>
              <w:t>номер части, указанной в приглашении</w:t>
            </w:r>
          </w:p>
        </w:tc>
        <w:tc>
          <w:tcPr>
            <w:tcW w:w="1701" w:type="dxa"/>
            <w:vMerge w:val="restart"/>
            <w:vAlign w:val="center"/>
          </w:tcPr>
          <w:p>
            <w:pPr>
              <w:spacing w:after="0"/>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417" w:type="dxa"/>
            <w:vMerge w:val="restart"/>
            <w:vAlign w:val="center"/>
          </w:tcPr>
          <w:p>
            <w:pPr>
              <w:spacing w:after="0"/>
              <w:jc w:val="center"/>
              <w:rPr>
                <w:rFonts w:ascii="GHEA Grapalat" w:hAnsi="GHEA Grapalat"/>
                <w:sz w:val="18"/>
              </w:rPr>
            </w:pPr>
            <w:r>
              <w:rPr>
                <w:rFonts w:ascii="GHEA Grapalat" w:hAnsi="GHEA Grapalat"/>
                <w:sz w:val="18"/>
              </w:rPr>
              <w:t>технические характеристики</w:t>
            </w:r>
          </w:p>
        </w:tc>
        <w:tc>
          <w:tcPr>
            <w:tcW w:w="851" w:type="dxa"/>
            <w:vMerge w:val="restart"/>
            <w:vAlign w:val="center"/>
          </w:tcPr>
          <w:p>
            <w:pPr>
              <w:spacing w:after="0"/>
              <w:jc w:val="center"/>
              <w:rPr>
                <w:rFonts w:ascii="GHEA Grapalat" w:hAnsi="GHEA Grapalat"/>
                <w:sz w:val="18"/>
              </w:rPr>
            </w:pPr>
            <w:r>
              <w:rPr>
                <w:rFonts w:ascii="GHEA Grapalat" w:hAnsi="GHEA Grapalat"/>
                <w:sz w:val="18"/>
              </w:rPr>
              <w:t>единица измерения</w:t>
            </w:r>
          </w:p>
        </w:tc>
        <w:tc>
          <w:tcPr>
            <w:tcW w:w="850" w:type="dxa"/>
            <w:vMerge w:val="restart"/>
            <w:vAlign w:val="center"/>
          </w:tcPr>
          <w:p>
            <w:pPr>
              <w:spacing w:after="0"/>
              <w:jc w:val="center"/>
              <w:rPr>
                <w:rFonts w:ascii="GHEA Grapalat" w:hAnsi="GHEA Grapalat"/>
                <w:sz w:val="18"/>
              </w:rPr>
            </w:pPr>
            <w:r>
              <w:rPr>
                <w:rFonts w:ascii="GHEA Grapalat" w:hAnsi="GHEA Grapalat"/>
                <w:sz w:val="18"/>
              </w:rPr>
              <w:t>цена за единицу/AMD</w:t>
            </w:r>
          </w:p>
        </w:tc>
        <w:tc>
          <w:tcPr>
            <w:tcW w:w="993" w:type="dxa"/>
            <w:vMerge w:val="restart"/>
            <w:vAlign w:val="center"/>
          </w:tcPr>
          <w:p>
            <w:pPr>
              <w:spacing w:after="0"/>
              <w:jc w:val="center"/>
              <w:rPr>
                <w:rFonts w:ascii="GHEA Grapalat" w:hAnsi="GHEA Grapalat"/>
                <w:sz w:val="18"/>
              </w:rPr>
            </w:pPr>
            <w:r>
              <w:rPr>
                <w:rFonts w:ascii="GHEA Grapalat" w:hAnsi="GHEA Grapalat"/>
                <w:sz w:val="18"/>
              </w:rPr>
              <w:t>общая цена/AMD</w:t>
            </w:r>
          </w:p>
        </w:tc>
        <w:tc>
          <w:tcPr>
            <w:tcW w:w="992" w:type="dxa"/>
            <w:vMerge w:val="restart"/>
            <w:vAlign w:val="center"/>
          </w:tcPr>
          <w:p>
            <w:pPr>
              <w:spacing w:after="0"/>
              <w:jc w:val="center"/>
              <w:rPr>
                <w:rFonts w:ascii="GHEA Grapalat" w:hAnsi="GHEA Grapalat"/>
                <w:sz w:val="18"/>
              </w:rPr>
            </w:pPr>
            <w:r>
              <w:rPr>
                <w:rFonts w:ascii="GHEA Grapalat" w:hAnsi="GHEA Grapalat"/>
                <w:sz w:val="18"/>
              </w:rPr>
              <w:t>общее количество</w:t>
            </w:r>
          </w:p>
        </w:tc>
        <w:tc>
          <w:tcPr>
            <w:tcW w:w="2693" w:type="dxa"/>
            <w:gridSpan w:val="2"/>
            <w:vAlign w:val="center"/>
          </w:tcPr>
          <w:p>
            <w:pPr>
              <w:spacing w:after="0"/>
              <w:jc w:val="center"/>
              <w:rPr>
                <w:rFonts w:ascii="GHEA Grapalat" w:hAnsi="GHEA Grapalat"/>
                <w:sz w:val="18"/>
              </w:rPr>
            </w:pPr>
            <w:r>
              <w:rPr>
                <w:rFonts w:ascii="GHEA Grapalat" w:hAnsi="GHEA Grapalat"/>
                <w:sz w:val="18"/>
              </w:rPr>
              <w:t>исполнение</w:t>
            </w:r>
          </w:p>
        </w:tc>
      </w:tr>
      <w:tr>
        <w:trPr>
          <w:trHeight w:val="445"/>
        </w:trPr>
        <w:tc>
          <w:tcPr>
            <w:tcW w:w="1035" w:type="dxa"/>
            <w:vMerge/>
            <w:vAlign w:val="center"/>
          </w:tcPr>
          <w:p>
            <w:pPr>
              <w:spacing w:after="0"/>
              <w:jc w:val="center"/>
              <w:rPr>
                <w:rFonts w:ascii="GHEA Grapalat" w:hAnsi="GHEA Grapalat"/>
                <w:sz w:val="18"/>
              </w:rPr>
            </w:pPr>
          </w:p>
        </w:tc>
        <w:tc>
          <w:tcPr>
            <w:tcW w:w="1701" w:type="dxa"/>
            <w:vMerge/>
            <w:vAlign w:val="center"/>
          </w:tcPr>
          <w:p>
            <w:pPr>
              <w:spacing w:after="0"/>
              <w:jc w:val="center"/>
              <w:rPr>
                <w:rFonts w:ascii="GHEA Grapalat" w:hAnsi="GHEA Grapalat"/>
                <w:sz w:val="18"/>
              </w:rPr>
            </w:pPr>
          </w:p>
        </w:tc>
        <w:tc>
          <w:tcPr>
            <w:tcW w:w="1417" w:type="dxa"/>
            <w:vMerge/>
            <w:vAlign w:val="center"/>
          </w:tcPr>
          <w:p>
            <w:pPr>
              <w:spacing w:after="0"/>
              <w:jc w:val="center"/>
              <w:rPr>
                <w:rFonts w:ascii="GHEA Grapalat" w:hAnsi="GHEA Grapalat"/>
                <w:sz w:val="18"/>
              </w:rPr>
            </w:pPr>
          </w:p>
        </w:tc>
        <w:tc>
          <w:tcPr>
            <w:tcW w:w="851" w:type="dxa"/>
            <w:vMerge/>
            <w:vAlign w:val="center"/>
          </w:tcPr>
          <w:p>
            <w:pPr>
              <w:spacing w:after="0"/>
              <w:jc w:val="center"/>
              <w:rPr>
                <w:rFonts w:ascii="GHEA Grapalat" w:hAnsi="GHEA Grapalat"/>
                <w:sz w:val="18"/>
              </w:rPr>
            </w:pPr>
          </w:p>
        </w:tc>
        <w:tc>
          <w:tcPr>
            <w:tcW w:w="850" w:type="dxa"/>
            <w:vMerge/>
            <w:vAlign w:val="center"/>
          </w:tcPr>
          <w:p>
            <w:pPr>
              <w:spacing w:after="0"/>
              <w:jc w:val="center"/>
              <w:rPr>
                <w:rFonts w:ascii="GHEA Grapalat" w:hAnsi="GHEA Grapalat"/>
                <w:sz w:val="18"/>
              </w:rPr>
            </w:pPr>
          </w:p>
        </w:tc>
        <w:tc>
          <w:tcPr>
            <w:tcW w:w="993" w:type="dxa"/>
            <w:vMerge/>
            <w:vAlign w:val="center"/>
          </w:tcPr>
          <w:p>
            <w:pPr>
              <w:spacing w:after="0"/>
              <w:jc w:val="center"/>
              <w:rPr>
                <w:rFonts w:ascii="GHEA Grapalat" w:hAnsi="GHEA Grapalat"/>
                <w:sz w:val="18"/>
              </w:rPr>
            </w:pPr>
          </w:p>
        </w:tc>
        <w:tc>
          <w:tcPr>
            <w:tcW w:w="992" w:type="dxa"/>
            <w:vMerge/>
            <w:vAlign w:val="center"/>
          </w:tcPr>
          <w:p>
            <w:pPr>
              <w:spacing w:after="0"/>
              <w:jc w:val="center"/>
              <w:rPr>
                <w:rFonts w:ascii="GHEA Grapalat" w:hAnsi="GHEA Grapalat"/>
                <w:sz w:val="18"/>
              </w:rPr>
            </w:pPr>
          </w:p>
        </w:tc>
        <w:tc>
          <w:tcPr>
            <w:tcW w:w="992" w:type="dxa"/>
            <w:vAlign w:val="center"/>
          </w:tcPr>
          <w:p>
            <w:pPr>
              <w:spacing w:after="0"/>
              <w:jc w:val="center"/>
              <w:rPr>
                <w:rFonts w:ascii="GHEA Grapalat" w:hAnsi="GHEA Grapalat"/>
                <w:sz w:val="18"/>
              </w:rPr>
            </w:pPr>
            <w:r>
              <w:rPr>
                <w:rFonts w:ascii="GHEA Grapalat" w:hAnsi="GHEA Grapalat"/>
                <w:sz w:val="18"/>
              </w:rPr>
              <w:t>адрес</w:t>
            </w:r>
          </w:p>
        </w:tc>
        <w:tc>
          <w:tcPr>
            <w:tcW w:w="1701" w:type="dxa"/>
            <w:vAlign w:val="center"/>
          </w:tcPr>
          <w:p>
            <w:pPr>
              <w:spacing w:after="0"/>
              <w:jc w:val="center"/>
              <w:rPr>
                <w:rFonts w:ascii="GHEA Grapalat" w:hAnsi="GHEA Grapalat"/>
                <w:sz w:val="18"/>
              </w:rPr>
            </w:pPr>
            <w:r>
              <w:rPr>
                <w:rFonts w:ascii="GHEA Grapalat" w:hAnsi="GHEA Grapalat"/>
                <w:sz w:val="18"/>
              </w:rPr>
              <w:t>Крайний срок**</w:t>
            </w:r>
          </w:p>
        </w:tc>
      </w:tr>
      <w:tr>
        <w:trPr>
          <w:trHeight w:val="246"/>
        </w:trPr>
        <w:tc>
          <w:tcPr>
            <w:tcW w:w="1035" w:type="dxa"/>
          </w:tcPr>
          <w:p>
            <w:pPr>
              <w:spacing w:after="0"/>
              <w:jc w:val="center"/>
              <w:rPr>
                <w:rFonts w:ascii="GHEA Grapalat" w:hAnsi="GHEA Grapalat"/>
                <w:sz w:val="20"/>
              </w:rPr>
            </w:pPr>
            <w:r>
              <w:rPr>
                <w:rFonts w:ascii="GHEA Grapalat" w:hAnsi="GHEA Grapalat"/>
                <w:sz w:val="20"/>
              </w:rPr>
              <w:t>1</w:t>
            </w:r>
          </w:p>
        </w:tc>
        <w:tc>
          <w:tcPr>
            <w:tcW w:w="1701" w:type="dxa"/>
          </w:tcPr>
          <w:p>
            <w:pPr>
              <w:spacing w:after="0"/>
              <w:jc w:val="center"/>
              <w:rPr>
                <w:rFonts w:ascii="GHEA Grapalat" w:hAnsi="GHEA Grapalat"/>
                <w:sz w:val="20"/>
              </w:rPr>
            </w:pPr>
            <w:r>
              <w:rPr>
                <w:rFonts w:ascii="GHEA Grapalat" w:hAnsi="GHEA Grapalat"/>
                <w:sz w:val="20"/>
              </w:rPr>
              <w:t>45611300/502</w:t>
            </w:r>
          </w:p>
        </w:tc>
        <w:tc>
          <w:tcPr>
            <w:tcW w:w="1417" w:type="dxa"/>
          </w:tcPr>
          <w:p>
            <w:pPr>
              <w:spacing w:after="0"/>
              <w:jc w:val="center"/>
              <w:rPr>
                <w:rFonts w:ascii="GHEA Grapalat" w:hAnsi="GHEA Grapalat"/>
                <w:sz w:val="20"/>
              </w:rPr>
            </w:pPr>
            <w:r>
              <w:rPr>
                <w:rFonts w:ascii="GHEA Grapalat" w:hAnsi="GHEA Grapalat"/>
                <w:sz w:val="20"/>
              </w:rPr>
              <w:t>Представлено в таблице 1.</w:t>
            </w:r>
          </w:p>
        </w:tc>
        <w:tc>
          <w:tcPr>
            <w:tcW w:w="851" w:type="dxa"/>
          </w:tcPr>
          <w:p>
            <w:pPr>
              <w:spacing w:after="0"/>
              <w:jc w:val="center"/>
              <w:rPr>
                <w:rFonts w:ascii="GHEA Grapalat" w:hAnsi="GHEA Grapalat"/>
                <w:sz w:val="20"/>
              </w:rPr>
            </w:pPr>
            <w:r>
              <w:rPr>
                <w:rFonts w:ascii="GHEA Grapalat" w:hAnsi="GHEA Grapalat"/>
                <w:sz w:val="20"/>
              </w:rPr>
              <w:t>деньги</w:t>
            </w:r>
          </w:p>
        </w:tc>
        <w:tc>
          <w:tcPr>
            <w:tcW w:w="850" w:type="dxa"/>
          </w:tcPr>
          <w:p>
            <w:pPr>
              <w:spacing w:after="0"/>
              <w:jc w:val="center"/>
              <w:rPr>
                <w:rFonts w:ascii="GHEA Grapalat" w:hAnsi="GHEA Grapalat"/>
                <w:sz w:val="20"/>
              </w:rPr>
            </w:pPr>
          </w:p>
        </w:tc>
        <w:tc>
          <w:tcPr>
            <w:tcW w:w="993" w:type="dxa"/>
          </w:tcPr>
          <w:p>
            <w:pPr>
              <w:spacing w:after="0"/>
              <w:jc w:val="center"/>
              <w:rPr>
                <w:rFonts w:ascii="GHEA Grapalat" w:hAnsi="GHEA Grapalat"/>
                <w:sz w:val="20"/>
              </w:rPr>
            </w:pPr>
          </w:p>
        </w:tc>
        <w:tc>
          <w:tcPr>
            <w:tcW w:w="992" w:type="dxa"/>
          </w:tcPr>
          <w:p>
            <w:pPr>
              <w:spacing w:after="0"/>
              <w:jc w:val="center"/>
              <w:rPr>
                <w:rFonts w:ascii="GHEA Grapalat" w:hAnsi="GHEA Grapalat"/>
                <w:sz w:val="20"/>
              </w:rPr>
            </w:pPr>
            <w:r>
              <w:rPr>
                <w:rFonts w:ascii="GHEA Grapalat" w:hAnsi="GHEA Grapalat"/>
                <w:sz w:val="20"/>
              </w:rPr>
              <w:t>1</w:t>
            </w:r>
          </w:p>
        </w:tc>
        <w:tc>
          <w:tcPr>
            <w:tcW w:w="992" w:type="dxa"/>
          </w:tcPr>
          <w:p>
            <w:pPr>
              <w:spacing w:after="0"/>
              <w:jc w:val="center"/>
              <w:rPr>
                <w:rFonts w:ascii="GHEA Grapalat" w:hAnsi="GHEA Grapalat"/>
                <w:sz w:val="20"/>
              </w:rPr>
            </w:pPr>
            <w:r>
              <w:rPr>
                <w:rFonts w:ascii="GHEA Grapalat" w:hAnsi="GHEA Grapalat"/>
                <w:sz w:val="20"/>
              </w:rPr>
              <w:t>г. Ереван, административный район Ачапняк, улица Маркаряна, N 13</w:t>
            </w:r>
          </w:p>
        </w:tc>
        <w:tc>
          <w:tcPr>
            <w:tcW w:w="1701" w:type="dxa"/>
          </w:tcPr>
          <w:p>
            <w:pPr>
              <w:spacing w:after="0"/>
              <w:jc w:val="center"/>
              <w:rPr>
                <w:rFonts w:ascii="GHEA Grapalat" w:hAnsi="GHEA Grapalat"/>
                <w:sz w:val="20"/>
              </w:rPr>
            </w:pPr>
            <w:r>
              <w:rPr>
                <w:rFonts w:ascii="GHEA Grapalat" w:hAnsi="GHEA Grapalat" w:cs="Sylfaen"/>
                <w:sz w:val="20"/>
                <w:szCs w:val="20"/>
              </w:rPr>
              <w:t xml:space="preserve">, то не позднее конца 600-го </w:t>
            </w:r>
            <w:r>
              <w:rPr>
                <w:rFonts w:ascii="GHEA Grapalat" w:hAnsi="GHEA Grapalat" w:cs="Sylfaen"/>
                <w:sz w:val="20"/>
                <w:szCs w:val="20"/>
                <w:lang w:val="hy-AM"/>
              </w:rPr>
              <w:t xml:space="preserve">календарного дня со дня вступления в силу соглашения, заключенного между сторонами </w:t>
            </w:r>
            <w:r>
              <w:rPr>
                <w:rFonts w:ascii="GHEA Grapalat" w:hAnsi="GHEA Grapalat" w:cs="Sylfaen"/>
                <w:sz w:val="20"/>
                <w:szCs w:val="20"/>
              </w:rPr>
              <w:t>.</w:t>
            </w:r>
          </w:p>
        </w:tc>
      </w:tr>
    </w:tbl>
    <w:p>
      <w:pPr>
        <w:spacing w:after="0"/>
        <w:jc w:val="center"/>
        <w:rPr>
          <w:rFonts w:ascii="GHEA Grapalat" w:hAnsi="GHEA Grapalat"/>
          <w:sz w:val="20"/>
        </w:rPr>
      </w:pPr>
    </w:p>
    <w:p>
      <w:pPr>
        <w:spacing w:after="0"/>
        <w:jc w:val="both"/>
        <w:rPr>
          <w:rFonts w:ascii="GHEA Grapalat" w:hAnsi="GHEA Grapalat"/>
          <w:i/>
          <w:sz w:val="18"/>
          <w:szCs w:val="18"/>
          <w:lang w:val="hy-AM"/>
        </w:rPr>
      </w:pPr>
    </w:p>
    <w:p>
      <w:pPr>
        <w:spacing w:after="0"/>
        <w:jc w:val="both"/>
        <w:rPr>
          <w:rFonts w:ascii="GHEA Grapalat" w:hAnsi="GHEA Grapalat" w:cs="Sylfaen"/>
          <w:i/>
          <w:sz w:val="18"/>
          <w:szCs w:val="18"/>
          <w:lang w:val="pt-BR"/>
        </w:rPr>
      </w:pPr>
      <w:r>
        <w:rPr>
          <w:rFonts w:ascii="GHEA Grapalat" w:hAnsi="GHEA Grapalat" w:cs="Sylfaen"/>
          <w:i/>
          <w:sz w:val="18"/>
          <w:szCs w:val="18"/>
          <w:lang w:val="hy-AM"/>
        </w:rPr>
        <w:t xml:space="preserve">* </w:t>
      </w:r>
      <w:r>
        <w:rPr>
          <w:rFonts w:ascii="GHEA Grapalat" w:hAnsi="GHEA Grapalat" w:cs="Sylfaen"/>
          <w:i/>
          <w:sz w:val="18"/>
          <w:szCs w:val="18"/>
          <w:lang w:val="pt-BR"/>
        </w:rPr>
        <w:t xml:space="preserve">Срок выполнения работ, а в случае поэтапного исполнения договора – срок для первого этапа, должен быть установлен не менее чем в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w:t>
      </w:r>
      <w:r>
        <w:rPr>
          <w:rFonts w:ascii="GHEA Grapalat" w:hAnsi="GHEA Grapalat" w:cs="Sylfaen"/>
          <w:i/>
          <w:sz w:val="18"/>
          <w:szCs w:val="18"/>
          <w:lang w:val="hy-AM"/>
        </w:rPr>
        <w:t xml:space="preserve">работу </w:t>
      </w:r>
      <w:r>
        <w:rPr>
          <w:rFonts w:ascii="GHEA Grapalat" w:hAnsi="GHEA Grapalat" w:cs="Sylfaen"/>
          <w:i/>
          <w:sz w:val="18"/>
          <w:szCs w:val="18"/>
          <w:lang w:val="pt-BR"/>
        </w:rPr>
        <w:t>в более короткие сроки.</w:t>
      </w:r>
    </w:p>
    <w:p>
      <w:pPr>
        <w:spacing w:after="0"/>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pPr>
        <w:spacing w:after="0"/>
        <w:jc w:val="both"/>
        <w:rPr>
          <w:rFonts w:ascii="GHEA Grapalat" w:hAnsi="GHEA Grapalat"/>
          <w:sz w:val="18"/>
          <w:szCs w:val="18"/>
          <w:lang w:val="pt-BR"/>
        </w:rPr>
      </w:pPr>
    </w:p>
    <w:p>
      <w:pPr>
        <w:spacing w:after="0"/>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autoSpaceDE w:val="0"/>
        <w:autoSpaceDN w:val="0"/>
        <w:adjustRightInd w:val="0"/>
        <w:spacing w:after="0"/>
        <w:jc w:val="right"/>
        <w:rPr>
          <w:rFonts w:ascii="GHEA Grapalat" w:hAnsi="GHEA Grapalat"/>
          <w:sz w:val="20"/>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r>
        <w:rPr>
          <w:rFonts w:ascii="GHEA Grapalat" w:hAnsi="GHEA Grapalat"/>
          <w:i/>
          <w:sz w:val="18"/>
          <w:lang w:val="en-GB"/>
        </w:rPr>
        <w:t xml:space="preserve">Таблица </w:t>
      </w:r>
      <w:r>
        <w:rPr>
          <w:rFonts w:ascii="GHEA Grapalat" w:hAnsi="GHEA Grapalat"/>
          <w:i/>
          <w:sz w:val="18"/>
          <w:lang w:val="hy-AM"/>
        </w:rPr>
        <w:t xml:space="preserve">№ </w:t>
      </w:r>
      <w:r>
        <w:rPr>
          <w:rFonts w:ascii="GHEA Grapalat" w:hAnsi="GHEA Grapalat"/>
          <w:i/>
          <w:sz w:val="18"/>
          <w:lang w:val="en-GB"/>
        </w:rPr>
        <w:t>1</w:t>
      </w: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lang w:val="hy-AM"/>
        </w:rPr>
      </w:pPr>
      <w:r>
        <w:rPr>
          <w:rFonts w:ascii="GHEA Grapalat" w:hAnsi="GHEA Grapalat" w:cs="Sylfaen"/>
          <w:b/>
          <w:sz w:val="24"/>
          <w:szCs w:val="24"/>
        </w:rPr>
        <w:t>ТЕХНИЧЕСКИЕ</w:t>
      </w:r>
      <w:r>
        <w:rPr>
          <w:rFonts w:ascii="GHEA Grapalat" w:hAnsi="GHEA Grapalat" w:cs="Sylfaen"/>
          <w:b/>
          <w:sz w:val="24"/>
          <w:szCs w:val="24"/>
          <w:lang w:val="ro-RO"/>
        </w:rPr>
        <w:t xml:space="preserve"> </w:t>
      </w:r>
      <w:r>
        <w:rPr>
          <w:rFonts w:ascii="GHEA Grapalat" w:hAnsi="GHEA Grapalat" w:cs="Sylfaen"/>
          <w:b/>
          <w:sz w:val="24"/>
          <w:szCs w:val="24"/>
        </w:rPr>
        <w:t xml:space="preserve">ХАРАКТЕРИСТИКИ </w:t>
      </w:r>
      <w:r>
        <w:rPr>
          <w:rFonts w:ascii="GHEA Grapalat" w:hAnsi="GHEA Grapalat" w:cs="Sylfaen"/>
          <w:b/>
          <w:sz w:val="24"/>
          <w:szCs w:val="24"/>
          <w:lang w:val="hy-AM"/>
        </w:rPr>
        <w:t xml:space="preserve">- </w:t>
      </w:r>
      <w:r>
        <w:rPr>
          <w:rFonts w:ascii="GHEA Grapalat" w:hAnsi="GHEA Grapalat"/>
          <w:b/>
          <w:sz w:val="24"/>
          <w:szCs w:val="24"/>
          <w:lang w:val="hy-AM"/>
        </w:rPr>
        <w:t>ЗАДАЧА</w:t>
      </w:r>
      <w:r>
        <w:rPr>
          <w:rFonts w:ascii="GHEA Grapalat" w:hAnsi="GHEA Grapalat" w:cs="Sylfaen"/>
          <w:b/>
          <w:sz w:val="24"/>
          <w:szCs w:val="24"/>
          <w:lang w:val="hy-AM"/>
        </w:rPr>
        <w:t>​</w:t>
      </w:r>
    </w:p>
    <w:p>
      <w:pPr>
        <w:spacing w:after="0"/>
        <w:jc w:val="center"/>
        <w:rPr>
          <w:rFonts w:ascii="GHEA Grapalat" w:hAnsi="GHEA Grapalat" w:cs="Sylfaen"/>
          <w:b/>
          <w:sz w:val="24"/>
          <w:szCs w:val="24"/>
          <w:lang w:val="hy-AM"/>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99"/>
        <w:gridCol w:w="8910"/>
      </w:tblGrid>
      <w:tr>
        <w:trPr>
          <w:trHeight w:val="323"/>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ro-RO"/>
              </w:rPr>
            </w:pPr>
          </w:p>
        </w:tc>
        <w:tc>
          <w:tcPr>
            <w:tcW w:w="10609" w:type="dxa"/>
            <w:gridSpan w:val="2"/>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cs="Sylfaen"/>
                <w:lang w:val="hy-AM"/>
              </w:rPr>
            </w:pPr>
            <w:r>
              <w:rPr>
                <w:rFonts w:ascii="GHEA Grapalat" w:hAnsi="GHEA Grapalat" w:cs="Sylfaen"/>
                <w:b/>
              </w:rPr>
              <w:t xml:space="preserve">строительных </w:t>
            </w:r>
            <w:r>
              <w:rPr>
                <w:rFonts w:ascii="GHEA Grapalat" w:hAnsi="GHEA Grapalat" w:cs="Sylfaen"/>
                <w:b/>
                <w:lang w:val="hy-AM"/>
              </w:rPr>
              <w:t>работ в рамках договора на строительство и капитальный ремонт.</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lang w:val="hy-AM"/>
              </w:rPr>
            </w:pPr>
            <w:r>
              <w:rPr>
                <w:rFonts w:ascii="GHEA Grapalat" w:hAnsi="GHEA Grapalat" w:cs="Sylfaen"/>
                <w:b/>
                <w:lang w:val="hy-AM"/>
              </w:rPr>
              <w:t>Краткое описание объекта, местоположение.</w:t>
            </w:r>
          </w:p>
        </w:tc>
        <w:tc>
          <w:tcPr>
            <w:tcW w:w="8910" w:type="dxa"/>
            <w:tcBorders>
              <w:top w:val="single" w:sz="4" w:space="0" w:color="auto"/>
              <w:left w:val="single" w:sz="4" w:space="0" w:color="auto"/>
              <w:bottom w:val="single" w:sz="4" w:space="0" w:color="auto"/>
              <w:right w:val="single" w:sz="4" w:space="0" w:color="auto"/>
            </w:tcBorders>
          </w:tcPr>
          <w:p>
            <w:pPr>
              <w:spacing w:after="0"/>
              <w:ind w:firstLine="342"/>
              <w:contextualSpacing/>
              <w:jc w:val="both"/>
              <w:rPr>
                <w:rFonts w:ascii="GHEA Grapalat" w:hAnsi="GHEA Grapalat" w:cs="Times Armenian"/>
                <w:lang w:val="hy-AM"/>
              </w:rPr>
            </w:pPr>
            <w:r>
              <w:rPr>
                <w:rFonts w:ascii="GHEA Grapalat" w:hAnsi="GHEA Grapalat" w:cs="Verdana"/>
                <w:szCs w:val="24"/>
                <w:shd w:val="clear" w:color="auto" w:fill="FFFFFF"/>
                <w:lang w:val="hy-AM"/>
              </w:rPr>
              <w:t xml:space="preserve">Проводится масштабная реконструкция объекта недвижимости, находящегося в ведении «Центра социальной помощи детям Аджапнякского административного района Еревана» (СНКО), расположенного по адресу: улица Маргарян, </w:t>
            </w:r>
            <w:r>
              <w:rPr>
                <w:rFonts w:ascii="GHEA Grapalat" w:hAnsi="GHEA Grapalat"/>
                <w:szCs w:val="24"/>
                <w:shd w:val="clear" w:color="auto" w:fill="FFFFFF"/>
                <w:lang w:val="hy-AM"/>
              </w:rPr>
              <w:t xml:space="preserve">13 , Аджапнякский административный район, Ереван </w:t>
            </w:r>
            <w:r>
              <w:rPr>
                <w:rFonts w:ascii="GHEA Grapalat" w:hAnsi="GHEA Grapalat" w:cs="Times Armenian"/>
                <w:lang w:val="hy-AM"/>
              </w:rPr>
              <w:t>.</w:t>
            </w:r>
          </w:p>
          <w:p>
            <w:pPr>
              <w:spacing w:after="0"/>
              <w:ind w:firstLine="342"/>
              <w:contextualSpacing/>
              <w:jc w:val="both"/>
              <w:rPr>
                <w:rFonts w:ascii="GHEA Grapalat" w:hAnsi="GHEA Grapalat" w:cs="Times Armenian"/>
                <w:lang w:val="hy-AM"/>
              </w:rPr>
            </w:pPr>
            <w:r>
              <w:rPr>
                <w:rFonts w:ascii="GHEA Grapalat" w:hAnsi="GHEA Grapalat" w:cs="Times Armenian"/>
                <w:lang w:val="hy-AM"/>
              </w:rPr>
              <w:t>Недвижимость, находящаяся в ведении СНКО, является общественной собственностью и была предоставлена ереванской общиной с правом безвозмездного пользования.</w:t>
            </w:r>
          </w:p>
          <w:p>
            <w:pPr>
              <w:spacing w:after="0"/>
              <w:ind w:firstLine="342"/>
              <w:contextualSpacing/>
              <w:jc w:val="both"/>
              <w:rPr>
                <w:rFonts w:ascii="GHEA Grapalat" w:hAnsi="GHEA Grapalat" w:cs="Times Armenian"/>
                <w:lang w:val="hy-AM"/>
              </w:rPr>
            </w:pPr>
            <w:r>
              <w:rPr>
                <w:rFonts w:ascii="GHEA Grapalat" w:hAnsi="GHEA Grapalat" w:cs="Times Armenian"/>
                <w:lang w:val="hy-AM"/>
              </w:rPr>
              <w:t>В состав комплекса зданий SNCO входят два корпуса, соединенные длинным коридором: одноэтажное здание кухни в левом крыле и двухэтажное главное здание в правом крыле, где расположены кабинеты и помещения для персонала.</w:t>
            </w:r>
          </w:p>
          <w:p>
            <w:pPr>
              <w:spacing w:after="0"/>
              <w:ind w:firstLine="342"/>
              <w:contextualSpacing/>
              <w:rPr>
                <w:rFonts w:ascii="GHEA Grapalat" w:hAnsi="GHEA Grapalat" w:cs="Sylfaen"/>
                <w:lang w:val="hy-AM"/>
              </w:rPr>
            </w:pPr>
            <w:r>
              <w:rPr>
                <w:rFonts w:ascii="GHEA Grapalat" w:hAnsi="GHEA Grapalat" w:cs="Times Armenian"/>
                <w:lang w:val="hy-AM"/>
              </w:rPr>
              <w:t xml:space="preserve">Площадь земель, занимаемая старшим сержантом, составляет 0,328225 </w:t>
            </w:r>
            <w:r>
              <w:rPr>
                <w:rFonts w:ascii="GHEA Grapalat" w:hAnsi="GHEA Grapalat" w:cs="Tahoma"/>
                <w:lang w:val="hy-AM"/>
              </w:rPr>
              <w:t>гектара.</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2</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rPr>
            </w:pPr>
            <w:r>
              <w:rPr>
                <w:rFonts w:ascii="GHEA Grapalat" w:hAnsi="GHEA Grapalat" w:cs="Times Armenian"/>
                <w:b/>
                <w:lang w:val="hy-AM"/>
              </w:rPr>
              <w:t>Строительство</w:t>
            </w:r>
            <w:r>
              <w:rPr>
                <w:rFonts w:ascii="GHEA Grapalat" w:hAnsi="GHEA Grapalat" w:cs="Sylfaen"/>
                <w:b/>
                <w:lang w:val="pt-BR"/>
              </w:rPr>
              <w:t xml:space="preserve"> </w:t>
            </w:r>
            <w:r>
              <w:rPr>
                <w:rFonts w:ascii="GHEA Grapalat" w:hAnsi="GHEA Grapalat" w:cs="Times Armenian"/>
                <w:b/>
                <w:lang w:val="hy-AM"/>
              </w:rPr>
              <w:t>требования к выполнению работы</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lang w:val="hy-AM"/>
              </w:rPr>
            </w:pPr>
            <w:r>
              <w:rPr>
                <w:rFonts w:ascii="GHEA Grapalat" w:hAnsi="GHEA Grapalat" w:cs="Sylfaen"/>
              </w:rPr>
              <w:t xml:space="preserve">Работы должны </w:t>
            </w:r>
            <w:r>
              <w:rPr>
                <w:rFonts w:ascii="GHEA Grapalat" w:hAnsi="GHEA Grapalat" w:cs="Sylfaen"/>
                <w:lang w:val="hy-AM"/>
              </w:rPr>
              <w:t xml:space="preserve">выполняться в соответствии с проектной и сметной документацией, предоставленной заказчиком и прошедшей испытания , </w:t>
            </w:r>
            <w:r>
              <w:rPr>
                <w:rFonts w:ascii="GHEA Grapalat" w:hAnsi="GHEA Grapalat" w:cs="Sylfaen"/>
              </w:rPr>
              <w:t xml:space="preserve">предусмотренные законом , </w:t>
            </w:r>
            <w:r>
              <w:rPr>
                <w:rFonts w:ascii="GHEA Grapalat" w:hAnsi="GHEA Grapalat" w:cs="Sylfaen"/>
                <w:lang w:val="hy-AM"/>
              </w:rPr>
              <w:t xml:space="preserve">а также с ведомостью объемов работ – предварительной сметой, являющейся неотъемлемой частью договора </w:t>
            </w:r>
            <w:r>
              <w:rPr>
                <w:rFonts w:ascii="GHEA Grapalat" w:hAnsi="GHEA Grapalat" w:cs="Sylfaen"/>
              </w:rPr>
              <w:t xml:space="preserve">, </w:t>
            </w:r>
            <w:r>
              <w:rPr>
                <w:rFonts w:ascii="GHEA Grapalat" w:hAnsi="GHEA Grapalat" w:cs="Sylfaen"/>
                <w:lang w:val="hy-AM"/>
              </w:rPr>
              <w:t xml:space="preserve">а также с требованиями стандартов, строительных норм и правил </w:t>
            </w:r>
            <w:r>
              <w:rPr>
                <w:rFonts w:ascii="GHEA Grapalat" w:hAnsi="GHEA Grapalat" w:cs="Sylfaen"/>
              </w:rPr>
              <w:t xml:space="preserve">, </w:t>
            </w:r>
            <w:r>
              <w:rPr>
                <w:rFonts w:ascii="GHEA Grapalat" w:hAnsi="GHEA Grapalat" w:cs="Sylfaen"/>
                <w:lang w:val="hy-AM"/>
              </w:rPr>
              <w:t>установленных законодательством Республики Армения .</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3</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Times Armenian"/>
                <w:b/>
                <w:lang w:val="hy-AM"/>
              </w:rPr>
            </w:pPr>
            <w:r>
              <w:rPr>
                <w:rFonts w:ascii="GHEA Grapalat" w:hAnsi="GHEA Grapalat" w:cs="Times Armenian"/>
                <w:b/>
                <w:lang w:val="hy-AM"/>
              </w:rPr>
              <w:t>Продолжительность строительства</w:t>
            </w:r>
          </w:p>
        </w:tc>
        <w:tc>
          <w:tcPr>
            <w:tcW w:w="8910" w:type="dxa"/>
            <w:tcBorders>
              <w:top w:val="single" w:sz="4" w:space="0" w:color="auto"/>
              <w:left w:val="single" w:sz="4" w:space="0" w:color="auto"/>
              <w:bottom w:val="single" w:sz="4" w:space="0" w:color="auto"/>
              <w:right w:val="single" w:sz="4" w:space="0" w:color="auto"/>
            </w:tcBorders>
          </w:tcPr>
          <w:p>
            <w:pPr>
              <w:pStyle w:val="NormalWeb"/>
              <w:shd w:val="clear" w:color="auto" w:fill="FFFFFF"/>
              <w:ind w:firstLine="375"/>
              <w:contextualSpacing/>
              <w:jc w:val="both"/>
              <w:rPr>
                <w:rFonts w:ascii="GHEA Grapalat" w:hAnsi="GHEA Grapalat" w:cs="Sylfaen"/>
                <w:lang w:val="hy-AM"/>
              </w:rPr>
            </w:pPr>
            <w:r>
              <w:rPr>
                <w:rFonts w:ascii="GHEA Grapalat" w:hAnsi="GHEA Grapalat" w:cs="Sylfaen"/>
                <w:lang w:val="hy-AM"/>
              </w:rPr>
              <w:t>Работа начинается:</w:t>
            </w:r>
            <w:r>
              <w:rPr>
                <w:rFonts w:ascii="GHEA Grapalat" w:hAnsi="GHEA Grapalat" w:cs="Sylfaen"/>
                <w:lang w:val="pt-BR"/>
              </w:rPr>
              <w:t xml:space="preserve"> в случае </w:t>
            </w:r>
            <w:r>
              <w:rPr>
                <w:rFonts w:ascii="GHEA Grapalat" w:hAnsi="GHEA Grapalat"/>
                <w:lang w:val="hy-AM"/>
              </w:rPr>
              <w:t xml:space="preserve">подписания контрактов/соглашений/ </w:t>
            </w:r>
            <w:r>
              <w:rPr>
                <w:rFonts w:ascii="GHEA Grapalat" w:hAnsi="GHEA Grapalat"/>
                <w:lang w:val="pt-BR"/>
              </w:rPr>
              <w:t xml:space="preserve">на предоставление услуг технического и авторского надзора </w:t>
            </w:r>
            <w:r>
              <w:rPr>
                <w:rFonts w:ascii="GHEA Grapalat" w:hAnsi="GHEA Grapalat"/>
                <w:lang w:val="hy-AM"/>
              </w:rPr>
              <w:t xml:space="preserve">за работами </w:t>
            </w:r>
            <w:r>
              <w:rPr>
                <w:rFonts w:ascii="GHEA Grapalat" w:hAnsi="GHEA Grapalat"/>
                <w:lang w:val="pt-BR"/>
              </w:rPr>
              <w:t xml:space="preserve">и наличия разрешения на строительство. Продолжительность работ по календарному графику составляет 600 календарных дней. </w:t>
            </w:r>
            <w:r>
              <w:rPr>
                <w:rFonts w:ascii="GHEA Grapalat" w:hAnsi="GHEA Grapalat" w:cs="Sylfaen"/>
                <w:lang w:val="hy-AM"/>
              </w:rPr>
              <w:t xml:space="preserve">Также учитывается требование пункта 114 </w:t>
            </w:r>
            <w:r>
              <w:rPr>
                <w:rFonts w:ascii="GHEA Grapalat" w:hAnsi="GHEA Grapalat"/>
                <w:color w:val="000000"/>
                <w:lang w:val="hy-AM"/>
              </w:rPr>
              <w:t xml:space="preserve">Постановления Правительства Республики Армения № 596-Н от 19 марта 2015 года </w:t>
            </w:r>
            <w:r>
              <w:rPr>
                <w:rFonts w:ascii="GHEA Grapalat" w:hAnsi="GHEA Grapalat"/>
                <w:color w:val="000000"/>
                <w:shd w:val="clear" w:color="auto" w:fill="FFFFFF"/>
                <w:lang w:val="hy-AM"/>
              </w:rPr>
              <w:t>.</w:t>
            </w:r>
          </w:p>
        </w:tc>
      </w:tr>
      <w:tr>
        <w:trPr>
          <w:trHeight w:val="1061"/>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hy-AM"/>
              </w:rPr>
            </w:pPr>
            <w:r>
              <w:rPr>
                <w:rFonts w:ascii="GHEA Grapalat" w:hAnsi="GHEA Grapalat"/>
                <w:sz w:val="24"/>
                <w:szCs w:val="24"/>
                <w:lang w:val="hy-AM"/>
              </w:rPr>
              <w:t>4</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lang w:val="hy-AM"/>
              </w:rPr>
            </w:pPr>
            <w:r>
              <w:rPr>
                <w:rFonts w:ascii="GHEA Grapalat" w:hAnsi="GHEA Grapalat" w:cs="Sylfaen"/>
                <w:b/>
                <w:lang w:val="hy-AM"/>
              </w:rPr>
              <w:t>мобилизация подрядчиков</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В течение 15 дней с начала строительных работ предоставить подробный, реалистичный график выполнения работ с финансовой разбивкой в формате, приемлемом для Заказчика.</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На строительной площадке необходимо обеспечить наличие минимального количества оборудования и техники, предусмотренных в разделе «Организация строительных работ» проекта.</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Предоставьте клиенту соответствующую записку со списком сертифицированных и других специалистов, участвующих в работе.</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6</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bCs/>
              </w:rPr>
            </w:pPr>
            <w:r>
              <w:rPr>
                <w:rFonts w:ascii="GHEA Grapalat" w:hAnsi="GHEA Grapalat" w:cs="Sylfaen"/>
                <w:b/>
                <w:bCs/>
                <w:lang w:val="hy-AM"/>
              </w:rPr>
              <w:t>Требования к начальному этапу работы</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Обеспечьте строительную площадку необходимым электроснабжением, водоснабжением и временными туалетами.</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В период проведения строительных работ являйтесь временным абонентом коммунальных услуг и оплачивайте предоставленные услуги в установленные сроки.</w:t>
            </w:r>
          </w:p>
          <w:p>
            <w:pPr>
              <w:numPr>
                <w:ilvl w:val="0"/>
                <w:numId w:val="37"/>
              </w:numPr>
              <w:spacing w:after="0"/>
              <w:ind w:left="346"/>
              <w:contextualSpacing/>
              <w:jc w:val="both"/>
              <w:rPr>
                <w:rFonts w:ascii="GHEA Grapalat" w:hAnsi="GHEA Grapalat" w:cs="Sylfaen"/>
                <w:lang w:val="hy-AM"/>
              </w:rPr>
            </w:pPr>
            <w:r>
              <w:rPr>
                <w:rFonts w:ascii="GHEA Grapalat" w:hAnsi="GHEA Grapalat"/>
                <w:lang w:val="hy-AM"/>
              </w:rPr>
              <w:t xml:space="preserve">Журнал управления строительством» </w:t>
            </w:r>
            <w:r>
              <w:rPr>
                <w:rFonts w:ascii="GHEA Grapalat" w:hAnsi="GHEA Grapalat" w:cs="Sylfaen"/>
                <w:lang w:val="hy-AM"/>
              </w:rPr>
              <w:t>всегда доступен на строительной площадке для ответственных лиц проекта .</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7</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 xml:space="preserve">Общие требования к </w:t>
            </w:r>
            <w:r>
              <w:rPr>
                <w:rFonts w:ascii="GHEA Grapalat" w:hAnsi="GHEA Grapalat"/>
                <w:b/>
                <w:iCs/>
                <w:lang w:val="hy-AM"/>
              </w:rPr>
              <w:lastRenderedPageBreak/>
              <w:t>реализации проекта</w:t>
            </w: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ind w:left="342"/>
              <w:contextualSpacing/>
              <w:jc w:val="both"/>
              <w:rPr>
                <w:rFonts w:ascii="GHEA Grapalat" w:hAnsi="GHEA Grapalat" w:cs="Sylfaen"/>
                <w:iCs/>
                <w:lang w:val="hy-AM"/>
              </w:rPr>
            </w:pPr>
          </w:p>
        </w:tc>
        <w:tc>
          <w:tcPr>
            <w:tcW w:w="8910" w:type="dxa"/>
            <w:tcBorders>
              <w:top w:val="single" w:sz="4" w:space="0" w:color="auto"/>
              <w:left w:val="single" w:sz="4" w:space="0" w:color="auto"/>
              <w:bottom w:val="single" w:sz="4" w:space="0" w:color="auto"/>
              <w:right w:val="single" w:sz="4" w:space="0" w:color="auto"/>
            </w:tcBorders>
          </w:tcPr>
          <w:p>
            <w:pPr>
              <w:pStyle w:val="ListParagraph"/>
              <w:ind w:left="0" w:firstLine="166"/>
              <w:contextualSpacing/>
              <w:jc w:val="both"/>
              <w:rPr>
                <w:rFonts w:ascii="GHEA Grapalat" w:hAnsi="GHEA Grapalat"/>
                <w:iCs/>
                <w:lang w:val="hy-AM"/>
              </w:rPr>
            </w:pPr>
            <w:r>
              <w:rPr>
                <w:rFonts w:ascii="GHEA Grapalat" w:hAnsi="GHEA Grapalat"/>
                <w:lang w:val="hy-AM"/>
              </w:rPr>
              <w:lastRenderedPageBreak/>
              <w:t xml:space="preserve">Договор должен действовать с даты начала работ до даты выдачи </w:t>
            </w:r>
            <w:r>
              <w:rPr>
                <w:rFonts w:ascii="GHEA Grapalat" w:hAnsi="GHEA Grapalat"/>
                <w:bCs/>
                <w:iCs/>
                <w:lang w:val="hy-AM"/>
              </w:rPr>
              <w:t xml:space="preserve">муниципалитетом </w:t>
            </w:r>
            <w:r>
              <w:rPr>
                <w:rFonts w:ascii="GHEA Grapalat" w:hAnsi="GHEA Grapalat"/>
                <w:lang w:val="hy-AM"/>
              </w:rPr>
              <w:t>свидетельства о завершении строительства на основании акта «Комиссия по приемке завершенного строительства».</w:t>
            </w:r>
          </w:p>
          <w:p>
            <w:pPr>
              <w:spacing w:after="0"/>
              <w:ind w:firstLine="166"/>
              <w:contextualSpacing/>
              <w:jc w:val="both"/>
              <w:rPr>
                <w:rFonts w:ascii="GHEA Grapalat" w:hAnsi="GHEA Grapalat"/>
                <w:lang w:val="hy-AM"/>
              </w:rPr>
            </w:pPr>
            <w:r>
              <w:rPr>
                <w:rFonts w:ascii="GHEA Grapalat" w:hAnsi="GHEA Grapalat"/>
                <w:iCs/>
                <w:lang w:val="hy-AM"/>
              </w:rPr>
              <w:lastRenderedPageBreak/>
              <w:t xml:space="preserve">    </w:t>
            </w:r>
            <w:r>
              <w:rPr>
                <w:rFonts w:ascii="GHEA Grapalat" w:hAnsi="GHEA Grapalat" w:cs="Sylfaen"/>
                <w:lang w:val="hy-AM"/>
              </w:rPr>
              <w:t xml:space="preserve">Всегда следите за тем, чтобы </w:t>
            </w:r>
            <w:r>
              <w:rPr>
                <w:rFonts w:ascii="GHEA Grapalat" w:hAnsi="GHEA Grapalat"/>
                <w:lang w:val="hy-AM"/>
              </w:rPr>
              <w:t>вся необходимая документация и информация были внесены в «Журнал управления строительством».</w:t>
            </w:r>
          </w:p>
          <w:p>
            <w:pPr>
              <w:spacing w:after="0"/>
              <w:ind w:firstLine="166"/>
              <w:contextualSpacing/>
              <w:jc w:val="both"/>
              <w:rPr>
                <w:rFonts w:ascii="GHEA Grapalat" w:hAnsi="GHEA Grapalat" w:cs="Sylfaen"/>
                <w:lang w:val="hy-AM"/>
              </w:rPr>
            </w:pPr>
            <w:r>
              <w:rPr>
                <w:rFonts w:ascii="GHEA Grapalat" w:hAnsi="GHEA Grapalat" w:cs="Sylfaen"/>
                <w:lang w:val="hy-AM"/>
              </w:rPr>
              <w:t>Обеспечивать и поддерживать соблюдение требований безопасности на строительной площадке, а также вести учет проведенного обучения.</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Обеспечьте качество используемых в строительстве материалов, конструкций, сооружений и инженерного оборудования, а также наличие подтверждающих их сертификатов, технических паспортов и результатов лабораторных испытаний и анализов. В случае несоответствия проектным требованиям и требованиям к качеству продукции, немедленно демонтируйте их со строительной площадки.</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Регулярно проверяйте у консультанта по контролю качества и технологической последовательности всех выполненных строительных и монтажных работ, их соответствие проекту, строительным нормам и правилам, а также техническим условиям конкретных работ.</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Своевременно внедрять соответствующие меры и получать письменные разрешения для устранения выявленных недостатков, замечаний и комментариев, отмеченных NQTC и RATC в общем журнале строительных работ.</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Своевременно представить в NSC и RASC акты приемки выполненных работ, результаты испытаний, исследования грунта и разметку осей здания (конструкции).</w:t>
            </w:r>
          </w:p>
          <w:p>
            <w:pPr>
              <w:numPr>
                <w:ilvl w:val="0"/>
                <w:numId w:val="36"/>
              </w:numPr>
              <w:tabs>
                <w:tab w:val="clear" w:pos="720"/>
                <w:tab w:val="num" w:pos="436"/>
              </w:tabs>
              <w:spacing w:after="0"/>
              <w:ind w:left="0" w:firstLine="166"/>
              <w:contextualSpacing/>
              <w:jc w:val="both"/>
              <w:rPr>
                <w:rFonts w:ascii="GHEA Grapalat" w:hAnsi="GHEA Grapalat"/>
                <w:iCs/>
                <w:lang w:val="hy-AM"/>
              </w:rPr>
            </w:pPr>
            <w:r>
              <w:rPr>
                <w:rFonts w:ascii="GHEA Grapalat" w:hAnsi="GHEA Grapalat"/>
                <w:iCs/>
                <w:lang w:val="hy-AM"/>
              </w:rPr>
              <w:t>Оценить ход работ и принять меры для обеспечения их завершения в соответствии с графиком, указанным в договоре.</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Совместно с NTC и RP подготовить и утвердить акты выполнения работ подрядчиком и представить платежные накладные, которые должны быть подтверждены замерами и расчетами, выполненными с участием соответствующего специалиста консультантов. Стороны несут ответственность за достоверность и качество объемов работ, указанных в акте выполнения работ.</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Подрядчик обязан обеспечить информирование Заказчика о любых непредвиденных проблемах в ходе строительства.</w:t>
            </w:r>
          </w:p>
          <w:p>
            <w:pPr>
              <w:numPr>
                <w:ilvl w:val="0"/>
                <w:numId w:val="36"/>
              </w:numPr>
              <w:tabs>
                <w:tab w:val="clear" w:pos="720"/>
                <w:tab w:val="num" w:pos="436"/>
              </w:tabs>
              <w:spacing w:after="0"/>
              <w:ind w:left="0" w:firstLine="166"/>
              <w:contextualSpacing/>
              <w:jc w:val="both"/>
              <w:rPr>
                <w:rFonts w:ascii="GHEA Grapalat" w:hAnsi="GHEA Grapalat" w:cs="Sylfaen"/>
                <w:iCs/>
                <w:lang w:val="hy-AM"/>
              </w:rPr>
            </w:pPr>
            <w:r>
              <w:rPr>
                <w:rFonts w:ascii="GHEA Grapalat" w:hAnsi="GHEA Grapalat" w:cs="Arial"/>
                <w:lang w:val="hy-AM"/>
              </w:rPr>
              <w:t>Подрядчик обязан принять все необходимые меры в ходе выполнения работ для обеспечения безопасности не только с точки зрения безопасного выполнения работ, но и для того, чтобы рабочие площадки не представляли угрозы безопасности для третьих лиц. Кроме того, все указания Заказчика по обеспечению безопасности должны быть выполнены. Подрядчик обязан обеспечить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lang w:val="hy-AM"/>
              </w:rPr>
              <w:t xml:space="preserve"> </w:t>
            </w:r>
          </w:p>
          <w:p>
            <w:pPr>
              <w:spacing w:after="0"/>
              <w:ind w:firstLine="166"/>
              <w:contextualSpacing/>
              <w:jc w:val="both"/>
              <w:rPr>
                <w:rFonts w:ascii="GHEA Grapalat" w:hAnsi="GHEA Grapalat"/>
                <w:lang w:val="hy-AM"/>
              </w:rPr>
            </w:pPr>
            <w:r>
              <w:rPr>
                <w:rFonts w:ascii="GHEA Grapalat" w:hAnsi="GHEA Grapalat"/>
                <w:lang w:val="hy-AM"/>
              </w:rPr>
              <w:t>В течение 24 часов необходимо уведомить клиента о любом инциденте или несчастном случае, связанном с проектом, который затронул проект и может оказать существенное негативное воздействие на окружающую среду, затронутое сообщество, население или работников, например, о несчастных случаях на производстве, которые могут привести к серьезным травмам, или дорожно-транспортных происшествиях и т. д.</w:t>
            </w:r>
          </w:p>
          <w:p>
            <w:pPr>
              <w:pStyle w:val="ListParagraph"/>
              <w:numPr>
                <w:ilvl w:val="0"/>
                <w:numId w:val="39"/>
              </w:numPr>
              <w:spacing w:after="0" w:line="240" w:lineRule="auto"/>
              <w:ind w:left="0" w:firstLine="166"/>
              <w:contextualSpacing/>
              <w:jc w:val="both"/>
              <w:rPr>
                <w:rFonts w:ascii="GHEA Grapalat" w:hAnsi="GHEA Grapalat" w:cs="Sylfaen"/>
                <w:iCs/>
              </w:rPr>
            </w:pPr>
            <w:r>
              <w:rPr>
                <w:rFonts w:ascii="GHEA Grapalat" w:hAnsi="GHEA Grapalat"/>
                <w:lang w:val="hy-AM" w:eastAsia="en-US"/>
              </w:rPr>
              <w:t>На результаты строительных проектов установлен гарантийный срок в 365 календарных дней.</w:t>
            </w:r>
          </w:p>
        </w:tc>
      </w:tr>
      <w:tr>
        <w:trPr>
          <w:trHeight w:val="241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8</w:t>
            </w: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Предложения или проблемы, касающиеся проектов.</w:t>
            </w:r>
          </w:p>
        </w:tc>
        <w:tc>
          <w:tcPr>
            <w:tcW w:w="8910" w:type="dxa"/>
            <w:tcBorders>
              <w:top w:val="single" w:sz="4" w:space="0" w:color="auto"/>
              <w:left w:val="single" w:sz="4" w:space="0" w:color="auto"/>
              <w:bottom w:val="single" w:sz="4" w:space="0" w:color="auto"/>
              <w:right w:val="single" w:sz="4" w:space="0" w:color="auto"/>
            </w:tcBorders>
          </w:tcPr>
          <w:p>
            <w:pPr>
              <w:tabs>
                <w:tab w:val="left" w:pos="9356"/>
              </w:tabs>
              <w:spacing w:after="0"/>
              <w:ind w:right="-72"/>
              <w:contextualSpacing/>
              <w:jc w:val="both"/>
              <w:rPr>
                <w:rFonts w:ascii="GHEA Grapalat" w:hAnsi="GHEA Grapalat"/>
                <w:lang w:val="hy-AM"/>
              </w:rPr>
            </w:pPr>
            <w:r>
              <w:rPr>
                <w:rFonts w:ascii="GHEA Grapalat" w:hAnsi="GHEA Grapalat" w:cs="Sylfaen"/>
                <w:lang w:val="hy-AM"/>
              </w:rPr>
              <w:t xml:space="preserve">1. </w:t>
            </w:r>
            <w:r>
              <w:rPr>
                <w:rFonts w:ascii="GHEA Grapalat" w:hAnsi="GHEA Grapalat"/>
                <w:lang w:val="hy-AM"/>
              </w:rPr>
              <w:t xml:space="preserve">Предоставить Заказчику в письменной форме все необходимые изменения в проекте или обоснования предложений подрядчика, включая подробные проектные характеристики, изменения в смете работ и финансовый анализ </w:t>
            </w:r>
            <w:r>
              <w:rPr>
                <w:rFonts w:ascii="MS Mincho" w:eastAsia="MS Mincho" w:hAnsi="MS Mincho" w:cs="MS Mincho" w:hint="eastAsia"/>
                <w:lang w:val="hy-AM"/>
              </w:rPr>
              <w:t>.</w:t>
            </w:r>
          </w:p>
          <w:p>
            <w:pPr>
              <w:tabs>
                <w:tab w:val="left" w:pos="9356"/>
              </w:tabs>
              <w:spacing w:after="0"/>
              <w:ind w:right="-72"/>
              <w:contextualSpacing/>
              <w:jc w:val="both"/>
              <w:rPr>
                <w:rFonts w:ascii="GHEA Grapalat" w:hAnsi="GHEA Grapalat" w:cs="Sylfaen"/>
                <w:lang w:val="hy-AM"/>
              </w:rPr>
            </w:pPr>
            <w:r>
              <w:rPr>
                <w:rFonts w:ascii="GHEA Grapalat" w:hAnsi="GHEA Grapalat"/>
                <w:lang w:val="hy-AM"/>
              </w:rPr>
              <w:t xml:space="preserve">2. </w:t>
            </w:r>
            <w:r>
              <w:rPr>
                <w:rFonts w:ascii="MS Mincho" w:eastAsia="MS Mincho" w:hAnsi="MS Mincho" w:cs="MS Mincho" w:hint="eastAsia"/>
                <w:lang w:val="hy-AM"/>
              </w:rPr>
              <w:t>Строительство</w:t>
            </w:r>
            <w:r>
              <w:rPr>
                <w:rFonts w:ascii="GHEA Grapalat" w:hAnsi="GHEA Grapalat"/>
                <w:lang w:val="hy-AM"/>
              </w:rPr>
              <w:t xml:space="preserve"> </w:t>
            </w:r>
            <w:r>
              <w:rPr>
                <w:rFonts w:ascii="GHEA Grapalat" w:hAnsi="GHEA Grapalat" w:cs="Sylfaen"/>
                <w:lang w:val="hy-AM"/>
              </w:rPr>
              <w:t>в течение</w:t>
            </w:r>
            <w:r>
              <w:rPr>
                <w:rFonts w:ascii="GHEA Grapalat" w:hAnsi="GHEA Grapalat"/>
                <w:lang w:val="hy-AM"/>
              </w:rPr>
              <w:t xml:space="preserve"> </w:t>
            </w:r>
            <w:r>
              <w:rPr>
                <w:rFonts w:ascii="GHEA Grapalat" w:hAnsi="GHEA Grapalat" w:cs="Sylfaen"/>
                <w:lang w:val="hy-AM"/>
              </w:rPr>
              <w:t>найденный</w:t>
            </w:r>
            <w:r>
              <w:rPr>
                <w:rFonts w:ascii="GHEA Grapalat" w:hAnsi="GHEA Grapalat"/>
                <w:lang w:val="hy-AM"/>
              </w:rPr>
              <w:t xml:space="preserve"> </w:t>
            </w:r>
            <w:r>
              <w:rPr>
                <w:rFonts w:ascii="GHEA Grapalat" w:hAnsi="GHEA Grapalat" w:cs="Sylfaen"/>
                <w:lang w:val="hy-AM"/>
              </w:rPr>
              <w:t xml:space="preserve">форма глагола в настоящем времени </w:t>
            </w:r>
            <w:r>
              <w:rPr>
                <w:rFonts w:ascii="GHEA Grapalat" w:hAnsi="GHEA Grapalat" w:cs="Times Armenian"/>
                <w:lang w:val="hy-AM"/>
              </w:rPr>
              <w:t xml:space="preserve">единственного </w:t>
            </w:r>
            <w:r>
              <w:rPr>
                <w:rFonts w:ascii="GHEA Grapalat" w:hAnsi="GHEA Grapalat" w:cs="Sylfaen"/>
                <w:lang w:val="hy-AM"/>
              </w:rPr>
              <w:t>числа первого лица изъявительного наклонения</w:t>
            </w:r>
            <w:r>
              <w:rPr>
                <w:rFonts w:ascii="GHEA Grapalat" w:hAnsi="GHEA Grapalat"/>
                <w:lang w:val="hy-AM"/>
              </w:rPr>
              <w:t xml:space="preserve"> </w:t>
            </w:r>
            <w:r>
              <w:rPr>
                <w:rFonts w:ascii="GHEA Grapalat" w:hAnsi="GHEA Grapalat" w:cs="Sylfaen"/>
                <w:lang w:val="hy-AM"/>
              </w:rPr>
              <w:t>Уведомить Клиента в письменной форме о любых упущениях и возникающих проблемах. Своевременно получить необходимые разъяснения от RACG и устранить их в ходе выполнения работ.</w:t>
            </w:r>
            <w:r>
              <w:rPr>
                <w:rFonts w:ascii="GHEA Grapalat" w:hAnsi="GHEA Grapalat"/>
                <w:lang w:val="hy-AM"/>
              </w:rPr>
              <w:t xml:space="preserve"> </w:t>
            </w:r>
            <w:r>
              <w:rPr>
                <w:rFonts w:ascii="GHEA Grapalat" w:hAnsi="GHEA Grapalat" w:cs="Sylfaen"/>
                <w:lang w:val="hy-AM"/>
              </w:rPr>
              <w:t>к проекту</w:t>
            </w:r>
            <w:r>
              <w:rPr>
                <w:rFonts w:ascii="GHEA Grapalat" w:hAnsi="GHEA Grapalat"/>
                <w:lang w:val="hy-AM"/>
              </w:rPr>
              <w:t xml:space="preserve"> </w:t>
            </w:r>
            <w:r>
              <w:rPr>
                <w:rFonts w:ascii="GHEA Grapalat" w:hAnsi="GHEA Grapalat" w:cs="Sylfaen"/>
                <w:lang w:val="hy-AM"/>
              </w:rPr>
              <w:t>связанные вопросы:</w:t>
            </w:r>
            <w:r>
              <w:rPr>
                <w:rFonts w:ascii="GHEA Grapalat" w:hAnsi="GHEA Grapalat"/>
                <w:lang w:val="hy-AM"/>
              </w:rPr>
              <w:t xml:space="preserve"> </w:t>
            </w:r>
            <w:r>
              <w:rPr>
                <w:rFonts w:ascii="GHEA Grapalat" w:hAnsi="GHEA Grapalat" w:cs="Sylfaen"/>
                <w:lang w:val="hy-AM"/>
              </w:rPr>
              <w:t>соглашаясь</w:t>
            </w:r>
            <w:r>
              <w:rPr>
                <w:rFonts w:ascii="GHEA Grapalat" w:hAnsi="GHEA Grapalat"/>
                <w:lang w:val="hy-AM"/>
              </w:rPr>
              <w:t xml:space="preserve"> </w:t>
            </w:r>
            <w:r>
              <w:rPr>
                <w:rFonts w:ascii="GHEA Grapalat" w:hAnsi="GHEA Grapalat" w:cs="Sylfaen"/>
                <w:lang w:val="hy-AM"/>
              </w:rPr>
              <w:t>это</w:t>
            </w:r>
            <w:r>
              <w:rPr>
                <w:rFonts w:ascii="GHEA Grapalat" w:hAnsi="GHEA Grapalat"/>
                <w:lang w:val="hy-AM"/>
              </w:rPr>
              <w:t xml:space="preserve"> </w:t>
            </w:r>
            <w:r>
              <w:rPr>
                <w:rFonts w:ascii="GHEA Grapalat" w:hAnsi="GHEA Grapalat" w:cs="Sylfaen"/>
                <w:lang w:val="hy-AM"/>
              </w:rPr>
              <w:t>Клиент</w:t>
            </w:r>
            <w:r>
              <w:rPr>
                <w:rFonts w:ascii="GHEA Grapalat" w:hAnsi="GHEA Grapalat"/>
                <w:lang w:val="hy-AM"/>
              </w:rPr>
              <w:t xml:space="preserve"> </w:t>
            </w:r>
            <w:r>
              <w:rPr>
                <w:rFonts w:ascii="GHEA Grapalat" w:hAnsi="GHEA Grapalat" w:cs="Sylfaen"/>
                <w:lang w:val="hy-AM"/>
              </w:rPr>
              <w:t>с.</w:t>
            </w:r>
          </w:p>
          <w:p>
            <w:pPr>
              <w:tabs>
                <w:tab w:val="left" w:pos="9356"/>
              </w:tabs>
              <w:spacing w:after="0"/>
              <w:ind w:right="-72"/>
              <w:contextualSpacing/>
              <w:jc w:val="both"/>
              <w:rPr>
                <w:rFonts w:ascii="GHEA Grapalat" w:hAnsi="GHEA Grapalat"/>
                <w:lang w:val="hy-AM"/>
              </w:rPr>
            </w:pPr>
            <w:r>
              <w:rPr>
                <w:rFonts w:ascii="GHEA Grapalat" w:hAnsi="GHEA Grapalat" w:cs="Sylfaen"/>
                <w:lang w:val="hy-AM"/>
              </w:rPr>
              <w:t xml:space="preserve">3 </w:t>
            </w:r>
            <w:r>
              <w:rPr>
                <w:rFonts w:ascii="MS Mincho" w:eastAsia="MS Mincho" w:hAnsi="MS Mincho" w:cs="MS Mincho" w:hint="eastAsia"/>
                <w:lang w:val="hy-AM"/>
              </w:rPr>
              <w:t>․</w:t>
            </w:r>
            <w:r>
              <w:rPr>
                <w:rFonts w:ascii="GHEA Grapalat" w:hAnsi="GHEA Grapalat" w:cs="Sylfaen"/>
                <w:lang w:val="hy-AM"/>
              </w:rPr>
              <w:t xml:space="preserve"> </w:t>
            </w:r>
            <w:r>
              <w:rPr>
                <w:rFonts w:ascii="GHEA Grapalat" w:hAnsi="GHEA Grapalat"/>
                <w:lang w:val="hy-AM"/>
              </w:rPr>
              <w:t>Результаты предлагаемых изменений должны быть более высокого качества, чем первоначальный проект, и финансово эффективными для Заказчика.</w:t>
            </w:r>
          </w:p>
          <w:p>
            <w:pPr>
              <w:tabs>
                <w:tab w:val="left" w:pos="9356"/>
              </w:tabs>
              <w:spacing w:after="0"/>
              <w:ind w:right="-72"/>
              <w:contextualSpacing/>
              <w:jc w:val="both"/>
              <w:rPr>
                <w:rFonts w:ascii="GHEA Grapalat" w:hAnsi="GHEA Grapalat" w:cs="Arial"/>
                <w:lang w:val="hy-AM"/>
              </w:rPr>
            </w:pPr>
            <w:r>
              <w:rPr>
                <w:rFonts w:ascii="GHEA Grapalat" w:hAnsi="GHEA Grapalat"/>
                <w:lang w:val="hy-AM"/>
              </w:rPr>
              <w:t xml:space="preserve">4. </w:t>
            </w:r>
            <w:r>
              <w:rPr>
                <w:rFonts w:ascii="GHEA Grapalat" w:hAnsi="GHEA Grapalat" w:cs="Arial"/>
                <w:lang w:val="hy-AM"/>
              </w:rPr>
              <w:t xml:space="preserve">Если удельные цены на вновь определенные работы, возникшие в результате изменения, не покрываются договором, Подрядчик представит ценовое предложение по новым ценам. Подрядчик должен представить новые цены на предварительное утверждение Заказчику для их принятия </w:t>
            </w:r>
            <w:r>
              <w:rPr>
                <w:rFonts w:ascii="MS Mincho" w:eastAsia="MS Mincho" w:hAnsi="MS Mincho" w:cs="MS Mincho" w:hint="eastAsia"/>
                <w:lang w:val="hy-AM"/>
              </w:rPr>
              <w:t>.</w:t>
            </w:r>
          </w:p>
        </w:tc>
      </w:tr>
      <w:tr>
        <w:trPr>
          <w:trHeight w:val="70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9</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cs="Sylfaen"/>
                <w:b/>
                <w:lang w:val="hy-AM"/>
              </w:rPr>
              <w:t>Требования к лабораторным испытаниям и отбору проб.</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b/>
                <w:lang w:val="hy-AM"/>
              </w:rPr>
            </w:pPr>
            <w:r>
              <w:rPr>
                <w:rFonts w:ascii="GHEA Grapalat" w:hAnsi="GHEA Grapalat" w:cs="Sylfaen"/>
                <w:bCs/>
                <w:lang w:val="hy-AM"/>
              </w:rPr>
              <w:t>Подрядчик обязан, используя собственные ресурсы и средства, осуществить монтаж конструкций строящегося объекта или их отдельных частей (включая оборудование, системы, сети и устройства).</w:t>
            </w:r>
            <w:r>
              <w:rPr>
                <w:rFonts w:ascii="Courier New" w:hAnsi="Courier New" w:cs="Courier New"/>
                <w:bCs/>
                <w:lang w:val="hy-AM"/>
              </w:rPr>
              <w:t> </w:t>
            </w:r>
            <w:r>
              <w:rPr>
                <w:rFonts w:ascii="GHEA Grapalat" w:hAnsi="GHEA Grapalat" w:cs="Sylfaen"/>
                <w:bCs/>
                <w:lang w:val="hy-AM"/>
              </w:rPr>
              <w:t>лаборатория</w:t>
            </w:r>
            <w:r>
              <w:rPr>
                <w:rFonts w:ascii="GHEA Grapalat" w:hAnsi="GHEA Grapalat" w:cs="GHEA Grapalat"/>
                <w:bCs/>
                <w:lang w:val="hy-AM"/>
              </w:rPr>
              <w:t>​</w:t>
            </w:r>
            <w:r>
              <w:rPr>
                <w:rFonts w:ascii="GHEA Grapalat" w:hAnsi="GHEA Grapalat" w:cs="Sylfaen"/>
                <w:bCs/>
                <w:lang w:val="hy-AM"/>
              </w:rPr>
              <w:t xml:space="preserve"> </w:t>
            </w:r>
            <w:r>
              <w:rPr>
                <w:rFonts w:ascii="GHEA Grapalat" w:hAnsi="GHEA Grapalat" w:cs="GHEA Grapalat"/>
                <w:bCs/>
                <w:lang w:val="hy-AM"/>
              </w:rPr>
              <w:t>тесты</w:t>
            </w:r>
            <w:r>
              <w:rPr>
                <w:rFonts w:ascii="GHEA Grapalat" w:hAnsi="GHEA Grapalat" w:cs="Sylfaen"/>
                <w:bCs/>
                <w:lang w:val="hy-AM"/>
              </w:rPr>
              <w:t xml:space="preserve"> </w:t>
            </w:r>
            <w:r>
              <w:rPr>
                <w:rFonts w:ascii="GHEA Grapalat" w:hAnsi="GHEA Grapalat" w:cs="GHEA Grapalat"/>
                <w:bCs/>
                <w:lang w:val="hy-AM"/>
              </w:rPr>
              <w:t>и</w:t>
            </w:r>
            <w:r>
              <w:rPr>
                <w:rFonts w:ascii="GHEA Grapalat" w:hAnsi="GHEA Grapalat" w:cs="Sylfaen"/>
                <w:bCs/>
                <w:lang w:val="hy-AM"/>
              </w:rPr>
              <w:t xml:space="preserve"> </w:t>
            </w:r>
            <w:r>
              <w:rPr>
                <w:rFonts w:ascii="GHEA Grapalat" w:hAnsi="GHEA Grapalat" w:cs="GHEA Grapalat"/>
                <w:bCs/>
                <w:lang w:val="hy-AM"/>
              </w:rPr>
              <w:t xml:space="preserve">отбор проб </w:t>
            </w:r>
            <w:r>
              <w:rPr>
                <w:rFonts w:ascii="GHEA Grapalat" w:hAnsi="GHEA Grapalat" w:cs="Sylfaen"/>
                <w:bCs/>
                <w:lang w:val="hy-AM"/>
              </w:rPr>
              <w:t xml:space="preserve">, </w:t>
            </w:r>
            <w:r>
              <w:rPr>
                <w:rFonts w:ascii="GHEA Grapalat" w:hAnsi="GHEA Grapalat" w:cs="GHEA Grapalat"/>
                <w:bCs/>
                <w:lang w:val="hy-AM"/>
              </w:rPr>
              <w:t>как</w:t>
            </w:r>
            <w:r>
              <w:rPr>
                <w:rFonts w:ascii="GHEA Grapalat" w:hAnsi="GHEA Grapalat" w:cs="Sylfaen"/>
                <w:bCs/>
                <w:lang w:val="hy-AM"/>
              </w:rPr>
              <w:t xml:space="preserve"> </w:t>
            </w:r>
            <w:r>
              <w:rPr>
                <w:rFonts w:ascii="GHEA Grapalat" w:hAnsi="GHEA Grapalat" w:cs="GHEA Grapalat"/>
                <w:bCs/>
                <w:lang w:val="hy-AM"/>
              </w:rPr>
              <w:t>также</w:t>
            </w:r>
            <w:r>
              <w:rPr>
                <w:rFonts w:ascii="GHEA Grapalat" w:hAnsi="GHEA Grapalat" w:cs="Sylfaen"/>
                <w:bCs/>
                <w:lang w:val="hy-AM"/>
              </w:rPr>
              <w:t xml:space="preserve"> </w:t>
            </w:r>
            <w:r>
              <w:rPr>
                <w:rFonts w:ascii="GHEA Grapalat" w:hAnsi="GHEA Grapalat" w:cs="GHEA Grapalat"/>
                <w:bCs/>
                <w:lang w:val="hy-AM"/>
              </w:rPr>
              <w:t>безопасный</w:t>
            </w:r>
            <w:r>
              <w:rPr>
                <w:rFonts w:ascii="GHEA Grapalat" w:hAnsi="GHEA Grapalat" w:cs="Sylfaen"/>
                <w:bCs/>
                <w:lang w:val="hy-AM"/>
              </w:rPr>
              <w:t xml:space="preserve"> </w:t>
            </w:r>
            <w:r>
              <w:rPr>
                <w:rFonts w:ascii="GHEA Grapalat" w:hAnsi="GHEA Grapalat" w:cs="GHEA Grapalat"/>
                <w:bCs/>
                <w:lang w:val="hy-AM"/>
              </w:rPr>
              <w:t>их</w:t>
            </w:r>
            <w:r>
              <w:rPr>
                <w:rFonts w:ascii="GHEA Grapalat" w:hAnsi="GHEA Grapalat" w:cs="Sylfaen"/>
                <w:bCs/>
                <w:lang w:val="hy-AM"/>
              </w:rPr>
              <w:t xml:space="preserve"> </w:t>
            </w:r>
            <w:r>
              <w:rPr>
                <w:rFonts w:ascii="GHEA Grapalat" w:hAnsi="GHEA Grapalat" w:cs="GHEA Grapalat"/>
                <w:bCs/>
                <w:lang w:val="hy-AM"/>
              </w:rPr>
              <w:t>результаты</w:t>
            </w:r>
            <w:r>
              <w:rPr>
                <w:rFonts w:ascii="GHEA Grapalat" w:hAnsi="GHEA Grapalat" w:cs="Sylfaen"/>
                <w:bCs/>
                <w:lang w:val="hy-AM"/>
              </w:rPr>
              <w:t xml:space="preserve"> </w:t>
            </w:r>
            <w:r>
              <w:rPr>
                <w:rFonts w:ascii="GHEA Grapalat" w:hAnsi="GHEA Grapalat" w:cs="GHEA Grapalat"/>
                <w:bCs/>
                <w:lang w:val="hy-AM"/>
              </w:rPr>
              <w:t xml:space="preserve">Представление </w:t>
            </w:r>
            <w:r>
              <w:rPr>
                <w:rFonts w:ascii="GHEA Grapalat" w:hAnsi="GHEA Grapalat" w:cs="Sylfaen"/>
                <w:bCs/>
                <w:lang w:val="hy-AM"/>
              </w:rPr>
              <w:t xml:space="preserve">в НСЦ и </w:t>
            </w:r>
            <w:r>
              <w:rPr>
                <w:rFonts w:ascii="GHEA Grapalat" w:hAnsi="GHEA Grapalat" w:cs="GHEA Grapalat"/>
                <w:bCs/>
                <w:lang w:val="hy-AM"/>
              </w:rPr>
              <w:t xml:space="preserve">Заказчику отчетов </w:t>
            </w:r>
            <w:r>
              <w:rPr>
                <w:rFonts w:ascii="GHEA Grapalat" w:hAnsi="GHEA Grapalat" w:cs="Sylfaen"/>
                <w:bCs/>
                <w:lang w:val="hy-AM"/>
              </w:rPr>
              <w:t xml:space="preserve">в виде ежемесячных отчетов и/или отдельных отчетов, прилагаемых к актам строительного подряда </w:t>
            </w:r>
            <w:r>
              <w:rPr>
                <w:rFonts w:ascii="GHEA Grapalat" w:hAnsi="GHEA Grapalat" w:cs="Sylfaen"/>
                <w:b/>
                <w:lang w:val="hy-AM"/>
              </w:rPr>
              <w:t>.</w:t>
            </w:r>
          </w:p>
          <w:p>
            <w:pPr>
              <w:spacing w:after="0"/>
              <w:contextualSpacing/>
              <w:jc w:val="both"/>
              <w:rPr>
                <w:rFonts w:ascii="GHEA Grapalat" w:hAnsi="GHEA Grapalat" w:cs="Sylfaen"/>
                <w:lang w:val="hy-AM"/>
              </w:rPr>
            </w:pPr>
            <w:r>
              <w:rPr>
                <w:rFonts w:ascii="GHEA Grapalat" w:hAnsi="GHEA Grapalat" w:cs="Sylfaen"/>
                <w:lang w:val="hy-AM"/>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pPr>
              <w:spacing w:after="0"/>
              <w:contextualSpacing/>
              <w:jc w:val="both"/>
              <w:rPr>
                <w:rFonts w:ascii="GHEA Grapalat" w:hAnsi="GHEA Grapalat" w:cs="Sylfaen"/>
                <w:lang w:val="hy-AM"/>
              </w:rPr>
            </w:pPr>
            <w:r>
              <w:rPr>
                <w:rFonts w:ascii="GHEA Grapalat" w:hAnsi="GHEA Grapalat" w:cs="Sylfaen"/>
                <w:lang w:val="hy-AM"/>
              </w:rPr>
              <w:t>Указанные испытания должны обеспечивать полный охват всех работ и отдельных типов материалов, подлежащих испытанию на данном объекте. Кроме того, они обязательно должны включать:</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плотности обратного заряда</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В случае железобетонных конструкций – комплексное лабораторное оборудование и полный набор исследований по инструментальному контролю прочности арматуры (на растяжение, изгиб) и прочности бетона при разрушающих (прочность на сжатие) испытаниях (при необходимости, в случае низких исходных результатов, отбор проб путем сверления (взятия скобы) и испытаний, а также неразрушающий контроль).</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металлических изделий, подготовка их паспортов, инструментальный контроль всех сварных швов.</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изделий из бетона и железобетона /бордюрных камней, бетонных блоков, люков и других изделий/</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всех типов теплоизоляционных материалов / определение паропроницаемости, теплопроводности и удельной плотности/</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Лабораторные испытания электрических кабелей и проводов на соответствие всем типам устанавливаемых материалов.</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lastRenderedPageBreak/>
              <w:t>Отбор проб должен проводиться с участием организации, осуществляющей технический надзор, обеспечивающей наличие необходимого количества образцов для отбора проб на объекте, параллельно с выполнением соответствующих строительных работ.</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Сохранение образцов бетона на строительной площадке в соответствии с нормативными требованиями и </w:t>
            </w:r>
            <w:r>
              <w:rPr>
                <w:rFonts w:ascii="MS Mincho" w:eastAsia="MS Mincho" w:hAnsi="MS Mincho" w:cs="MS Mincho" w:hint="eastAsia"/>
                <w:lang w:val="hy-AM"/>
              </w:rPr>
              <w:t xml:space="preserve">под </w:t>
            </w:r>
            <w:r>
              <w:rPr>
                <w:rFonts w:ascii="GHEA Grapalat" w:hAnsi="GHEA Grapalat" w:cs="Sylfaen"/>
                <w:lang w:val="hy-AM"/>
              </w:rPr>
              <w:t>надзором организации, осуществляющей технический надзор.</w:t>
            </w:r>
          </w:p>
        </w:tc>
      </w:tr>
      <w:tr>
        <w:trPr>
          <w:trHeight w:val="1493"/>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10</w:t>
            </w:r>
          </w:p>
        </w:tc>
        <w:tc>
          <w:tcPr>
            <w:tcW w:w="1699" w:type="dxa"/>
            <w:tcBorders>
              <w:top w:val="single" w:sz="4" w:space="0" w:color="auto"/>
              <w:left w:val="single" w:sz="4" w:space="0" w:color="auto"/>
              <w:bottom w:val="single" w:sz="4" w:space="0" w:color="auto"/>
              <w:right w:val="single" w:sz="4" w:space="0" w:color="auto"/>
            </w:tcBorders>
            <w:hideMark/>
          </w:tcPr>
          <w:p>
            <w:pPr>
              <w:spacing w:after="0"/>
              <w:contextualSpacing/>
              <w:rPr>
                <w:rFonts w:ascii="GHEA Grapalat" w:hAnsi="GHEA Grapalat" w:cs="Sylfaen"/>
                <w:b/>
                <w:iCs/>
                <w:lang w:val="hy-AM"/>
              </w:rPr>
            </w:pPr>
            <w:r>
              <w:rPr>
                <w:rFonts w:ascii="GHEA Grapalat" w:hAnsi="GHEA Grapalat"/>
                <w:b/>
                <w:iCs/>
                <w:lang w:val="hy-AM"/>
              </w:rPr>
              <w:t>Соглашения по основным материалам, устройствам и оборудованию, имуществу</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bCs/>
                <w:iCs/>
                <w:lang w:val="hy-AM"/>
              </w:rPr>
            </w:pPr>
            <w:r>
              <w:rPr>
                <w:rFonts w:ascii="GHEA Grapalat" w:hAnsi="GHEA Grapalat"/>
                <w:bCs/>
                <w:iCs/>
                <w:lang w:val="hy-AM"/>
              </w:rPr>
              <w:t xml:space="preserve">Закупка и доставка на строительную площадку </w:t>
            </w:r>
            <w:r>
              <w:rPr>
                <w:rFonts w:ascii="GHEA Grapalat" w:hAnsi="GHEA Grapalat"/>
                <w:iCs/>
                <w:lang w:val="hy-AM"/>
              </w:rPr>
              <w:t xml:space="preserve">высококачественных основных материалов, дверей и окон, устройств и оборудования, а также имущества, </w:t>
            </w:r>
            <w:r>
              <w:rPr>
                <w:rFonts w:ascii="GHEA Grapalat" w:hAnsi="GHEA Grapalat"/>
                <w:bCs/>
                <w:iCs/>
                <w:lang w:val="hy-AM"/>
              </w:rPr>
              <w:t xml:space="preserve">необходимого для выполнения строительных работ. </w:t>
            </w:r>
            <w:r>
              <w:rPr>
                <w:rFonts w:ascii="GHEA Grapalat" w:hAnsi="GHEA Grapalat"/>
                <w:iCs/>
                <w:lang w:val="hy-AM"/>
              </w:rPr>
              <w:t xml:space="preserve">Заранее </w:t>
            </w:r>
            <w:r>
              <w:rPr>
                <w:rFonts w:ascii="GHEA Grapalat" w:hAnsi="GHEA Grapalat"/>
                <w:bCs/>
                <w:iCs/>
                <w:lang w:val="hy-AM"/>
              </w:rPr>
              <w:t xml:space="preserve">согласовать с Клиентом, RACG и ответственными лицами NQF, предоставить </w:t>
            </w:r>
            <w:r>
              <w:rPr>
                <w:rFonts w:ascii="GHEA Grapalat" w:hAnsi="GHEA Grapalat"/>
                <w:iCs/>
                <w:lang w:val="hy-AM"/>
              </w:rPr>
              <w:t>образцы следующих материалов и</w:t>
            </w:r>
            <w:r>
              <w:rPr>
                <w:rFonts w:ascii="GHEA Grapalat" w:hAnsi="GHEA Grapalat"/>
                <w:b/>
                <w:iCs/>
                <w:lang w:val="hy-AM"/>
              </w:rPr>
              <w:t xml:space="preserve">  </w:t>
            </w:r>
            <w:r>
              <w:rPr>
                <w:rFonts w:ascii="GHEA Grapalat" w:hAnsi="GHEA Grapalat"/>
                <w:bCs/>
                <w:iCs/>
                <w:lang w:val="hy-AM"/>
              </w:rPr>
              <w:t>документы, описывающие качество.</w:t>
            </w:r>
          </w:p>
          <w:p>
            <w:pPr>
              <w:spacing w:after="0"/>
              <w:contextualSpacing/>
              <w:jc w:val="both"/>
              <w:rPr>
                <w:rFonts w:ascii="GHEA Grapalat" w:hAnsi="GHEA Grapalat"/>
                <w:bCs/>
                <w:iCs/>
                <w:lang w:val="hy-AM"/>
              </w:rPr>
            </w:pPr>
            <w:r>
              <w:rPr>
                <w:rFonts w:ascii="GHEA Grapalat" w:hAnsi="GHEA Grapalat"/>
                <w:bCs/>
                <w:iCs/>
                <w:lang w:val="hy-AM"/>
              </w:rPr>
              <w:t xml:space="preserve">1. Санитарные сооружения, качество и тип материалов которых обеспечат долговечность эксплуатации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2. Виды высококачественных красок </w:t>
            </w:r>
            <w:r>
              <w:rPr>
                <w:rFonts w:ascii="MS Mincho" w:eastAsia="MS Mincho" w:hAnsi="MS Mincho" w:cs="MS Mincho" w:hint="eastAsia"/>
                <w:bCs/>
                <w:iCs/>
                <w:lang w:val="hy-AM"/>
              </w:rPr>
              <w:t xml:space="preserve">для </w:t>
            </w:r>
            <w:r>
              <w:rPr>
                <w:rFonts w:ascii="GHEA Grapalat" w:hAnsi="GHEA Grapalat"/>
                <w:bCs/>
                <w:iCs/>
                <w:lang w:val="hy-AM"/>
              </w:rPr>
              <w:t>наружной и внутренней отделки, а также каталоги цветовых оттенков.</w:t>
            </w:r>
          </w:p>
          <w:p>
            <w:pPr>
              <w:spacing w:after="0"/>
              <w:contextualSpacing/>
              <w:jc w:val="both"/>
              <w:rPr>
                <w:rFonts w:ascii="GHEA Grapalat" w:hAnsi="GHEA Grapalat"/>
                <w:bCs/>
                <w:iCs/>
                <w:lang w:val="hy-AM"/>
              </w:rPr>
            </w:pPr>
            <w:r>
              <w:rPr>
                <w:rFonts w:ascii="GHEA Grapalat" w:hAnsi="GHEA Grapalat"/>
                <w:bCs/>
                <w:iCs/>
                <w:lang w:val="hy-AM"/>
              </w:rPr>
              <w:t xml:space="preserve">3. Варианты дизайна и цветовой гаммы, характерные для конструкции окон, витражей, наружных и внутренних дверей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4. Образцы </w:t>
            </w:r>
            <w:r>
              <w:rPr>
                <w:rFonts w:ascii="MS Mincho" w:eastAsia="MS Mincho" w:hAnsi="MS Mincho" w:cs="MS Mincho" w:hint="eastAsia"/>
                <w:bCs/>
                <w:iCs/>
                <w:lang w:val="hy-AM"/>
              </w:rPr>
              <w:t xml:space="preserve">керамической </w:t>
            </w:r>
            <w:r>
              <w:rPr>
                <w:rFonts w:ascii="GHEA Grapalat" w:hAnsi="GHEA Grapalat"/>
                <w:bCs/>
                <w:iCs/>
                <w:lang w:val="hy-AM"/>
              </w:rPr>
              <w:t>и прессованной гранитной плитки для облицовки, для оценки качества, цветовых оттенков и текстуры.</w:t>
            </w:r>
          </w:p>
          <w:p>
            <w:pPr>
              <w:spacing w:after="0"/>
              <w:contextualSpacing/>
              <w:jc w:val="both"/>
              <w:rPr>
                <w:rFonts w:ascii="GHEA Grapalat" w:hAnsi="GHEA Grapalat"/>
                <w:bCs/>
                <w:iCs/>
                <w:lang w:val="hy-AM"/>
              </w:rPr>
            </w:pPr>
            <w:r>
              <w:rPr>
                <w:rFonts w:ascii="GHEA Grapalat" w:hAnsi="GHEA Grapalat"/>
                <w:bCs/>
                <w:iCs/>
                <w:lang w:val="hy-AM"/>
              </w:rPr>
              <w:t xml:space="preserve">5. Образец, технические характеристики и цветовые решения ассортимента электрических осветительных приборов, розеток и выключателей </w:t>
            </w:r>
            <w:r>
              <w:rPr>
                <w:rFonts w:ascii="MS Mincho" w:eastAsia="MS Mincho" w:hAnsi="MS Mincho" w:cs="MS Mincho" w:hint="eastAsia"/>
                <w:bCs/>
                <w:iCs/>
                <w:lang w:val="hy-AM"/>
              </w:rPr>
              <w:t>.</w:t>
            </w:r>
          </w:p>
          <w:p>
            <w:pPr>
              <w:spacing w:after="0"/>
              <w:contextualSpacing/>
              <w:jc w:val="both"/>
              <w:rPr>
                <w:rFonts w:ascii="GHEA Grapalat" w:hAnsi="GHEA Grapalat"/>
                <w:bCs/>
                <w:iCs/>
                <w:lang w:val="hy-AM"/>
              </w:rPr>
            </w:pPr>
            <w:r>
              <w:rPr>
                <w:rFonts w:ascii="GHEA Grapalat" w:hAnsi="GHEA Grapalat"/>
                <w:bCs/>
                <w:iCs/>
                <w:lang w:val="hy-AM"/>
              </w:rPr>
              <w:t xml:space="preserve">6. Подробная схема подготовки, содержащая информацию о свойствах и используемых материалах </w:t>
            </w:r>
            <w:r>
              <w:rPr>
                <w:rFonts w:ascii="MS Mincho" w:eastAsia="MS Mincho" w:hAnsi="MS Mincho" w:cs="MS Mincho" w:hint="eastAsia"/>
                <w:bCs/>
                <w:iCs/>
                <w:lang w:val="hy-AM"/>
              </w:rPr>
              <w:t>.</w:t>
            </w:r>
          </w:p>
          <w:p>
            <w:pPr>
              <w:spacing w:after="0"/>
              <w:contextualSpacing/>
              <w:jc w:val="both"/>
              <w:rPr>
                <w:rFonts w:ascii="GHEA Grapalat" w:hAnsi="GHEA Grapalat" w:cs="Sylfaen"/>
                <w:bCs/>
                <w:i/>
                <w:u w:val="single"/>
                <w:lang w:val="hy-AM"/>
              </w:rPr>
            </w:pPr>
            <w:r>
              <w:rPr>
                <w:rFonts w:ascii="GHEA Grapalat" w:hAnsi="GHEA Grapalat"/>
                <w:bCs/>
                <w:iCs/>
                <w:lang w:val="hy-AM"/>
              </w:rPr>
              <w:t xml:space="preserve">7. </w:t>
            </w:r>
            <w:r>
              <w:rPr>
                <w:rFonts w:ascii="MS Mincho" w:eastAsia="MS Mincho" w:hAnsi="MS Mincho" w:cs="MS Mincho" w:hint="eastAsia"/>
                <w:bCs/>
                <w:iCs/>
                <w:lang w:val="hy-AM"/>
              </w:rPr>
              <w:t>Другое</w:t>
            </w:r>
            <w:r>
              <w:rPr>
                <w:rFonts w:ascii="GHEA Grapalat" w:hAnsi="GHEA Grapalat"/>
                <w:bCs/>
                <w:iCs/>
                <w:lang w:val="hy-AM"/>
              </w:rPr>
              <w:t xml:space="preserve"> </w:t>
            </w:r>
            <w:r>
              <w:rPr>
                <w:rFonts w:ascii="GHEA Grapalat" w:hAnsi="GHEA Grapalat" w:cs="GHEA Grapalat"/>
                <w:bCs/>
                <w:iCs/>
                <w:lang w:val="hy-AM"/>
              </w:rPr>
              <w:t>устройства</w:t>
            </w:r>
            <w:r>
              <w:rPr>
                <w:rFonts w:ascii="GHEA Grapalat" w:hAnsi="GHEA Grapalat"/>
                <w:bCs/>
                <w:iCs/>
                <w:lang w:val="hy-AM"/>
              </w:rPr>
              <w:t xml:space="preserve"> </w:t>
            </w:r>
            <w:r>
              <w:rPr>
                <w:rFonts w:ascii="GHEA Grapalat" w:hAnsi="GHEA Grapalat" w:cs="GHEA Grapalat"/>
                <w:bCs/>
                <w:iCs/>
                <w:lang w:val="hy-AM"/>
              </w:rPr>
              <w:t xml:space="preserve">для </w:t>
            </w:r>
            <w:r>
              <w:rPr>
                <w:rFonts w:ascii="GHEA Grapalat" w:hAnsi="GHEA Grapalat"/>
                <w:bCs/>
                <w:iCs/>
                <w:lang w:val="hy-AM"/>
              </w:rPr>
              <w:t>: документов, описывающих состав и принцип работы.</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11</w:t>
            </w:r>
          </w:p>
        </w:tc>
        <w:tc>
          <w:tcPr>
            <w:tcW w:w="1699" w:type="dxa"/>
            <w:tcBorders>
              <w:top w:val="single" w:sz="4" w:space="0" w:color="auto"/>
              <w:left w:val="single" w:sz="4" w:space="0" w:color="auto"/>
              <w:bottom w:val="single" w:sz="4" w:space="0" w:color="auto"/>
              <w:right w:val="single" w:sz="4" w:space="0" w:color="auto"/>
            </w:tcBorders>
          </w:tcPr>
          <w:p>
            <w:pPr>
              <w:tabs>
                <w:tab w:val="left" w:pos="556"/>
                <w:tab w:val="left" w:pos="9356"/>
              </w:tabs>
              <w:spacing w:after="0"/>
              <w:ind w:left="-25" w:right="-72" w:firstLine="25"/>
              <w:contextualSpacing/>
              <w:rPr>
                <w:rFonts w:ascii="GHEA Grapalat" w:hAnsi="GHEA Grapalat" w:cs="Arial"/>
                <w:b/>
              </w:rPr>
            </w:pPr>
            <w:r>
              <w:rPr>
                <w:rFonts w:ascii="GHEA Grapalat" w:hAnsi="GHEA Grapalat" w:cs="Arial"/>
                <w:b/>
              </w:rPr>
              <w:t>Субкап</w:t>
            </w:r>
          </w:p>
        </w:tc>
        <w:tc>
          <w:tcPr>
            <w:tcW w:w="8910" w:type="dxa"/>
            <w:tcBorders>
              <w:top w:val="single" w:sz="4" w:space="0" w:color="auto"/>
              <w:left w:val="single" w:sz="4" w:space="0" w:color="auto"/>
              <w:bottom w:val="single" w:sz="4" w:space="0" w:color="auto"/>
              <w:right w:val="single" w:sz="4" w:space="0" w:color="auto"/>
            </w:tcBorders>
          </w:tcPr>
          <w:p>
            <w:pPr>
              <w:tabs>
                <w:tab w:val="right" w:pos="7254"/>
                <w:tab w:val="left" w:pos="9356"/>
              </w:tabs>
              <w:spacing w:after="0"/>
              <w:contextualSpacing/>
              <w:jc w:val="both"/>
              <w:rPr>
                <w:rFonts w:ascii="GHEA Grapalat" w:hAnsi="GHEA Grapalat"/>
                <w:lang w:val="hy-AM"/>
              </w:rPr>
            </w:pPr>
            <w:r>
              <w:rPr>
                <w:rFonts w:ascii="GHEA Grapalat" w:hAnsi="GHEA Grapalat"/>
                <w:lang w:val="hy-AM"/>
              </w:rPr>
              <w:t>В случае необходимости передачи или переуступки части работ субподрядчику, предлагаемый субподрядчик должен обязательно соответствовать квалификационным критериям для аналогичных работ в рамках данного контрактного пакета, пропорционально доле этой части работ в общем объеме работ. Если квалификация предлагаемого субподрядчика будет оценена и будет соответствовать требованиям, она должна быть представлена Заказчику на утверждение.</w:t>
            </w:r>
          </w:p>
          <w:p>
            <w:pPr>
              <w:tabs>
                <w:tab w:val="right" w:pos="7254"/>
                <w:tab w:val="left" w:pos="9356"/>
              </w:tabs>
              <w:spacing w:after="0"/>
              <w:contextualSpacing/>
              <w:jc w:val="both"/>
              <w:rPr>
                <w:rFonts w:ascii="GHEA Grapalat" w:hAnsi="GHEA Grapalat" w:cs="Sylfaen"/>
                <w:lang w:val="hy-AM"/>
              </w:rPr>
            </w:pPr>
            <w:r>
              <w:rPr>
                <w:rFonts w:ascii="GHEA Grapalat" w:hAnsi="GHEA Grapalat"/>
                <w:lang w:val="hy-AM"/>
              </w:rPr>
              <w:t>Подрядчик имеет право передать на субподряд до 20% работ по Договору. Передача работ на субподряд никоим образом не изменяет обязательства Подрядчика.</w:t>
            </w:r>
            <w:r>
              <w:rPr>
                <w:rFonts w:ascii="GHEA Grapalat" w:hAnsi="GHEA Grapalat" w:cs="Sylfaen"/>
                <w:lang w:val="hy-AM"/>
              </w:rPr>
              <w:t xml:space="preserve"> </w:t>
            </w:r>
          </w:p>
          <w:p>
            <w:pPr>
              <w:tabs>
                <w:tab w:val="right" w:pos="7254"/>
                <w:tab w:val="left" w:pos="9356"/>
              </w:tabs>
              <w:spacing w:after="0"/>
              <w:contextualSpacing/>
              <w:jc w:val="both"/>
              <w:rPr>
                <w:rFonts w:ascii="GHEA Grapalat" w:hAnsi="GHEA Grapalat" w:cs="Arial"/>
                <w:lang w:val="hy-AM"/>
              </w:rPr>
            </w:pPr>
            <w:r>
              <w:rPr>
                <w:rFonts w:ascii="GHEA Grapalat" w:hAnsi="GHEA Grapalat" w:cs="Sylfaen"/>
                <w:lang w:val="hy-AM"/>
              </w:rPr>
              <w:t>Подрядчик</w:t>
            </w:r>
            <w:r>
              <w:rPr>
                <w:rFonts w:ascii="GHEA Grapalat" w:hAnsi="GHEA Grapalat"/>
                <w:lang w:val="hy-AM"/>
              </w:rPr>
              <w:t xml:space="preserve"> </w:t>
            </w:r>
            <w:r>
              <w:rPr>
                <w:rFonts w:ascii="GHEA Grapalat" w:hAnsi="GHEA Grapalat" w:cs="Sylfaen"/>
                <w:lang w:val="hy-AM"/>
              </w:rPr>
              <w:t>нет</w:t>
            </w:r>
            <w:r>
              <w:rPr>
                <w:rFonts w:ascii="GHEA Grapalat" w:hAnsi="GHEA Grapalat"/>
                <w:lang w:val="hy-AM"/>
              </w:rPr>
              <w:t xml:space="preserve"> </w:t>
            </w:r>
            <w:r>
              <w:rPr>
                <w:rFonts w:ascii="GHEA Grapalat" w:hAnsi="GHEA Grapalat" w:cs="Sylfaen"/>
                <w:lang w:val="hy-AM"/>
              </w:rPr>
              <w:t>может</w:t>
            </w:r>
            <w:r>
              <w:rPr>
                <w:rFonts w:ascii="GHEA Grapalat" w:hAnsi="GHEA Grapalat"/>
                <w:lang w:val="hy-AM"/>
              </w:rPr>
              <w:t xml:space="preserve"> </w:t>
            </w:r>
            <w:r>
              <w:rPr>
                <w:rFonts w:ascii="GHEA Grapalat" w:hAnsi="GHEA Grapalat" w:cs="Sylfaen"/>
                <w:lang w:val="hy-AM"/>
              </w:rPr>
              <w:t>запечатать</w:t>
            </w:r>
            <w:r>
              <w:rPr>
                <w:rFonts w:ascii="GHEA Grapalat" w:hAnsi="GHEA Grapalat"/>
                <w:lang w:val="hy-AM"/>
              </w:rPr>
              <w:t xml:space="preserve"> </w:t>
            </w:r>
            <w:r>
              <w:rPr>
                <w:rFonts w:ascii="GHEA Grapalat" w:hAnsi="GHEA Grapalat" w:cs="Sylfaen"/>
                <w:lang w:val="hy-AM"/>
              </w:rPr>
              <w:t>субподряд:</w:t>
            </w:r>
            <w:r>
              <w:rPr>
                <w:rFonts w:ascii="GHEA Grapalat" w:hAnsi="GHEA Grapalat"/>
                <w:lang w:val="hy-AM"/>
              </w:rPr>
              <w:t xml:space="preserve"> </w:t>
            </w:r>
            <w:r>
              <w:rPr>
                <w:rFonts w:ascii="GHEA Grapalat" w:hAnsi="GHEA Grapalat" w:cs="Sylfaen"/>
                <w:lang w:val="hy-AM"/>
              </w:rPr>
              <w:t>без</w:t>
            </w:r>
            <w:r>
              <w:rPr>
                <w:rFonts w:ascii="GHEA Grapalat" w:hAnsi="GHEA Grapalat"/>
                <w:lang w:val="hy-AM"/>
              </w:rPr>
              <w:t xml:space="preserve"> </w:t>
            </w:r>
            <w:r>
              <w:rPr>
                <w:rFonts w:ascii="GHEA Grapalat" w:hAnsi="GHEA Grapalat" w:cs="Sylfaen"/>
                <w:lang w:val="hy-AM"/>
              </w:rPr>
              <w:t>Клиент</w:t>
            </w:r>
            <w:r>
              <w:rPr>
                <w:rFonts w:ascii="GHEA Grapalat" w:hAnsi="GHEA Grapalat"/>
                <w:lang w:val="hy-AM"/>
              </w:rPr>
              <w:t xml:space="preserve"> </w:t>
            </w:r>
            <w:r>
              <w:rPr>
                <w:rFonts w:ascii="GHEA Grapalat" w:hAnsi="GHEA Grapalat" w:cs="Sylfaen"/>
                <w:lang w:val="hy-AM"/>
              </w:rPr>
              <w:t>написанный</w:t>
            </w:r>
            <w:r>
              <w:rPr>
                <w:rFonts w:ascii="GHEA Grapalat" w:hAnsi="GHEA Grapalat"/>
                <w:lang w:val="hy-AM"/>
              </w:rPr>
              <w:t xml:space="preserve"> </w:t>
            </w:r>
            <w:r>
              <w:rPr>
                <w:rFonts w:ascii="GHEA Grapalat" w:hAnsi="GHEA Grapalat" w:cs="Sylfaen"/>
                <w:lang w:val="hy-AM"/>
              </w:rPr>
              <w:t xml:space="preserve">подтверждение </w:t>
            </w:r>
            <w:r>
              <w:rPr>
                <w:rFonts w:ascii="GHEA Grapalat" w:hAnsi="GHEA Grapalat"/>
                <w:lang w:val="hy-AM"/>
              </w:rPr>
              <w:t>.</w:t>
            </w:r>
          </w:p>
        </w:tc>
      </w:tr>
    </w:tbl>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lastRenderedPageBreak/>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autoSpaceDE w:val="0"/>
        <w:autoSpaceDN w:val="0"/>
        <w:adjustRightInd w:val="0"/>
        <w:spacing w:after="0"/>
        <w:jc w:val="center"/>
        <w:rPr>
          <w:rFonts w:ascii="GHEA Grapalat" w:hAnsi="GHEA Grapalat"/>
          <w:sz w:val="20"/>
          <w:lang w:val="hy-AM"/>
        </w:rPr>
      </w:pPr>
      <w:r>
        <w:rPr>
          <w:rFonts w:ascii="GHEA Grapalat" w:hAnsi="GHEA Grapalat"/>
          <w:sz w:val="20"/>
        </w:rPr>
        <w:lastRenderedPageBreak/>
        <w:br w:type="page"/>
      </w:r>
    </w:p>
    <w:p>
      <w:pPr>
        <w:spacing w:after="0"/>
        <w:ind w:firstLine="567"/>
        <w:jc w:val="right"/>
        <w:rPr>
          <w:rFonts w:ascii="GHEA Grapalat" w:hAnsi="GHEA Grapalat"/>
          <w:i/>
          <w:lang w:val="pt-BR"/>
        </w:r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t>Приложение</w:t>
      </w:r>
      <w:r>
        <w:rPr>
          <w:rFonts w:ascii="GHEA Grapalat" w:hAnsi="GHEA Grapalat" w:cs="Arial"/>
          <w:i/>
          <w:sz w:val="20"/>
          <w:szCs w:val="20"/>
          <w:lang w:val="pt-BR"/>
        </w:rPr>
        <w:t xml:space="preserve"> </w:t>
      </w:r>
      <w:r>
        <w:rPr>
          <w:rFonts w:ascii="GHEA Grapalat" w:hAnsi="GHEA Grapalat" w:cs="Sylfaen"/>
          <w:i/>
          <w:sz w:val="20"/>
          <w:szCs w:val="20"/>
          <w:lang w:val="pt-BR"/>
        </w:rPr>
        <w:t xml:space="preserve">номер </w:t>
      </w:r>
      <w:r>
        <w:rPr>
          <w:rFonts w:ascii="GHEA Grapalat" w:hAnsi="GHEA Grapalat" w:cs="Arial"/>
          <w:i/>
          <w:sz w:val="20"/>
          <w:szCs w:val="20"/>
          <w:lang w:val="pt-BR"/>
        </w:rPr>
        <w:t>2</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jc w:val="center"/>
        <w:rPr>
          <w:rFonts w:ascii="GHEA Grapalat" w:hAnsi="GHEA Grapalat" w:cs="Sylfaen"/>
          <w:b/>
          <w:lang w:val="pt-BR"/>
        </w:rPr>
      </w:pPr>
    </w:p>
    <w:p>
      <w:pPr>
        <w:spacing w:after="0"/>
        <w:jc w:val="center"/>
        <w:rPr>
          <w:rFonts w:ascii="GHEA Grapalat" w:hAnsi="GHEA Grapalat"/>
          <w:b/>
          <w:sz w:val="20"/>
          <w:szCs w:val="20"/>
          <w:lang w:val="hy-AM"/>
        </w:rPr>
      </w:pPr>
      <w:r>
        <w:rPr>
          <w:rFonts w:ascii="GHEA Grapalat" w:hAnsi="GHEA Grapalat" w:cs="Sylfaen"/>
          <w:b/>
          <w:sz w:val="20"/>
          <w:szCs w:val="20"/>
          <w:lang w:val="pt-BR"/>
        </w:rPr>
        <w:t>КАЛЕНДАРЬ</w:t>
      </w:r>
      <w:r>
        <w:rPr>
          <w:rFonts w:ascii="GHEA Grapalat" w:hAnsi="GHEA Grapalat" w:cs="Times Armenian"/>
          <w:b/>
          <w:sz w:val="20"/>
          <w:szCs w:val="20"/>
          <w:lang w:val="pt-BR"/>
        </w:rPr>
        <w:t xml:space="preserve"> </w:t>
      </w:r>
      <w:r>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pPr>
        <w:spacing w:after="0"/>
        <w:ind w:firstLine="567"/>
        <w:jc w:val="center"/>
        <w:rPr>
          <w:rFonts w:ascii="GHEA Grapalat" w:hAnsi="GHEA Grapalat" w:cs="Sylfaen"/>
          <w:b/>
          <w:sz w:val="18"/>
          <w:szCs w:val="18"/>
          <w:lang w:val="pt-BR"/>
        </w:rPr>
      </w:pPr>
      <w:r>
        <w:rPr>
          <w:rFonts w:ascii="GHEA Grapalat" w:hAnsi="GHEA Grapalat" w:cs="Times Armenian"/>
          <w:b/>
          <w:sz w:val="18"/>
          <w:szCs w:val="18"/>
          <w:lang w:val="pt-BR"/>
        </w:rPr>
        <w:t>СТРОИТЕЛЬНЫЙ ПРОЕКТ ПО РЕМОНТУ ЗДАНИЯ, ИСПОЛЬЗУЕМОГО ДЕТСКИМ СОЦИАЛЬНЫМ ЦЕНТРОМ ЕРЕВАНСКОГО АДЖАПНЯКСКОГО АДМИНИСТРАТИВНОГО РАЙОНА (СНКО).</w:t>
      </w:r>
      <w:r>
        <w:rPr>
          <w:rFonts w:ascii="GHEA Grapalat" w:hAnsi="GHEA Grapalat" w:cs="Times Armenian"/>
          <w:b/>
          <w:sz w:val="20"/>
          <w:lang w:val="pt-BR"/>
        </w:rPr>
        <w:t xml:space="preserve"> </w:t>
      </w:r>
      <w:r>
        <w:rPr>
          <w:rFonts w:ascii="GHEA Grapalat" w:hAnsi="GHEA Grapalat" w:cs="Sylfaen"/>
          <w:b/>
          <w:sz w:val="18"/>
          <w:szCs w:val="18"/>
          <w:lang w:val="pt-BR"/>
        </w:rPr>
        <w:t>РАБОТЫ</w:t>
      </w:r>
      <w:r>
        <w:rPr>
          <w:rFonts w:ascii="GHEA Grapalat" w:hAnsi="GHEA Grapalat" w:cs="Times Armenian"/>
          <w:b/>
          <w:sz w:val="18"/>
          <w:szCs w:val="18"/>
          <w:lang w:val="pt-BR"/>
        </w:rPr>
        <w:t xml:space="preserve"> </w:t>
      </w:r>
      <w:r>
        <w:rPr>
          <w:rFonts w:ascii="GHEA Grapalat" w:hAnsi="GHEA Grapalat" w:cs="Sylfaen"/>
          <w:b/>
          <w:sz w:val="18"/>
          <w:szCs w:val="18"/>
          <w:lang w:val="pt-BR"/>
        </w:rPr>
        <w:t>ПРОИЗВОДИТЕЛЬНОСТЬ</w:t>
      </w:r>
    </w:p>
    <w:p>
      <w:pPr>
        <w:spacing w:after="0"/>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67"/>
        <w:gridCol w:w="2186"/>
        <w:gridCol w:w="1925"/>
      </w:tblGrid>
      <w:tr>
        <w:trPr>
          <w:cantSplit/>
          <w:jc w:val="center"/>
        </w:trPr>
        <w:tc>
          <w:tcPr>
            <w:tcW w:w="540" w:type="dxa"/>
            <w:vMerge w:val="restart"/>
            <w:vAlign w:val="center"/>
          </w:tcPr>
          <w:p>
            <w:pPr>
              <w:spacing w:after="0"/>
              <w:jc w:val="center"/>
              <w:rPr>
                <w:rFonts w:ascii="GHEA Grapalat" w:hAnsi="GHEA Grapalat"/>
                <w:sz w:val="20"/>
                <w:szCs w:val="20"/>
                <w:lang w:val="pt-BR"/>
              </w:rPr>
            </w:pPr>
            <w:r>
              <w:rPr>
                <w:rFonts w:ascii="GHEA Grapalat" w:hAnsi="GHEA Grapalat"/>
                <w:sz w:val="20"/>
                <w:szCs w:val="20"/>
                <w:lang w:val="pt-BR"/>
              </w:rPr>
              <w:t xml:space="preserve">Н </w:t>
            </w:r>
            <w:r>
              <w:rPr>
                <w:rFonts w:ascii="GHEA Grapalat" w:hAnsi="GHEA Grapalat" w:cs="Sylfaen"/>
                <w:sz w:val="20"/>
                <w:szCs w:val="20"/>
                <w:lang w:val="pt-BR"/>
              </w:rPr>
              <w:t xml:space="preserve">ч </w:t>
            </w:r>
            <w:r>
              <w:rPr>
                <w:rFonts w:ascii="GHEA Grapalat" w:hAnsi="GHEA Grapalat" w:cs="Arial"/>
                <w:sz w:val="20"/>
                <w:szCs w:val="20"/>
                <w:lang w:val="pt-BR"/>
              </w:rPr>
              <w:t xml:space="preserve">/ </w:t>
            </w:r>
            <w:r>
              <w:rPr>
                <w:rFonts w:ascii="GHEA Grapalat" w:hAnsi="GHEA Grapalat" w:cs="Sylfaen"/>
                <w:sz w:val="20"/>
                <w:szCs w:val="20"/>
                <w:lang w:val="pt-BR"/>
              </w:rPr>
              <w:t>к</w:t>
            </w:r>
          </w:p>
        </w:tc>
        <w:tc>
          <w:tcPr>
            <w:tcW w:w="5267" w:type="dxa"/>
            <w:vMerge w:val="restart"/>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что нужно сделать</w:t>
            </w:r>
            <w:r>
              <w:rPr>
                <w:rFonts w:ascii="GHEA Grapalat" w:hAnsi="GHEA Grapalat" w:cs="Times Armenian"/>
                <w:sz w:val="20"/>
                <w:szCs w:val="20"/>
                <w:lang w:val="pt-BR"/>
              </w:rPr>
              <w:t xml:space="preserve"> </w:t>
            </w: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отдельно</w:t>
            </w:r>
            <w:r>
              <w:rPr>
                <w:rFonts w:ascii="GHEA Grapalat" w:hAnsi="GHEA Grapalat" w:cs="Times Armenian"/>
                <w:sz w:val="20"/>
                <w:szCs w:val="20"/>
                <w:lang w:val="pt-BR"/>
              </w:rPr>
              <w:t xml:space="preserve"> </w:t>
            </w:r>
            <w:r>
              <w:rPr>
                <w:rFonts w:ascii="GHEA Grapalat" w:hAnsi="GHEA Grapalat" w:cs="Sylfaen"/>
                <w:sz w:val="20"/>
                <w:szCs w:val="20"/>
                <w:lang w:val="pt-BR"/>
              </w:rPr>
              <w:t>типы</w:t>
            </w:r>
          </w:p>
          <w:p>
            <w:pPr>
              <w:spacing w:after="0"/>
              <w:jc w:val="center"/>
              <w:rPr>
                <w:rFonts w:ascii="GHEA Grapalat" w:hAnsi="GHEA Grapalat"/>
                <w:sz w:val="20"/>
                <w:szCs w:val="20"/>
                <w:lang w:val="pt-BR"/>
              </w:rPr>
            </w:pPr>
            <w:r>
              <w:rPr>
                <w:rFonts w:ascii="GHEA Grapalat" w:hAnsi="GHEA Grapalat" w:cs="Sylfaen"/>
                <w:sz w:val="20"/>
                <w:szCs w:val="20"/>
                <w:lang w:val="pt-BR"/>
              </w:rPr>
              <w:t>имена</w:t>
            </w:r>
          </w:p>
        </w:tc>
        <w:tc>
          <w:tcPr>
            <w:tcW w:w="4111" w:type="dxa"/>
            <w:gridSpan w:val="2"/>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trPr>
          <w:cantSplit/>
          <w:trHeight w:val="586"/>
          <w:jc w:val="center"/>
        </w:trPr>
        <w:tc>
          <w:tcPr>
            <w:tcW w:w="540" w:type="dxa"/>
            <w:vMerge/>
            <w:vAlign w:val="center"/>
          </w:tcPr>
          <w:p>
            <w:pPr>
              <w:spacing w:after="0"/>
              <w:jc w:val="both"/>
              <w:rPr>
                <w:rFonts w:ascii="GHEA Grapalat" w:hAnsi="GHEA Grapalat"/>
                <w:sz w:val="20"/>
                <w:szCs w:val="20"/>
                <w:lang w:val="pt-BR"/>
              </w:rPr>
            </w:pPr>
          </w:p>
        </w:tc>
        <w:tc>
          <w:tcPr>
            <w:tcW w:w="5267" w:type="dxa"/>
            <w:vMerge/>
          </w:tcPr>
          <w:p>
            <w:pPr>
              <w:spacing w:after="0"/>
              <w:rPr>
                <w:rFonts w:ascii="GHEA Grapalat" w:hAnsi="GHEA Grapalat"/>
                <w:sz w:val="20"/>
                <w:szCs w:val="20"/>
                <w:lang w:val="pt-BR"/>
              </w:rPr>
            </w:pPr>
          </w:p>
        </w:tc>
        <w:tc>
          <w:tcPr>
            <w:tcW w:w="2186"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Начало</w:t>
            </w:r>
          </w:p>
        </w:tc>
        <w:tc>
          <w:tcPr>
            <w:tcW w:w="1925"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Конец</w:t>
            </w:r>
          </w:p>
        </w:tc>
      </w:tr>
      <w:tr>
        <w:trPr>
          <w:trHeight w:val="2432"/>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w:t>
            </w:r>
          </w:p>
        </w:tc>
        <w:tc>
          <w:tcPr>
            <w:tcW w:w="5267" w:type="dxa"/>
            <w:vAlign w:val="center"/>
          </w:tcPr>
          <w:p>
            <w:pPr>
              <w:spacing w:after="0"/>
              <w:rPr>
                <w:rFonts w:ascii="GHEA Grapalat" w:hAnsi="GHEA Grapalat"/>
                <w:sz w:val="20"/>
                <w:szCs w:val="20"/>
                <w:lang w:val="pt-BR"/>
              </w:rPr>
            </w:pPr>
            <w:r>
              <w:rPr>
                <w:rFonts w:ascii="GHEA Grapalat" w:hAnsi="GHEA Grapalat"/>
              </w:rPr>
              <w:t>Существование</w:t>
            </w:r>
            <w:r>
              <w:rPr>
                <w:rFonts w:ascii="GHEA Grapalat" w:hAnsi="GHEA Grapalat"/>
                <w:lang w:val="pt-BR"/>
              </w:rPr>
              <w:t xml:space="preserve"> </w:t>
            </w:r>
            <w:r>
              <w:rPr>
                <w:rFonts w:ascii="GHEA Grapalat" w:hAnsi="GHEA Grapalat"/>
              </w:rPr>
              <w:t>имея</w:t>
            </w:r>
            <w:r>
              <w:rPr>
                <w:rFonts w:ascii="GHEA Grapalat" w:hAnsi="GHEA Grapalat"/>
                <w:lang w:val="pt-BR"/>
              </w:rPr>
              <w:t xml:space="preserve"> </w:t>
            </w:r>
            <w:r>
              <w:rPr>
                <w:rFonts w:ascii="GHEA Grapalat" w:hAnsi="GHEA Grapalat"/>
              </w:rPr>
              <w:t>здание</w:t>
            </w:r>
            <w:r>
              <w:rPr>
                <w:rFonts w:ascii="GHEA Grapalat" w:hAnsi="GHEA Grapalat"/>
                <w:lang w:val="pt-BR"/>
              </w:rPr>
              <w:t xml:space="preserve"> </w:t>
            </w:r>
            <w:r>
              <w:rPr>
                <w:rFonts w:ascii="GHEA Grapalat" w:hAnsi="GHEA Grapalat"/>
              </w:rPr>
              <w:t>наклонный</w:t>
            </w:r>
            <w:r>
              <w:rPr>
                <w:rFonts w:ascii="GHEA Grapalat" w:hAnsi="GHEA Grapalat"/>
                <w:lang w:val="pt-BR"/>
              </w:rPr>
              <w:t xml:space="preserve"> </w:t>
            </w:r>
            <w:r>
              <w:rPr>
                <w:rFonts w:ascii="GHEA Grapalat" w:hAnsi="GHEA Grapalat"/>
              </w:rPr>
              <w:t>крыша</w:t>
            </w:r>
            <w:r>
              <w:rPr>
                <w:rFonts w:ascii="GHEA Grapalat" w:hAnsi="GHEA Grapalat"/>
                <w:lang w:val="pt-BR"/>
              </w:rPr>
              <w:t xml:space="preserve"> </w:t>
            </w:r>
            <w:r>
              <w:rPr>
                <w:rFonts w:ascii="GHEA Grapalat" w:hAnsi="GHEA Grapalat"/>
              </w:rPr>
              <w:t>снос</w:t>
            </w:r>
          </w:p>
        </w:tc>
        <w:tc>
          <w:tcPr>
            <w:tcW w:w="2186"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rPr>
                <w:rFonts w:ascii="GHEA Grapalat" w:hAnsi="GHEA Grapalat"/>
                <w:sz w:val="20"/>
                <w:szCs w:val="20"/>
                <w:lang w:val="pt-BR"/>
              </w:rPr>
            </w:pPr>
            <w:r>
              <w:rPr>
                <w:rFonts w:ascii="GHEA Grapalat" w:hAnsi="GHEA Grapalat"/>
                <w:sz w:val="20"/>
                <w:szCs w:val="20"/>
              </w:rPr>
              <w:t>нет</w:t>
            </w:r>
            <w:r>
              <w:rPr>
                <w:rFonts w:ascii="GHEA Grapalat" w:hAnsi="GHEA Grapalat"/>
                <w:spacing w:val="-1"/>
                <w:sz w:val="20"/>
                <w:szCs w:val="20"/>
                <w:lang w:val="pt-BR"/>
              </w:rPr>
              <w:t xml:space="preserve"> </w:t>
            </w:r>
            <w:r>
              <w:rPr>
                <w:rFonts w:ascii="GHEA Grapalat" w:hAnsi="GHEA Grapalat"/>
                <w:sz w:val="20"/>
                <w:szCs w:val="20"/>
              </w:rPr>
              <w:t>поздно</w:t>
            </w:r>
            <w:r>
              <w:rPr>
                <w:rFonts w:ascii="GHEA Grapalat" w:hAnsi="GHEA Grapalat"/>
                <w:sz w:val="20"/>
                <w:szCs w:val="20"/>
                <w:lang w:val="pt-BR"/>
              </w:rPr>
              <w:t xml:space="preserve"> </w:t>
            </w:r>
            <w:r>
              <w:rPr>
                <w:rFonts w:ascii="GHEA Grapalat" w:hAnsi="GHEA Grapalat"/>
                <w:sz w:val="20"/>
                <w:szCs w:val="20"/>
              </w:rPr>
              <w:t>чем</w:t>
            </w:r>
            <w:r>
              <w:rPr>
                <w:rFonts w:ascii="GHEA Grapalat" w:hAnsi="GHEA Grapalat"/>
                <w:spacing w:val="-1"/>
                <w:sz w:val="20"/>
                <w:szCs w:val="20"/>
                <w:lang w:val="pt-BR"/>
              </w:rPr>
              <w:t xml:space="preserve"> </w:t>
            </w:r>
            <w:r>
              <w:rPr>
                <w:rFonts w:ascii="GHEA Grapalat" w:eastAsia="Sylfaen" w:hAnsi="GHEA Grapalat" w:cs="Sylfaen"/>
                <w:sz w:val="20"/>
                <w:szCs w:val="20"/>
                <w:lang w:val="pt-BR"/>
              </w:rPr>
              <w:t xml:space="preserve">20 </w:t>
            </w:r>
            <w:r>
              <w:rPr>
                <w:rFonts w:ascii="GHEA Grapalat" w:hAnsi="GHEA Grapalat"/>
                <w:sz w:val="20"/>
                <w:szCs w:val="20"/>
                <w:lang w:val="pt-BR"/>
              </w:rPr>
              <w:t xml:space="preserve">- </w:t>
            </w:r>
            <w:r>
              <w:rPr>
                <w:rFonts w:ascii="GHEA Grapalat" w:hAnsi="GHEA Grapalat"/>
                <w:sz w:val="20"/>
                <w:szCs w:val="20"/>
              </w:rPr>
              <w:t>й</w:t>
            </w:r>
            <w:r>
              <w:rPr>
                <w:rFonts w:ascii="GHEA Grapalat" w:hAnsi="GHEA Grapalat"/>
                <w:sz w:val="20"/>
                <w:szCs w:val="20"/>
                <w:lang w:val="pt-BR"/>
              </w:rPr>
              <w:t xml:space="preserve"> </w:t>
            </w:r>
            <w:r>
              <w:rPr>
                <w:rFonts w:ascii="GHEA Grapalat" w:hAnsi="GHEA Grapalat"/>
                <w:spacing w:val="-2"/>
                <w:sz w:val="20"/>
                <w:szCs w:val="20"/>
              </w:rPr>
              <w:t>календарь</w:t>
            </w:r>
            <w:r>
              <w:rPr>
                <w:rFonts w:ascii="GHEA Grapalat" w:hAnsi="GHEA Grapalat"/>
                <w:spacing w:val="-9"/>
                <w:sz w:val="20"/>
                <w:szCs w:val="20"/>
                <w:lang w:val="pt-BR"/>
              </w:rPr>
              <w:t xml:space="preserve"> </w:t>
            </w:r>
            <w:r>
              <w:rPr>
                <w:rFonts w:ascii="GHEA Grapalat" w:hAnsi="GHEA Grapalat"/>
                <w:spacing w:val="-5"/>
                <w:sz w:val="20"/>
                <w:szCs w:val="20"/>
              </w:rPr>
              <w:t>день</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2</w:t>
            </w:r>
          </w:p>
        </w:tc>
        <w:tc>
          <w:tcPr>
            <w:tcW w:w="5267" w:type="dxa"/>
            <w:vAlign w:val="center"/>
          </w:tcPr>
          <w:p>
            <w:pPr>
              <w:spacing w:after="0"/>
              <w:rPr>
                <w:rFonts w:ascii="GHEA Grapalat" w:hAnsi="GHEA Grapalat"/>
                <w:sz w:val="20"/>
                <w:szCs w:val="20"/>
                <w:lang w:val="pt-BR"/>
              </w:rPr>
            </w:pPr>
            <w:r>
              <w:rPr>
                <w:rFonts w:ascii="GHEA Grapalat" w:hAnsi="GHEA Grapalat"/>
              </w:rPr>
              <w:t>Наложение</w:t>
            </w:r>
            <w:r>
              <w:rPr>
                <w:rFonts w:ascii="GHEA Grapalat" w:hAnsi="GHEA Grapalat"/>
                <w:lang w:val="pt-BR"/>
              </w:rPr>
              <w:t xml:space="preserve"> </w:t>
            </w:r>
            <w:r>
              <w:rPr>
                <w:rFonts w:ascii="GHEA Grapalat" w:hAnsi="GHEA Grapalat"/>
              </w:rPr>
              <w:t>сверху</w:t>
            </w:r>
            <w:r>
              <w:rPr>
                <w:rFonts w:ascii="GHEA Grapalat" w:hAnsi="GHEA Grapalat"/>
                <w:lang w:val="pt-BR"/>
              </w:rPr>
              <w:t xml:space="preserve"> </w:t>
            </w:r>
            <w:r>
              <w:rPr>
                <w:rFonts w:ascii="GHEA Grapalat" w:hAnsi="GHEA Grapalat"/>
              </w:rPr>
              <w:t>слои</w:t>
            </w:r>
            <w:r>
              <w:rPr>
                <w:rFonts w:ascii="GHEA Grapalat" w:hAnsi="GHEA Grapalat"/>
                <w:lang w:val="pt-BR"/>
              </w:rPr>
              <w:t xml:space="preserve"> </w:t>
            </w:r>
            <w:r>
              <w:rPr>
                <w:rFonts w:ascii="GHEA Grapalat" w:hAnsi="GHEA Grapalat"/>
              </w:rPr>
              <w:t>снос</w:t>
            </w:r>
            <w:r>
              <w:rPr>
                <w:rFonts w:ascii="GHEA Grapalat" w:hAnsi="GHEA Grapalat"/>
                <w:lang w:val="pt-BR"/>
              </w:rPr>
              <w:t xml:space="preserve"> </w:t>
            </w:r>
            <w:r>
              <w:rPr>
                <w:rFonts w:ascii="GHEA Grapalat" w:hAnsi="GHEA Grapalat"/>
              </w:rPr>
              <w:t>до</w:t>
            </w:r>
            <w:r>
              <w:rPr>
                <w:rFonts w:ascii="GHEA Grapalat" w:hAnsi="GHEA Grapalat"/>
                <w:lang w:val="pt-BR"/>
              </w:rPr>
              <w:t xml:space="preserve"> </w:t>
            </w:r>
            <w:r>
              <w:rPr>
                <w:rFonts w:ascii="GHEA Grapalat" w:hAnsi="GHEA Grapalat"/>
              </w:rPr>
              <w:t>крышка</w:t>
            </w:r>
            <w:r>
              <w:rPr>
                <w:rFonts w:ascii="GHEA Grapalat" w:hAnsi="GHEA Grapalat"/>
                <w:lang w:val="pt-BR"/>
              </w:rPr>
              <w:t xml:space="preserve"> </w:t>
            </w:r>
            <w:r>
              <w:rPr>
                <w:rFonts w:ascii="GHEA Grapalat" w:hAnsi="GHEA Grapalat"/>
              </w:rPr>
              <w:t>шарф</w:t>
            </w:r>
            <w:r>
              <w:rPr>
                <w:rFonts w:ascii="GHEA Grapalat" w:hAnsi="GHEA Grapalat"/>
                <w:lang w:val="pt-BR"/>
              </w:rPr>
              <w:t xml:space="preserve"> </w:t>
            </w:r>
            <w:r>
              <w:rPr>
                <w:rFonts w:ascii="GHEA Grapalat" w:hAnsi="GHEA Grapalat"/>
              </w:rPr>
              <w:t>поверхность</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40-го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3</w:t>
            </w:r>
          </w:p>
        </w:tc>
        <w:tc>
          <w:tcPr>
            <w:tcW w:w="5267" w:type="dxa"/>
            <w:vAlign w:val="center"/>
          </w:tcPr>
          <w:p>
            <w:pPr>
              <w:spacing w:after="0"/>
              <w:rPr>
                <w:rFonts w:ascii="GHEA Grapalat" w:hAnsi="GHEA Grapalat"/>
                <w:lang w:val="pt-BR"/>
              </w:rPr>
            </w:pPr>
            <w:r>
              <w:rPr>
                <w:rFonts w:ascii="GHEA Grapalat" w:hAnsi="GHEA Grapalat"/>
              </w:rPr>
              <w:t>Здание</w:t>
            </w:r>
            <w:r>
              <w:rPr>
                <w:rFonts w:ascii="GHEA Grapalat" w:hAnsi="GHEA Grapalat"/>
                <w:lang w:val="pt-BR"/>
              </w:rPr>
              <w:t xml:space="preserve"> </w:t>
            </w:r>
            <w:r>
              <w:rPr>
                <w:rFonts w:ascii="GHEA Grapalat" w:hAnsi="GHEA Grapalat"/>
              </w:rPr>
              <w:t>обволакивающий</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нет</w:t>
            </w:r>
            <w:r>
              <w:rPr>
                <w:rFonts w:ascii="GHEA Grapalat" w:hAnsi="GHEA Grapalat"/>
                <w:lang w:val="pt-BR"/>
              </w:rPr>
              <w:t xml:space="preserve"> </w:t>
            </w:r>
            <w:r>
              <w:rPr>
                <w:rFonts w:ascii="GHEA Grapalat" w:hAnsi="GHEA Grapalat"/>
              </w:rPr>
              <w:t>перевозчик</w:t>
            </w:r>
            <w:r>
              <w:rPr>
                <w:rFonts w:ascii="GHEA Grapalat" w:hAnsi="GHEA Grapalat"/>
                <w:lang w:val="pt-BR"/>
              </w:rPr>
              <w:t xml:space="preserve"> </w:t>
            </w:r>
            <w:r>
              <w:rPr>
                <w:rFonts w:ascii="GHEA Grapalat" w:hAnsi="GHEA Grapalat"/>
              </w:rPr>
              <w:t>детали</w:t>
            </w:r>
            <w:r>
              <w:rPr>
                <w:rFonts w:ascii="GHEA Grapalat" w:hAnsi="GHEA Grapalat"/>
                <w:lang w:val="pt-BR"/>
              </w:rPr>
              <w:t xml:space="preserve"> </w:t>
            </w:r>
            <w:r>
              <w:rPr>
                <w:rFonts w:ascii="GHEA Grapalat" w:hAnsi="GHEA Grapalat"/>
              </w:rPr>
              <w:t>снос</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100-го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4</w:t>
            </w:r>
          </w:p>
        </w:tc>
        <w:tc>
          <w:tcPr>
            <w:tcW w:w="5267" w:type="dxa"/>
            <w:vAlign w:val="center"/>
          </w:tcPr>
          <w:p>
            <w:pPr>
              <w:spacing w:after="0"/>
              <w:rPr>
                <w:rFonts w:ascii="GHEA Grapalat" w:hAnsi="GHEA Grapalat"/>
                <w:sz w:val="20"/>
                <w:szCs w:val="20"/>
                <w:lang w:val="pt-BR"/>
              </w:rPr>
            </w:pPr>
            <w:r>
              <w:rPr>
                <w:rFonts w:ascii="GHEA Grapalat" w:hAnsi="GHEA Grapalat"/>
              </w:rPr>
              <w:t>Земля</w:t>
            </w:r>
            <w:r>
              <w:rPr>
                <w:rFonts w:ascii="GHEA Grapalat" w:hAnsi="GHEA Grapalat"/>
                <w:lang w:val="pt-BR"/>
              </w:rPr>
              <w:t xml:space="preserve"> </w:t>
            </w:r>
            <w:r>
              <w:rPr>
                <w:rFonts w:ascii="GHEA Grapalat" w:hAnsi="GHEA Grapalat"/>
              </w:rPr>
              <w:t>работы</w:t>
            </w:r>
            <w:r>
              <w:rPr>
                <w:rFonts w:ascii="GHEA Grapalat" w:hAnsi="GHEA Grapalat"/>
                <w:lang w:val="pt-BR"/>
              </w:rPr>
              <w:t xml:space="preserve"> </w:t>
            </w:r>
            <w:r>
              <w:rPr>
                <w:rFonts w:ascii="GHEA Grapalat" w:hAnsi="GHEA Grapalat"/>
              </w:rPr>
              <w:t>существование</w:t>
            </w:r>
            <w:r>
              <w:rPr>
                <w:rFonts w:ascii="GHEA Grapalat" w:hAnsi="GHEA Grapalat"/>
                <w:lang w:val="pt-BR"/>
              </w:rPr>
              <w:t xml:space="preserve"> </w:t>
            </w:r>
            <w:r>
              <w:rPr>
                <w:rFonts w:ascii="GHEA Grapalat" w:hAnsi="GHEA Grapalat"/>
              </w:rPr>
              <w:t>имея</w:t>
            </w:r>
            <w:r>
              <w:rPr>
                <w:rFonts w:ascii="GHEA Grapalat" w:hAnsi="GHEA Grapalat"/>
                <w:lang w:val="pt-BR"/>
              </w:rPr>
              <w:t xml:space="preserve"> </w:t>
            </w:r>
            <w:r>
              <w:rPr>
                <w:rFonts w:ascii="GHEA Grapalat" w:hAnsi="GHEA Grapalat"/>
              </w:rPr>
              <w:t>зданий</w:t>
            </w:r>
            <w:r>
              <w:rPr>
                <w:rFonts w:ascii="GHEA Grapalat" w:hAnsi="GHEA Grapalat"/>
                <w:lang w:val="pt-BR"/>
              </w:rPr>
              <w:t xml:space="preserve"> </w:t>
            </w:r>
            <w:r>
              <w:rPr>
                <w:rFonts w:ascii="GHEA Grapalat" w:hAnsi="GHEA Grapalat"/>
              </w:rPr>
              <w:t>внутри</w:t>
            </w:r>
            <w:r>
              <w:rPr>
                <w:rFonts w:ascii="GHEA Grapalat" w:hAnsi="GHEA Grapalat"/>
                <w:lang w:val="pt-BR"/>
              </w:rPr>
              <w:t xml:space="preserve"> </w:t>
            </w:r>
            <w:r>
              <w:rPr>
                <w:rFonts w:ascii="GHEA Grapalat" w:hAnsi="GHEA Grapalat"/>
              </w:rPr>
              <w:t>вручную</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5</w:t>
            </w:r>
          </w:p>
        </w:tc>
        <w:tc>
          <w:tcPr>
            <w:tcW w:w="5267" w:type="dxa"/>
            <w:vAlign w:val="center"/>
          </w:tcPr>
          <w:p>
            <w:pPr>
              <w:spacing w:after="0"/>
              <w:rPr>
                <w:rFonts w:ascii="GHEA Grapalat" w:hAnsi="GHEA Grapalat"/>
                <w:sz w:val="20"/>
                <w:szCs w:val="20"/>
                <w:lang w:val="pt-BR"/>
              </w:rPr>
            </w:pPr>
            <w:r>
              <w:rPr>
                <w:rFonts w:ascii="GHEA Grapalat" w:hAnsi="GHEA Grapalat"/>
              </w:rPr>
              <w:t>Строительные отходы</w:t>
            </w:r>
            <w:r>
              <w:rPr>
                <w:rFonts w:ascii="GHEA Grapalat" w:hAnsi="GHEA Grapalat"/>
                <w:lang w:val="pt-BR"/>
              </w:rPr>
              <w:t xml:space="preserve"> </w:t>
            </w:r>
            <w:r>
              <w:rPr>
                <w:rFonts w:ascii="GHEA Grapalat" w:hAnsi="GHEA Grapalat"/>
              </w:rPr>
              <w:t xml:space="preserve">накопление </w:t>
            </w:r>
            <w:r>
              <w:rPr>
                <w:rFonts w:ascii="GHEA Grapalat" w:hAnsi="GHEA Grapalat"/>
                <w:lang w:val="pt-BR"/>
              </w:rPr>
              <w:t xml:space="preserve">, </w:t>
            </w:r>
            <w:r>
              <w:rPr>
                <w:rFonts w:ascii="GHEA Grapalat" w:hAnsi="GHEA Grapalat"/>
              </w:rPr>
              <w:t>уменьшение</w:t>
            </w:r>
            <w:r>
              <w:rPr>
                <w:rFonts w:ascii="GHEA Grapalat" w:hAnsi="GHEA Grapalat"/>
                <w:lang w:val="pt-BR"/>
              </w:rPr>
              <w:t xml:space="preserve"> </w:t>
            </w:r>
            <w:r>
              <w:rPr>
                <w:rFonts w:ascii="GHEA Grapalat" w:hAnsi="GHEA Grapalat"/>
              </w:rPr>
              <w:t xml:space="preserve">из здания </w:t>
            </w:r>
            <w:r>
              <w:rPr>
                <w:rFonts w:ascii="GHEA Grapalat" w:hAnsi="GHEA Grapalat"/>
                <w:lang w:val="pt-BR"/>
              </w:rPr>
              <w:t xml:space="preserve">, </w:t>
            </w:r>
            <w:r>
              <w:rPr>
                <w:rFonts w:ascii="GHEA Grapalat" w:hAnsi="GHEA Grapalat"/>
              </w:rPr>
              <w:t>в лифте</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транспорт</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120-го календарного дня</w:t>
            </w:r>
          </w:p>
        </w:tc>
      </w:tr>
      <w:tr>
        <w:trPr>
          <w:trHeight w:val="420"/>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6</w:t>
            </w:r>
          </w:p>
        </w:tc>
        <w:tc>
          <w:tcPr>
            <w:tcW w:w="5267" w:type="dxa"/>
            <w:vAlign w:val="center"/>
          </w:tcPr>
          <w:p>
            <w:pPr>
              <w:spacing w:after="0"/>
              <w:rPr>
                <w:rFonts w:ascii="GHEA Grapalat" w:hAnsi="GHEA Grapalat"/>
                <w:sz w:val="20"/>
                <w:szCs w:val="20"/>
                <w:lang w:val="pt-BR"/>
              </w:rPr>
            </w:pPr>
            <w:r>
              <w:rPr>
                <w:rFonts w:ascii="GHEA Grapalat" w:hAnsi="GHEA Grapalat"/>
              </w:rPr>
              <w:t>Укрепление фундаментов зданий</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7</w:t>
            </w:r>
          </w:p>
        </w:tc>
        <w:tc>
          <w:tcPr>
            <w:tcW w:w="5267" w:type="dxa"/>
            <w:vAlign w:val="center"/>
          </w:tcPr>
          <w:p>
            <w:pPr>
              <w:spacing w:after="0"/>
              <w:rPr>
                <w:rFonts w:ascii="GHEA Grapalat" w:hAnsi="GHEA Grapalat"/>
                <w:sz w:val="20"/>
                <w:szCs w:val="20"/>
                <w:lang w:val="pt-BR"/>
              </w:rPr>
            </w:pPr>
            <w:r>
              <w:rPr>
                <w:rFonts w:ascii="GHEA Grapalat" w:hAnsi="GHEA Grapalat"/>
              </w:rPr>
              <w:t>Подзарядка грунта</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230-го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8</w:t>
            </w:r>
          </w:p>
        </w:tc>
        <w:tc>
          <w:tcPr>
            <w:tcW w:w="5267" w:type="dxa"/>
            <w:vAlign w:val="center"/>
          </w:tcPr>
          <w:p>
            <w:pPr>
              <w:spacing w:after="0"/>
              <w:rPr>
                <w:rFonts w:ascii="GHEA Grapalat" w:hAnsi="GHEA Grapalat"/>
                <w:sz w:val="20"/>
                <w:szCs w:val="20"/>
                <w:lang w:val="pt-BR"/>
              </w:rPr>
            </w:pPr>
            <w:r>
              <w:rPr>
                <w:rFonts w:ascii="GHEA Grapalat" w:hAnsi="GHEA Grapalat"/>
              </w:rPr>
              <w:t>Укрепление каменной стены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Строительство монолитных каркасов в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300-го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Сборные крыши в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310-го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11</w:t>
            </w:r>
          </w:p>
        </w:tc>
        <w:tc>
          <w:tcPr>
            <w:tcW w:w="5267" w:type="dxa"/>
            <w:vAlign w:val="center"/>
          </w:tcPr>
          <w:p>
            <w:pPr>
              <w:spacing w:after="0"/>
              <w:rPr>
                <w:rFonts w:ascii="GHEA Grapalat" w:hAnsi="GHEA Grapalat"/>
                <w:sz w:val="20"/>
                <w:szCs w:val="20"/>
                <w:lang w:val="pt-BR"/>
              </w:rPr>
            </w:pPr>
            <w:r>
              <w:rPr>
                <w:rFonts w:ascii="GHEA Grapalat" w:hAnsi="GHEA Grapalat"/>
              </w:rPr>
              <w:t>Реализация скатных крыш здания</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330-го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12</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Строительство строительных перегородок</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350-го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13</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Заделка проемов и установка дверей и окон.</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14</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Отделочные работы на здании</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540-го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15</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Реализация планировки этажей здания</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580-го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16</w:t>
            </w:r>
          </w:p>
        </w:tc>
        <w:tc>
          <w:tcPr>
            <w:tcW w:w="5267" w:type="dxa"/>
            <w:vAlign w:val="center"/>
          </w:tcPr>
          <w:p>
            <w:pPr>
              <w:spacing w:after="0"/>
              <w:rPr>
                <w:rFonts w:ascii="GHEA Grapalat" w:hAnsi="GHEA Grapalat"/>
                <w:lang w:val="pt-BR"/>
              </w:rPr>
            </w:pPr>
            <w:r>
              <w:rPr>
                <w:rFonts w:ascii="GHEA Grapalat" w:hAnsi="GHEA Grapalat"/>
              </w:rPr>
              <w:t>Сантехника</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 xml:space="preserve">электронная </w:t>
            </w:r>
            <w:r>
              <w:rPr>
                <w:rFonts w:ascii="GHEA Grapalat" w:hAnsi="GHEA Grapalat"/>
                <w:lang w:val="pt-BR"/>
              </w:rPr>
              <w:t xml:space="preserve">сборка </w:t>
            </w:r>
            <w:r>
              <w:rPr>
                <w:rFonts w:ascii="GHEA Grapalat" w:hAnsi="GHEA Grapalat"/>
              </w:rPr>
              <w:t>работы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450-го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17</w:t>
            </w:r>
          </w:p>
        </w:tc>
        <w:tc>
          <w:tcPr>
            <w:tcW w:w="5267" w:type="dxa"/>
            <w:vAlign w:val="center"/>
          </w:tcPr>
          <w:p>
            <w:pPr>
              <w:spacing w:after="0"/>
              <w:rPr>
                <w:rFonts w:ascii="GHEA Grapalat" w:hAnsi="GHEA Grapalat"/>
                <w:sz w:val="20"/>
                <w:szCs w:val="20"/>
                <w:lang w:val="pt-BR"/>
              </w:rPr>
            </w:pPr>
            <w:r>
              <w:rPr>
                <w:rFonts w:ascii="GHEA Grapalat" w:hAnsi="GHEA Grapalat"/>
              </w:rPr>
              <w:t>Новый</w:t>
            </w:r>
            <w:r>
              <w:rPr>
                <w:rFonts w:ascii="GHEA Grapalat" w:hAnsi="GHEA Grapalat"/>
                <w:lang w:val="pt-BR"/>
              </w:rPr>
              <w:t xml:space="preserve"> </w:t>
            </w:r>
            <w:r>
              <w:rPr>
                <w:rFonts w:ascii="GHEA Grapalat" w:hAnsi="GHEA Grapalat"/>
              </w:rPr>
              <w:t>в разработке</w:t>
            </w:r>
            <w:r>
              <w:rPr>
                <w:rFonts w:ascii="GHEA Grapalat" w:hAnsi="GHEA Grapalat"/>
                <w:lang w:val="pt-BR"/>
              </w:rPr>
              <w:t xml:space="preserve"> </w:t>
            </w:r>
            <w:r>
              <w:rPr>
                <w:rFonts w:ascii="GHEA Grapalat" w:hAnsi="GHEA Grapalat"/>
              </w:rPr>
              <w:t>укрытие</w:t>
            </w:r>
            <w:r>
              <w:rPr>
                <w:rFonts w:ascii="GHEA Grapalat" w:hAnsi="GHEA Grapalat"/>
                <w:lang w:val="pt-BR"/>
              </w:rPr>
              <w:t xml:space="preserve"> </w:t>
            </w:r>
            <w:r>
              <w:rPr>
                <w:rFonts w:ascii="GHEA Grapalat" w:hAnsi="GHEA Grapalat"/>
              </w:rPr>
              <w:t>и</w:t>
            </w:r>
            <w:r>
              <w:rPr>
                <w:rFonts w:ascii="GHEA Grapalat" w:hAnsi="GHEA Grapalat"/>
                <w:lang w:val="pt-BR"/>
              </w:rPr>
              <w:t xml:space="preserve"> </w:t>
            </w:r>
            <w:r>
              <w:rPr>
                <w:rFonts w:ascii="GHEA Grapalat" w:hAnsi="GHEA Grapalat"/>
              </w:rPr>
              <w:t>пост охраны</w:t>
            </w:r>
            <w:r>
              <w:rPr>
                <w:rFonts w:ascii="GHEA Grapalat" w:hAnsi="GHEA Grapalat"/>
                <w:lang w:val="pt-BR"/>
              </w:rPr>
              <w:t xml:space="preserve"> </w:t>
            </w:r>
            <w:r>
              <w:rPr>
                <w:rFonts w:ascii="GHEA Grapalat" w:hAnsi="GHEA Grapalat"/>
              </w:rPr>
              <w:t>земля</w:t>
            </w:r>
            <w:r>
              <w:rPr>
                <w:rFonts w:ascii="GHEA Grapalat" w:hAnsi="GHEA Grapalat"/>
                <w:lang w:val="pt-BR"/>
              </w:rPr>
              <w:t xml:space="preserve"> </w:t>
            </w:r>
            <w:r>
              <w:rPr>
                <w:rFonts w:ascii="GHEA Grapalat" w:hAnsi="GHEA Grapalat"/>
              </w:rPr>
              <w:t>работы</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160-го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18</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Работы по обустройству сторожевого поста.</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180-го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Реконструкция и ремонт существующей котельной.</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220-го календарного дня</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20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Озеленение</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Если предусмотрены финансовые ресурсы, то дата вступления в силу соглашения, заключенного между сторонами.</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не позднее 600-го календарного дня</w:t>
            </w:r>
          </w:p>
        </w:tc>
      </w:tr>
      <w:tr>
        <w:trPr>
          <w:cantSplit/>
          <w:trHeight w:val="401"/>
          <w:jc w:val="center"/>
        </w:trPr>
        <w:tc>
          <w:tcPr>
            <w:tcW w:w="5807" w:type="dxa"/>
            <w:gridSpan w:val="2"/>
            <w:vAlign w:val="center"/>
          </w:tcPr>
          <w:p>
            <w:pPr>
              <w:spacing w:after="0"/>
              <w:rPr>
                <w:rFonts w:ascii="GHEA Grapalat" w:hAnsi="GHEA Grapalat"/>
                <w:b/>
                <w:sz w:val="20"/>
                <w:szCs w:val="20"/>
                <w:lang w:val="pt-BR"/>
              </w:rPr>
            </w:pPr>
            <w:r>
              <w:rPr>
                <w:rFonts w:ascii="GHEA Grapalat" w:hAnsi="GHEA Grapalat" w:cs="Sylfaen"/>
                <w:b/>
                <w:sz w:val="20"/>
                <w:szCs w:val="20"/>
                <w:lang w:val="pt-BR"/>
              </w:rPr>
              <w:t>ТОЛЬКО</w:t>
            </w:r>
          </w:p>
        </w:tc>
        <w:tc>
          <w:tcPr>
            <w:tcW w:w="2186" w:type="dxa"/>
            <w:vAlign w:val="center"/>
          </w:tcPr>
          <w:p>
            <w:pPr>
              <w:spacing w:after="0"/>
              <w:jc w:val="center"/>
              <w:rPr>
                <w:rFonts w:ascii="GHEA Grapalat" w:hAnsi="GHEA Grapalat"/>
                <w:b/>
                <w:sz w:val="20"/>
                <w:szCs w:val="20"/>
                <w:lang w:val="pt-BR"/>
              </w:rPr>
            </w:pPr>
          </w:p>
        </w:tc>
        <w:tc>
          <w:tcPr>
            <w:tcW w:w="1925" w:type="dxa"/>
            <w:vAlign w:val="center"/>
          </w:tcPr>
          <w:p>
            <w:pPr>
              <w:spacing w:after="0"/>
              <w:jc w:val="center"/>
              <w:rPr>
                <w:rFonts w:ascii="GHEA Grapalat" w:hAnsi="GHEA Grapalat"/>
                <w:b/>
                <w:sz w:val="20"/>
                <w:szCs w:val="20"/>
                <w:lang w:val="pt-BR"/>
              </w:rPr>
            </w:pPr>
            <w:r>
              <w:rPr>
                <w:rFonts w:ascii="GHEA Grapalat" w:hAnsi="GHEA Grapalat"/>
                <w:b/>
                <w:sz w:val="20"/>
                <w:szCs w:val="20"/>
                <w:lang w:val="pt-BR"/>
              </w:rPr>
              <w:t>600 календарных дней</w:t>
            </w:r>
          </w:p>
        </w:tc>
      </w:tr>
    </w:tbl>
    <w:p>
      <w:pPr>
        <w:spacing w:after="0"/>
        <w:ind w:left="192" w:firstLine="528"/>
        <w:contextualSpacing/>
        <w:jc w:val="both"/>
        <w:rPr>
          <w:rFonts w:ascii="GHEA Grapalat" w:hAnsi="GHEA Grapalat"/>
          <w:spacing w:val="-2"/>
        </w:rPr>
      </w:pPr>
      <w:r>
        <w:rPr>
          <w:rFonts w:ascii="GHEA Grapalat" w:hAnsi="GHEA Grapalat"/>
          <w:spacing w:val="-2"/>
        </w:rPr>
        <w:t>Договор</w:t>
      </w:r>
      <w:r>
        <w:rPr>
          <w:rFonts w:ascii="GHEA Grapalat" w:hAnsi="GHEA Grapalat"/>
        </w:rPr>
        <w:t xml:space="preserve"> </w:t>
      </w:r>
      <w:r>
        <w:rPr>
          <w:rFonts w:ascii="GHEA Grapalat" w:hAnsi="GHEA Grapalat"/>
          <w:spacing w:val="-2"/>
        </w:rPr>
        <w:t>запечатать</w:t>
      </w:r>
      <w:r>
        <w:rPr>
          <w:rFonts w:ascii="GHEA Grapalat" w:hAnsi="GHEA Grapalat"/>
          <w:spacing w:val="1"/>
        </w:rPr>
        <w:t xml:space="preserve"> </w:t>
      </w:r>
      <w:r>
        <w:rPr>
          <w:rFonts w:ascii="GHEA Grapalat" w:hAnsi="GHEA Grapalat"/>
          <w:spacing w:val="-2"/>
        </w:rPr>
        <w:t>Подрядчик может в любое время внести изменения в график работ без продления сроков выполнения проекта.</w:t>
      </w:r>
      <w:bookmarkStart w:id="27" w:name="Շինարարական_աշխատանքների_տեխնոլոգիական_հ"/>
      <w:bookmarkEnd w:id="27"/>
    </w:p>
    <w:p>
      <w:pPr>
        <w:spacing w:after="0"/>
        <w:ind w:left="192" w:firstLine="528"/>
        <w:contextualSpacing/>
        <w:jc w:val="both"/>
        <w:rPr>
          <w:rFonts w:ascii="GHEA Grapalat" w:hAnsi="GHEA Grapalat"/>
          <w:spacing w:val="-2"/>
        </w:rPr>
      </w:pPr>
      <w:r>
        <w:rPr>
          <w:rFonts w:ascii="GHEA Grapalat" w:hAnsi="GHEA Grapalat"/>
          <w:spacing w:val="-2"/>
        </w:rPr>
        <w:t>Все изменения, касающиеся технологической последовательности строительных работ, должны быть согласованы с Заказчиком заранее.</w:t>
      </w:r>
    </w:p>
    <w:p>
      <w:pPr>
        <w:spacing w:after="0"/>
        <w:ind w:left="192" w:firstLine="528"/>
        <w:contextualSpacing/>
        <w:jc w:val="both"/>
        <w:rPr>
          <w:rFonts w:ascii="GHEA Grapalat" w:hAnsi="GHEA Grapalat"/>
          <w:spacing w:val="-2"/>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jc w:val="both"/>
        <w:rPr>
          <w:rFonts w:ascii="GHEA Grapalat" w:hAnsi="GHEA Grapalat"/>
          <w:lang w:val="pt-BR"/>
        </w:rPr>
      </w:pPr>
    </w:p>
    <w:p>
      <w:pPr>
        <w:spacing w:after="0"/>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pPr>
        <w:spacing w:after="0"/>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Pr>
          <w:rFonts w:ascii="GHEA Grapalat" w:hAnsi="GHEA Grapalat" w:cs="Sylfaen"/>
          <w:i/>
          <w:sz w:val="18"/>
          <w:szCs w:val="18"/>
          <w:lang w:val="hy-AM"/>
        </w:rPr>
        <w:t xml:space="preserve">, а в </w:t>
      </w:r>
      <w:r>
        <w:rPr>
          <w:rFonts w:ascii="GHEA Grapalat" w:hAnsi="GHEA Grapalat" w:cs="Sylfaen"/>
          <w:i/>
          <w:sz w:val="18"/>
          <w:szCs w:val="18"/>
          <w:lang w:val="pt-BR"/>
        </w:rPr>
        <w:t xml:space="preserve">столбце «Конец» </w:t>
      </w:r>
      <w:r>
        <w:rPr>
          <w:rFonts w:ascii="GHEA Grapalat" w:hAnsi="GHEA Grapalat" w:cs="Sylfaen"/>
          <w:i/>
          <w:sz w:val="18"/>
          <w:szCs w:val="18"/>
          <w:lang w:val="hy-AM"/>
        </w:rPr>
        <w:t xml:space="preserve">срок исполнения </w:t>
      </w:r>
      <w:r>
        <w:rPr>
          <w:rFonts w:ascii="GHEA Grapalat" w:hAnsi="GHEA Grapalat" w:cs="Sylfaen"/>
          <w:i/>
          <w:sz w:val="18"/>
          <w:szCs w:val="18"/>
          <w:lang w:val="pt-BR"/>
        </w:rPr>
        <w:t xml:space="preserve">устанавливается в календарных днях </w:t>
      </w:r>
      <w:r>
        <w:rPr>
          <w:rFonts w:ascii="GHEA Grapalat" w:hAnsi="GHEA Grapalat" w:cs="Sylfaen"/>
          <w:i/>
          <w:sz w:val="18"/>
          <w:szCs w:val="18"/>
          <w:lang w:val="hy-AM"/>
        </w:rPr>
        <w:t>.</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line="240" w:lineRule="auto"/>
        <w:rPr>
          <w:rFonts w:ascii="GHEA Grapalat" w:hAnsi="GHEA Grapalat" w:cs="Sylfaen"/>
          <w:i/>
          <w:sz w:val="20"/>
          <w:szCs w:val="20"/>
          <w:lang w:val="pt-BR"/>
        </w:rPr>
      </w:pPr>
      <w:r>
        <w:rPr>
          <w:rFonts w:ascii="GHEA Grapalat" w:hAnsi="GHEA Grapalat" w:cs="Sylfaen"/>
          <w:i/>
          <w:sz w:val="20"/>
          <w:szCs w:val="20"/>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N 2.1</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 xml:space="preserve">» </w:t>
      </w:r>
      <w:r>
        <w:rPr>
          <w:rFonts w:ascii="GHEA Grapalat" w:hAnsi="GHEA Grapalat"/>
          <w:i/>
          <w:sz w:val="20"/>
          <w:szCs w:val="20"/>
          <w:lang w:val="pt-BR"/>
        </w:rPr>
        <w:t xml:space="preserve">2026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Sylfaen"/>
          <w:i/>
          <w:sz w:val="20"/>
          <w:szCs w:val="20"/>
          <w:lang w:val="pt-BR"/>
        </w:rPr>
      </w:pPr>
      <w:r>
        <w:rPr>
          <w:rFonts w:ascii="GHEA Grapalat" w:hAnsi="GHEA Grapalat" w:cs="Sylfaen"/>
          <w:i/>
          <w:sz w:val="20"/>
          <w:szCs w:val="20"/>
          <w:lang w:val="pt-BR"/>
        </w:rPr>
        <w:t>кодированный контракт</w:t>
      </w:r>
    </w:p>
    <w:p>
      <w:pPr>
        <w:jc w:val="right"/>
        <w:rPr>
          <w:rFonts w:ascii="GHEA Grapalat" w:hAnsi="GHEA Grapalat" w:cs="Sylfaen"/>
          <w:sz w:val="20"/>
          <w:szCs w:val="20"/>
          <w:lang w:val="pt-BR"/>
        </w:rPr>
      </w:pPr>
    </w:p>
    <w:p>
      <w:pPr>
        <w:spacing w:after="0"/>
        <w:jc w:val="right"/>
        <w:rPr>
          <w:rFonts w:ascii="GHEA Grapalat" w:hAnsi="GHEA Grapalat" w:cs="Sylfaen"/>
          <w:sz w:val="20"/>
          <w:szCs w:val="20"/>
          <w:lang w:val="pt-BR"/>
        </w:rPr>
      </w:pP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Способный</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объекта </w:t>
      </w:r>
      <w:r>
        <w:rPr>
          <w:rFonts w:ascii="GHEA Grapalat" w:hAnsi="GHEA Grapalat" w:cs="Arial"/>
          <w:b/>
          <w:color w:val="000000"/>
          <w:sz w:val="20"/>
          <w:lang w:val="hy-AM"/>
        </w:rPr>
        <w:t xml:space="preserve">, </w:t>
      </w:r>
      <w:r>
        <w:rPr>
          <w:rFonts w:ascii="GHEA Grapalat" w:hAnsi="GHEA Grapalat" w:cs="Sylfaen"/>
          <w:b/>
          <w:color w:val="000000"/>
          <w:sz w:val="20"/>
          <w:lang w:val="hy-AM"/>
        </w:rPr>
        <w:t>его</w:t>
      </w:r>
      <w:r>
        <w:rPr>
          <w:rFonts w:ascii="GHEA Grapalat" w:hAnsi="GHEA Grapalat" w:cs="Arial"/>
          <w:b/>
          <w:color w:val="000000"/>
          <w:sz w:val="20"/>
          <w:lang w:val="hy-AM"/>
        </w:rPr>
        <w:t xml:space="preserve"> </w:t>
      </w:r>
      <w:r>
        <w:rPr>
          <w:rFonts w:ascii="GHEA Grapalat" w:hAnsi="GHEA Grapalat" w:cs="Sylfaen"/>
          <w:b/>
          <w:color w:val="000000"/>
          <w:sz w:val="20"/>
          <w:lang w:val="hy-AM"/>
        </w:rPr>
        <w:t>отдельно</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части </w:t>
      </w:r>
      <w:r>
        <w:rPr>
          <w:rFonts w:ascii="GHEA Grapalat" w:hAnsi="GHEA Grapalat" w:cs="Arial"/>
          <w:b/>
          <w:color w:val="000000"/>
          <w:sz w:val="20"/>
          <w:lang w:val="hy-AM"/>
        </w:rPr>
        <w:t xml:space="preserve">( </w:t>
      </w:r>
      <w:r>
        <w:rPr>
          <w:rFonts w:ascii="GHEA Grapalat" w:hAnsi="GHEA Grapalat" w:cs="Sylfaen"/>
          <w:b/>
          <w:color w:val="000000"/>
          <w:sz w:val="20"/>
          <w:lang w:val="hy-AM"/>
        </w:rPr>
        <w:t>конструкции)</w:t>
      </w:r>
      <w:r>
        <w:rPr>
          <w:rFonts w:ascii="GHEA Grapalat" w:hAnsi="GHEA Grapalat" w:cs="Arial"/>
          <w:b/>
          <w:color w:val="000000"/>
          <w:sz w:val="20"/>
          <w:lang w:val="hy-AM"/>
        </w:rPr>
        <w:t xml:space="preserve"> </w:t>
      </w:r>
      <w:r>
        <w:rPr>
          <w:rFonts w:ascii="GHEA Grapalat" w:hAnsi="GHEA Grapalat" w:cs="Sylfaen"/>
          <w:b/>
          <w:color w:val="000000"/>
          <w:sz w:val="20"/>
          <w:lang w:val="hy-AM"/>
        </w:rPr>
        <w:t>и</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и т. д. </w:t>
      </w:r>
      <w:r>
        <w:rPr>
          <w:rFonts w:ascii="GHEA Grapalat" w:hAnsi="GHEA Grapalat" w:cs="Arial"/>
          <w:b/>
          <w:color w:val="000000"/>
          <w:sz w:val="20"/>
          <w:lang w:val="hy-AM"/>
        </w:rPr>
        <w:t>),</w:t>
      </w: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использовал</w:t>
      </w:r>
      <w:r>
        <w:rPr>
          <w:rFonts w:ascii="GHEA Grapalat" w:hAnsi="GHEA Grapalat" w:cs="Arial"/>
          <w:b/>
          <w:color w:val="000000"/>
          <w:sz w:val="20"/>
          <w:lang w:val="hy-AM"/>
        </w:rPr>
        <w:t xml:space="preserve"> </w:t>
      </w:r>
      <w:r>
        <w:rPr>
          <w:rFonts w:ascii="GHEA Grapalat" w:hAnsi="GHEA Grapalat" w:cs="Sylfaen"/>
          <w:b/>
          <w:color w:val="000000"/>
          <w:sz w:val="20"/>
          <w:lang w:val="hy-AM"/>
        </w:rPr>
        <w:t xml:space="preserve">материалы </w:t>
      </w:r>
      <w:r>
        <w:rPr>
          <w:rFonts w:ascii="GHEA Grapalat" w:hAnsi="GHEA Grapalat" w:cs="Arial"/>
          <w:b/>
          <w:color w:val="000000"/>
          <w:sz w:val="20"/>
          <w:lang w:val="hy-AM"/>
        </w:rPr>
        <w:t>, устройства и оборудование</w:t>
      </w:r>
    </w:p>
    <w:p>
      <w:pPr>
        <w:tabs>
          <w:tab w:val="left" w:pos="360"/>
          <w:tab w:val="left" w:pos="540"/>
        </w:tabs>
        <w:spacing w:after="0"/>
        <w:jc w:val="center"/>
        <w:rPr>
          <w:rFonts w:ascii="GHEA Grapalat" w:hAnsi="GHEA Grapalat" w:cs="Sylfaen"/>
          <w:b/>
          <w:color w:val="000000"/>
          <w:sz w:val="20"/>
          <w:lang w:val="hy-AM"/>
        </w:rPr>
      </w:pPr>
      <w:r>
        <w:rPr>
          <w:rFonts w:ascii="GHEA Grapalat" w:hAnsi="GHEA Grapalat" w:cs="Sylfaen"/>
          <w:b/>
          <w:color w:val="000000"/>
          <w:sz w:val="20"/>
          <w:lang w:val="hy-AM"/>
        </w:rPr>
        <w:t>гарантия</w:t>
      </w:r>
      <w:r>
        <w:rPr>
          <w:rFonts w:ascii="GHEA Grapalat" w:hAnsi="GHEA Grapalat" w:cs="Arial"/>
          <w:b/>
          <w:color w:val="000000"/>
          <w:sz w:val="20"/>
          <w:lang w:val="hy-AM"/>
        </w:rPr>
        <w:t xml:space="preserve"> </w:t>
      </w:r>
      <w:r>
        <w:rPr>
          <w:rFonts w:ascii="GHEA Grapalat" w:hAnsi="GHEA Grapalat" w:cs="Sylfaen"/>
          <w:b/>
          <w:color w:val="000000"/>
          <w:sz w:val="20"/>
          <w:lang w:val="hy-AM"/>
        </w:rPr>
        <w:t>в установленные сроки</w:t>
      </w:r>
      <w:r>
        <w:rPr>
          <w:rFonts w:ascii="GHEA Grapalat" w:hAnsi="GHEA Grapalat" w:cs="Arial"/>
          <w:b/>
          <w:color w:val="000000"/>
          <w:sz w:val="20"/>
          <w:lang w:val="hy-AM"/>
        </w:rPr>
        <w:t xml:space="preserve"> </w:t>
      </w:r>
      <w:r>
        <w:rPr>
          <w:rFonts w:ascii="GHEA Grapalat" w:hAnsi="GHEA Grapalat" w:cs="Sylfaen"/>
          <w:b/>
          <w:color w:val="000000"/>
          <w:sz w:val="20"/>
          <w:lang w:val="hy-AM"/>
        </w:rPr>
        <w:t>представлено</w:t>
      </w:r>
      <w:r>
        <w:rPr>
          <w:rFonts w:ascii="GHEA Grapalat" w:hAnsi="GHEA Grapalat" w:cs="Arial"/>
          <w:b/>
          <w:color w:val="000000"/>
          <w:sz w:val="20"/>
          <w:lang w:val="hy-AM"/>
        </w:rPr>
        <w:t xml:space="preserve"> </w:t>
      </w:r>
      <w:r>
        <w:rPr>
          <w:rFonts w:ascii="GHEA Grapalat" w:hAnsi="GHEA Grapalat" w:cs="Sylfaen"/>
          <w:b/>
          <w:color w:val="000000"/>
          <w:sz w:val="20"/>
          <w:lang w:val="hy-AM"/>
        </w:rPr>
        <w:t>минимум</w:t>
      </w:r>
      <w:r>
        <w:rPr>
          <w:rFonts w:ascii="GHEA Grapalat" w:hAnsi="GHEA Grapalat" w:cs="Arial"/>
          <w:b/>
          <w:color w:val="000000"/>
          <w:sz w:val="20"/>
          <w:lang w:val="hy-AM"/>
        </w:rPr>
        <w:t xml:space="preserve"> </w:t>
      </w:r>
      <w:r>
        <w:rPr>
          <w:rFonts w:ascii="GHEA Grapalat" w:hAnsi="GHEA Grapalat" w:cs="Sylfaen"/>
          <w:b/>
          <w:color w:val="000000"/>
          <w:sz w:val="20"/>
          <w:lang w:val="hy-AM"/>
        </w:rPr>
        <w:t>требования*</w:t>
      </w:r>
    </w:p>
    <w:p>
      <w:pPr>
        <w:tabs>
          <w:tab w:val="left" w:pos="360"/>
          <w:tab w:val="left" w:pos="540"/>
        </w:tabs>
        <w:jc w:val="center"/>
        <w:rPr>
          <w:rFonts w:ascii="GHEA Grapalat" w:hAnsi="GHEA Grapalat"/>
          <w:b/>
          <w:i/>
          <w:color w:val="000000"/>
          <w:lang w:val="af-ZA"/>
        </w:rPr>
      </w:pPr>
    </w:p>
    <w:p>
      <w:pPr>
        <w:jc w:val="right"/>
        <w:rPr>
          <w:rFonts w:ascii="GHEA Grapalat" w:hAnsi="GHEA Grapalat" w:cs="Sylfaen"/>
          <w:sz w:val="20"/>
          <w:szCs w:val="20"/>
          <w:lang w:val="pt-BR"/>
        </w:rPr>
      </w:pPr>
      <w:r>
        <w:rPr>
          <w:rFonts w:ascii="GHEA Grapalat" w:hAnsi="GHEA Grapalat" w:cs="Sylfaen"/>
          <w:b/>
          <w:color w:val="000000"/>
          <w:sz w:val="18"/>
          <w:szCs w:val="18"/>
          <w:lang w:val="hy-AM"/>
        </w:rPr>
        <w:t xml:space="preserve">                                  </w:t>
      </w: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center"/>
        <w:rPr>
          <w:rFonts w:ascii="GHEA Grapalat" w:hAnsi="GHEA Grapalat"/>
          <w:lang w:val="pt-BR"/>
        </w:rPr>
      </w:pPr>
      <w:r>
        <w:rPr>
          <w:rFonts w:ascii="GHEA Grapalat" w:hAnsi="GHEA Grapalat" w:cs="Sylfaen"/>
          <w:b/>
          <w:lang w:val="hy-AM"/>
        </w:rPr>
        <w:t>*</w:t>
      </w:r>
      <w:r>
        <w:rPr>
          <w:rFonts w:ascii="GHEA Grapalat" w:hAnsi="GHEA Grapalat" w:cs="Sylfaen"/>
          <w:b/>
          <w:lang w:val="pt-BR"/>
        </w:rPr>
        <w:t xml:space="preserve"> </w:t>
      </w:r>
      <w:r>
        <w:rPr>
          <w:rFonts w:ascii="GHEA Grapalat" w:hAnsi="GHEA Grapalat"/>
          <w:lang w:val="pt-BR"/>
        </w:rPr>
        <w:t xml:space="preserve">См. прикрепленные файлы Excel в системе </w:t>
      </w:r>
      <w:r>
        <w:rPr>
          <w:rFonts w:ascii="Aramian Normal" w:hAnsi="Aramian Normal"/>
          <w:lang w:val="pt-BR"/>
        </w:rPr>
        <w:t>.</w:t>
      </w:r>
    </w:p>
    <w:p>
      <w:pPr>
        <w:ind w:firstLine="567"/>
        <w:jc w:val="center"/>
        <w:rPr>
          <w:rFonts w:ascii="GHEA Grapalat" w:hAnsi="GHEA Grapalat" w:cs="Sylfaen"/>
          <w:sz w:val="20"/>
          <w:szCs w:val="20"/>
          <w:lang w:val="pt-BR"/>
        </w:rPr>
      </w:pPr>
      <w:r>
        <w:rPr>
          <w:rFonts w:ascii="GHEA Grapalat" w:hAnsi="GHEA Grapalat" w:cs="Sylfaen"/>
          <w:b/>
          <w:color w:val="000000"/>
          <w:sz w:val="18"/>
          <w:szCs w:val="18"/>
        </w:rPr>
        <w:t>Таблица № 1 Таблица № 2</w:t>
      </w:r>
    </w:p>
    <w:p>
      <w:pPr>
        <w:tabs>
          <w:tab w:val="left" w:pos="360"/>
          <w:tab w:val="left" w:pos="540"/>
        </w:tabs>
        <w:jc w:val="center"/>
        <w:rPr>
          <w:rFonts w:ascii="GHEA Grapalat" w:hAnsi="GHEA Grapalat" w:cs="Sylfaen"/>
          <w:b/>
          <w:i/>
          <w:color w:val="000000"/>
          <w:sz w:val="8"/>
          <w:szCs w:val="18"/>
        </w:rPr>
      </w:pPr>
    </w:p>
    <w:p>
      <w:pPr>
        <w:tabs>
          <w:tab w:val="left" w:pos="360"/>
          <w:tab w:val="left" w:pos="540"/>
        </w:tabs>
        <w:jc w:val="center"/>
        <w:rPr>
          <w:rFonts w:ascii="GHEA Grapalat" w:hAnsi="GHEA Grapalat" w:cs="Sylfaen"/>
          <w:b/>
          <w:i/>
          <w:color w:val="000000"/>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КЛИЕНТ</w:t>
            </w:r>
          </w:p>
          <w:p>
            <w:pPr>
              <w:rPr>
                <w:rFonts w:ascii="GHEA Grapalat" w:hAnsi="GHEA Grapalat"/>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ПЛАТЕЖНИК</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spacing w:after="0"/>
        <w:ind w:firstLine="567"/>
        <w:jc w:val="right"/>
        <w:rPr>
          <w:rFonts w:ascii="GHEA Grapalat" w:hAnsi="GHEA Grapalat"/>
          <w:i/>
          <w:lang w:val="pt-BR"/>
        </w:rPr>
      </w:pPr>
      <w:r>
        <w:rPr>
          <w:rFonts w:ascii="GHEA Grapalat" w:hAnsi="GHEA Grapalat"/>
          <w:i/>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 3</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20 лет. Запечатано</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кодированный контракт</w:t>
      </w:r>
    </w:p>
    <w:p>
      <w:pPr>
        <w:tabs>
          <w:tab w:val="left" w:pos="9540"/>
        </w:tabs>
        <w:spacing w:after="0"/>
        <w:rPr>
          <w:rFonts w:ascii="GHEA Grapalat" w:hAnsi="GHEA Grapalat"/>
          <w:sz w:val="20"/>
          <w:lang w:val="pt-BR"/>
        </w:rPr>
      </w:pPr>
    </w:p>
    <w:p>
      <w:pPr>
        <w:tabs>
          <w:tab w:val="left" w:pos="9540"/>
        </w:tabs>
        <w:spacing w:after="0"/>
        <w:rPr>
          <w:rFonts w:ascii="GHEA Grapalat" w:hAnsi="GHEA Grapalat"/>
          <w:sz w:val="20"/>
          <w:lang w:val="pt-BR"/>
        </w:rPr>
      </w:pPr>
    </w:p>
    <w:p>
      <w:pPr>
        <w:spacing w:after="0"/>
        <w:jc w:val="center"/>
        <w:rPr>
          <w:rFonts w:ascii="GHEA Grapalat" w:hAnsi="GHEA Grapalat"/>
          <w:sz w:val="20"/>
          <w:lang w:val="pt-BR"/>
        </w:rPr>
      </w:pP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sz w:val="20"/>
        </w:rPr>
        <w:t>ОПЛАТА</w:t>
      </w:r>
      <w:r>
        <w:rPr>
          <w:rFonts w:ascii="GHEA Grapalat" w:hAnsi="GHEA Grapalat"/>
          <w:sz w:val="20"/>
          <w:lang w:val="pt-BR"/>
        </w:rPr>
        <w:t xml:space="preserve"> </w:t>
      </w:r>
      <w:r>
        <w:rPr>
          <w:rFonts w:ascii="GHEA Grapalat" w:hAnsi="GHEA Grapalat"/>
          <w:sz w:val="20"/>
        </w:rPr>
        <w:t xml:space="preserve">РАСПИСАНИЕ </w:t>
      </w:r>
      <w:r>
        <w:rPr>
          <w:rFonts w:ascii="GHEA Grapalat" w:hAnsi="GHEA Grapalat"/>
          <w:sz w:val="20"/>
          <w:lang w:val="pt-BR"/>
        </w:rPr>
        <w:t>*</w:t>
      </w:r>
    </w:p>
    <w:p>
      <w:pPr>
        <w:spacing w:after="0"/>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10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236"/>
        <w:gridCol w:w="417"/>
        <w:gridCol w:w="419"/>
        <w:gridCol w:w="440"/>
        <w:gridCol w:w="445"/>
        <w:gridCol w:w="405"/>
        <w:gridCol w:w="406"/>
        <w:gridCol w:w="445"/>
        <w:gridCol w:w="447"/>
        <w:gridCol w:w="403"/>
        <w:gridCol w:w="426"/>
        <w:gridCol w:w="425"/>
        <w:gridCol w:w="1182"/>
        <w:gridCol w:w="94"/>
      </w:tblGrid>
      <w:tr>
        <w:trPr>
          <w:gridAfter w:val="1"/>
          <w:wAfter w:w="94" w:type="dxa"/>
        </w:trPr>
        <w:tc>
          <w:tcPr>
            <w:tcW w:w="10519" w:type="dxa"/>
            <w:gridSpan w:val="16"/>
          </w:tcPr>
          <w:p>
            <w:pPr>
              <w:spacing w:after="0"/>
              <w:jc w:val="center"/>
              <w:rPr>
                <w:rFonts w:ascii="GHEA Grapalat" w:hAnsi="GHEA Grapalat"/>
                <w:sz w:val="18"/>
                <w:lang w:val="es-ES"/>
              </w:rPr>
            </w:pPr>
            <w:r>
              <w:rPr>
                <w:rFonts w:ascii="GHEA Grapalat" w:hAnsi="GHEA Grapalat"/>
                <w:sz w:val="18"/>
                <w:lang w:val="es-ES"/>
              </w:rPr>
              <w:t>Работа</w:t>
            </w:r>
          </w:p>
        </w:tc>
      </w:tr>
      <w:tr>
        <w:trPr>
          <w:gridAfter w:val="1"/>
          <w:wAfter w:w="94" w:type="dxa"/>
        </w:trPr>
        <w:tc>
          <w:tcPr>
            <w:tcW w:w="1451" w:type="dxa"/>
            <w:vAlign w:val="center"/>
          </w:tcPr>
          <w:p>
            <w:pPr>
              <w:spacing w:after="0"/>
              <w:jc w:val="center"/>
              <w:rPr>
                <w:rFonts w:ascii="GHEA Grapalat" w:hAnsi="GHEA Grapalat"/>
                <w:sz w:val="18"/>
                <w:lang w:val="es-ES"/>
              </w:rPr>
            </w:pPr>
            <w:r>
              <w:rPr>
                <w:rFonts w:ascii="GHEA Grapalat" w:hAnsi="GHEA Grapalat"/>
                <w:sz w:val="18"/>
              </w:rPr>
              <w:t>номер части, указанной в приглашении</w:t>
            </w:r>
          </w:p>
        </w:tc>
        <w:tc>
          <w:tcPr>
            <w:tcW w:w="1530" w:type="dxa"/>
            <w:vAlign w:val="center"/>
          </w:tcPr>
          <w:p>
            <w:pPr>
              <w:spacing w:after="0"/>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1442" w:type="dxa"/>
            <w:vAlign w:val="center"/>
          </w:tcPr>
          <w:p>
            <w:pPr>
              <w:spacing w:after="0"/>
              <w:jc w:val="center"/>
              <w:rPr>
                <w:rFonts w:ascii="GHEA Grapalat" w:hAnsi="GHEA Grapalat"/>
                <w:sz w:val="18"/>
                <w:lang w:val="es-ES"/>
              </w:rPr>
            </w:pPr>
            <w:r>
              <w:rPr>
                <w:rFonts w:ascii="GHEA Grapalat" w:hAnsi="GHEA Grapalat"/>
                <w:sz w:val="18"/>
              </w:rPr>
              <w:t>имя</w:t>
            </w:r>
          </w:p>
        </w:tc>
        <w:tc>
          <w:tcPr>
            <w:tcW w:w="6096" w:type="dxa"/>
            <w:gridSpan w:val="13"/>
            <w:vAlign w:val="center"/>
          </w:tcPr>
          <w:p>
            <w:pPr>
              <w:spacing w:after="0"/>
              <w:jc w:val="both"/>
              <w:rPr>
                <w:rFonts w:ascii="GHEA Grapalat" w:hAnsi="GHEA Grapalat"/>
                <w:sz w:val="18"/>
                <w:lang w:val="es-ES"/>
              </w:rPr>
            </w:pPr>
            <w:r>
              <w:rPr>
                <w:rFonts w:ascii="GHEA Grapalat" w:hAnsi="GHEA Grapalat"/>
                <w:sz w:val="18"/>
                <w:lang w:val="es-ES"/>
              </w:rPr>
              <w:t>Планируется, что выплаты будут производиться ежемесячно в 2026-2028 годах, включая**</w:t>
            </w:r>
          </w:p>
        </w:tc>
      </w:tr>
      <w:tr>
        <w:trPr>
          <w:trHeight w:val="1538"/>
        </w:trPr>
        <w:tc>
          <w:tcPr>
            <w:tcW w:w="1451" w:type="dxa"/>
          </w:tcPr>
          <w:p>
            <w:pPr>
              <w:spacing w:after="0"/>
              <w:jc w:val="center"/>
              <w:rPr>
                <w:rFonts w:ascii="GHEA Grapalat" w:hAnsi="GHEA Grapalat"/>
                <w:sz w:val="20"/>
                <w:lang w:val="es-ES"/>
              </w:rPr>
            </w:pPr>
          </w:p>
        </w:tc>
        <w:tc>
          <w:tcPr>
            <w:tcW w:w="1530" w:type="dxa"/>
          </w:tcPr>
          <w:p>
            <w:pPr>
              <w:spacing w:after="0"/>
              <w:jc w:val="center"/>
              <w:rPr>
                <w:rFonts w:ascii="GHEA Grapalat" w:hAnsi="GHEA Grapalat"/>
                <w:sz w:val="20"/>
                <w:lang w:val="es-ES"/>
              </w:rPr>
            </w:pPr>
          </w:p>
        </w:tc>
        <w:tc>
          <w:tcPr>
            <w:tcW w:w="1442" w:type="dxa"/>
          </w:tcPr>
          <w:p>
            <w:pPr>
              <w:spacing w:after="0"/>
              <w:jc w:val="center"/>
              <w:rPr>
                <w:rFonts w:ascii="GHEA Grapalat" w:hAnsi="GHEA Grapalat"/>
                <w:sz w:val="20"/>
                <w:lang w:val="es-ES"/>
              </w:rPr>
            </w:pPr>
          </w:p>
        </w:tc>
        <w:tc>
          <w:tcPr>
            <w:tcW w:w="23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Январь</w:t>
            </w:r>
          </w:p>
        </w:tc>
        <w:tc>
          <w:tcPr>
            <w:tcW w:w="417"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Февраль</w:t>
            </w:r>
          </w:p>
        </w:tc>
        <w:tc>
          <w:tcPr>
            <w:tcW w:w="419"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Маршировать</w:t>
            </w:r>
          </w:p>
        </w:tc>
        <w:tc>
          <w:tcPr>
            <w:tcW w:w="440"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Апрель</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Может</w:t>
            </w:r>
          </w:p>
        </w:tc>
        <w:tc>
          <w:tcPr>
            <w:tcW w:w="40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Июнь</w:t>
            </w:r>
          </w:p>
        </w:tc>
        <w:tc>
          <w:tcPr>
            <w:tcW w:w="40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Июль</w:t>
            </w:r>
            <w:r>
              <w:rPr>
                <w:rFonts w:ascii="GHEA Grapalat" w:hAnsi="GHEA Grapalat" w:cs="Times Armenian"/>
                <w:sz w:val="18"/>
                <w:lang w:val="pt-BR"/>
              </w:rPr>
              <w:t xml:space="preserve"> </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Август</w:t>
            </w:r>
          </w:p>
        </w:tc>
        <w:tc>
          <w:tcPr>
            <w:tcW w:w="447"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Сентябрь</w:t>
            </w:r>
            <w:r>
              <w:rPr>
                <w:rFonts w:ascii="GHEA Grapalat" w:hAnsi="GHEA Grapalat" w:cs="Times Armenian"/>
                <w:sz w:val="18"/>
                <w:lang w:val="pt-BR"/>
              </w:rPr>
              <w:t xml:space="preserve"> </w:t>
            </w:r>
          </w:p>
        </w:tc>
        <w:tc>
          <w:tcPr>
            <w:tcW w:w="403"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Октябрь</w:t>
            </w:r>
          </w:p>
        </w:tc>
        <w:tc>
          <w:tcPr>
            <w:tcW w:w="426" w:type="dxa"/>
            <w:textDirection w:val="btLr"/>
            <w:vAlign w:val="center"/>
          </w:tcPr>
          <w:p>
            <w:pPr>
              <w:spacing w:after="0"/>
              <w:ind w:left="113" w:right="-7"/>
              <w:jc w:val="center"/>
              <w:rPr>
                <w:rFonts w:ascii="GHEA Grapalat" w:hAnsi="GHEA Grapalat"/>
                <w:sz w:val="18"/>
                <w:lang w:val="pt-BR"/>
              </w:rPr>
            </w:pPr>
            <w:r>
              <w:rPr>
                <w:rFonts w:ascii="GHEA Grapalat" w:hAnsi="GHEA Grapalat"/>
                <w:sz w:val="18"/>
              </w:rPr>
              <w:t xml:space="preserve"> </w:t>
            </w:r>
            <w:r>
              <w:rPr>
                <w:rFonts w:ascii="GHEA Grapalat" w:hAnsi="GHEA Grapalat" w:cs="Sylfaen"/>
                <w:sz w:val="18"/>
                <w:lang w:val="pt-BR"/>
              </w:rPr>
              <w:t>Ноябрь</w:t>
            </w:r>
          </w:p>
        </w:tc>
        <w:tc>
          <w:tcPr>
            <w:tcW w:w="42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Декабрь</w:t>
            </w:r>
          </w:p>
        </w:tc>
        <w:tc>
          <w:tcPr>
            <w:tcW w:w="1276" w:type="dxa"/>
            <w:gridSpan w:val="2"/>
            <w:vAlign w:val="center"/>
          </w:tcPr>
          <w:p>
            <w:pPr>
              <w:spacing w:after="0"/>
              <w:ind w:right="-1"/>
              <w:jc w:val="center"/>
              <w:rPr>
                <w:rFonts w:ascii="GHEA Grapalat" w:hAnsi="GHEA Grapalat"/>
                <w:sz w:val="18"/>
                <w:lang w:val="pt-BR"/>
              </w:rPr>
            </w:pPr>
            <w:r>
              <w:rPr>
                <w:rFonts w:ascii="GHEA Grapalat" w:hAnsi="GHEA Grapalat" w:cs="Sylfaen"/>
                <w:sz w:val="18"/>
                <w:lang w:val="pt-BR"/>
              </w:rPr>
              <w:t>Общий</w:t>
            </w:r>
          </w:p>
          <w:p>
            <w:pPr>
              <w:spacing w:after="0"/>
              <w:jc w:val="center"/>
              <w:rPr>
                <w:rFonts w:ascii="GHEA Grapalat" w:hAnsi="GHEA Grapalat"/>
                <w:sz w:val="18"/>
                <w:lang w:val="es-ES"/>
              </w:rPr>
            </w:pPr>
          </w:p>
        </w:tc>
      </w:tr>
      <w:tr>
        <w:trPr>
          <w:trHeight w:val="451"/>
        </w:trPr>
        <w:tc>
          <w:tcPr>
            <w:tcW w:w="1451" w:type="dxa"/>
          </w:tcPr>
          <w:p>
            <w:pPr>
              <w:spacing w:after="0"/>
              <w:jc w:val="center"/>
              <w:rPr>
                <w:rFonts w:ascii="GHEA Grapalat" w:hAnsi="GHEA Grapalat"/>
                <w:sz w:val="20"/>
                <w:lang w:val="es-ES"/>
              </w:rPr>
            </w:pPr>
            <w:r>
              <w:rPr>
                <w:rFonts w:ascii="GHEA Grapalat" w:hAnsi="GHEA Grapalat"/>
                <w:sz w:val="20"/>
                <w:lang w:val="es-ES"/>
              </w:rPr>
              <w:t>1</w:t>
            </w:r>
          </w:p>
        </w:tc>
        <w:tc>
          <w:tcPr>
            <w:tcW w:w="1530" w:type="dxa"/>
          </w:tcPr>
          <w:p>
            <w:pPr>
              <w:spacing w:after="0"/>
              <w:jc w:val="center"/>
              <w:rPr>
                <w:rFonts w:ascii="GHEA Grapalat" w:hAnsi="GHEA Grapalat"/>
                <w:sz w:val="20"/>
                <w:lang w:val="es-ES"/>
              </w:rPr>
            </w:pPr>
            <w:r>
              <w:rPr>
                <w:rFonts w:ascii="GHEA Grapalat" w:hAnsi="GHEA Grapalat"/>
                <w:sz w:val="20"/>
                <w:lang w:val="es-ES"/>
              </w:rPr>
              <w:t>45611300/502</w:t>
            </w:r>
          </w:p>
        </w:tc>
        <w:tc>
          <w:tcPr>
            <w:tcW w:w="1442" w:type="dxa"/>
          </w:tcPr>
          <w:p>
            <w:pPr>
              <w:spacing w:after="0"/>
              <w:jc w:val="center"/>
              <w:rPr>
                <w:rFonts w:ascii="GHEA Grapalat" w:hAnsi="GHEA Grapalat"/>
                <w:sz w:val="20"/>
                <w:lang w:val="es-ES"/>
              </w:rPr>
            </w:pPr>
            <w:r>
              <w:rPr>
                <w:rFonts w:ascii="GHEA Grapalat" w:hAnsi="GHEA Grapalat"/>
                <w:sz w:val="20"/>
                <w:lang w:val="es-ES"/>
              </w:rPr>
              <w:t>Ремонтные работы в здании СНКО «Детский центр социальной защиты Аджапнякского административного района Еревана».</w:t>
            </w:r>
          </w:p>
        </w:tc>
        <w:tc>
          <w:tcPr>
            <w:tcW w:w="23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9"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0"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3"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1276" w:type="dxa"/>
            <w:gridSpan w:val="2"/>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b/>
                <w:lang w:val="pt-BR"/>
              </w:rPr>
            </w:pPr>
            <w:r>
              <w:rPr>
                <w:rFonts w:ascii="GHEA Grapalat" w:hAnsi="GHEA Grapalat"/>
                <w:sz w:val="20"/>
                <w:lang w:val="pt-BR"/>
              </w:rPr>
              <w:t>... %</w:t>
            </w:r>
          </w:p>
        </w:tc>
      </w:tr>
    </w:tbl>
    <w:p>
      <w:pPr>
        <w:spacing w:after="0"/>
        <w:rPr>
          <w:rFonts w:ascii="GHEA Grapalat" w:hAnsi="GHEA Grapalat"/>
          <w:i/>
          <w:sz w:val="18"/>
          <w:szCs w:val="18"/>
        </w:rPr>
      </w:pPr>
    </w:p>
    <w:p>
      <w:pPr>
        <w:spacing w:after="0"/>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pPr>
        <w:spacing w:after="0"/>
        <w:jc w:val="both"/>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pPr>
        <w:spacing w:after="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КЛИЕНТ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ПЛАТЕЖНИК</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spacing w:after="0"/>
        <w:rPr>
          <w:rFonts w:ascii="GHEA Grapalat" w:hAnsi="GHEA Grapalat"/>
          <w:sz w:val="20"/>
          <w:lang w:val="ru-RU"/>
        </w:rPr>
        <w:sectPr>
          <w:footnotePr>
            <w:pos w:val="beneathText"/>
          </w:footnotePr>
          <w:pgSz w:w="11906" w:h="16838" w:code="9"/>
          <w:pgMar w:top="533" w:right="707" w:bottom="720" w:left="663" w:header="561" w:footer="561" w:gutter="0"/>
          <w:cols w:space="720"/>
        </w:sect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Приложение</w:t>
      </w:r>
      <w:r>
        <w:rPr>
          <w:rFonts w:ascii="GHEA Grapalat" w:hAnsi="GHEA Grapalat" w:cs="Arial"/>
          <w:i/>
          <w:sz w:val="20"/>
          <w:szCs w:val="20"/>
          <w:lang w:val="pt-BR"/>
        </w:rPr>
        <w:t xml:space="preserve"> </w:t>
      </w:r>
      <w:r>
        <w:rPr>
          <w:rFonts w:ascii="GHEA Grapalat" w:hAnsi="GHEA Grapalat" w:cs="Sylfaen"/>
          <w:i/>
          <w:sz w:val="20"/>
          <w:szCs w:val="20"/>
          <w:lang w:val="pt-BR"/>
        </w:rPr>
        <w:t xml:space="preserve">номер </w:t>
      </w:r>
      <w:r>
        <w:rPr>
          <w:rFonts w:ascii="GHEA Grapalat" w:hAnsi="GHEA Grapalat" w:cs="Arial"/>
          <w:i/>
          <w:sz w:val="20"/>
          <w:szCs w:val="20"/>
          <w:lang w:val="pt-BR"/>
        </w:rPr>
        <w:t>4</w:t>
      </w:r>
    </w:p>
    <w:p>
      <w:pPr>
        <w:spacing w:after="0"/>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 xml:space="preserve">« </w:t>
      </w: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spacing w:after="0"/>
        <w:ind w:firstLine="567"/>
        <w:jc w:val="right"/>
        <w:rPr>
          <w:rFonts w:ascii="GHEA Grapalat" w:hAnsi="GHEA Grapalat" w:cs="Sylfaen"/>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trPr>
          <w:tblCellSpacing w:w="7" w:type="dxa"/>
          <w:jc w:val="center"/>
        </w:trPr>
        <w:tc>
          <w:tcPr>
            <w:tcW w:w="0" w:type="auto"/>
            <w:vAlign w:val="center"/>
          </w:tcPr>
          <w:p>
            <w:pPr>
              <w:spacing w:after="0"/>
              <w:jc w:val="center"/>
              <w:rPr>
                <w:rFonts w:ascii="GHEA Grapalat" w:hAnsi="GHEA Grapalat"/>
                <w:iCs/>
                <w:sz w:val="21"/>
                <w:szCs w:val="21"/>
                <w:lang w:val="pt-BR"/>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Pr>
                <w:rFonts w:ascii="GHEA Grapalat" w:hAnsi="GHEA Grapalat"/>
                <w:iCs/>
                <w:sz w:val="21"/>
                <w:szCs w:val="21"/>
              </w:rPr>
              <w:t>Договор</w:t>
            </w:r>
            <w:r>
              <w:rPr>
                <w:rFonts w:ascii="GHEA Grapalat" w:hAnsi="GHEA Grapalat"/>
                <w:iCs/>
                <w:sz w:val="21"/>
                <w:szCs w:val="21"/>
                <w:lang w:val="pt-BR"/>
              </w:rPr>
              <w:t xml:space="preserve"> </w:t>
            </w:r>
            <w:r>
              <w:rPr>
                <w:rFonts w:ascii="GHEA Grapalat" w:hAnsi="GHEA Grapalat"/>
                <w:iCs/>
                <w:sz w:val="21"/>
                <w:szCs w:val="21"/>
              </w:rPr>
              <w:t>сторона</w:t>
            </w:r>
            <w:r>
              <w:rPr>
                <w:rFonts w:ascii="GHEA Grapalat" w:hAnsi="GHEA Grapalat"/>
                <w:iCs/>
                <w:sz w:val="21"/>
                <w:szCs w:val="21"/>
                <w:lang w:val="pt-BR"/>
              </w:rPr>
              <w:t xml:space="preserve"> </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rPr>
              <w:t>расположение</w:t>
            </w:r>
            <w:r>
              <w:rPr>
                <w:rFonts w:ascii="GHEA Grapalat" w:hAnsi="GHEA Grapalat"/>
                <w:iCs/>
                <w:sz w:val="21"/>
                <w:szCs w:val="21"/>
                <w:lang w:val="pt-BR"/>
              </w:rPr>
              <w:t xml:space="preserve"> </w:t>
            </w:r>
            <w:r>
              <w:rPr>
                <w:rFonts w:ascii="GHEA Grapalat" w:hAnsi="GHEA Grapalat"/>
                <w:iCs/>
                <w:sz w:val="21"/>
                <w:szCs w:val="21"/>
              </w:rPr>
              <w:t xml:space="preserve">место </w:t>
            </w:r>
            <w:r>
              <w:rPr>
                <w:rFonts w:ascii="GHEA Grapalat" w:hAnsi="GHEA Grapalat"/>
                <w:iCs/>
                <w:sz w:val="21"/>
                <w:szCs w:val="21"/>
                <w:lang w:val="pt-BR"/>
              </w:rPr>
              <w:t>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 </w:t>
            </w:r>
            <w:r>
              <w:rPr>
                <w:rFonts w:ascii="GHEA Grapalat" w:hAnsi="GHEA Grapalat"/>
                <w:iCs/>
                <w:sz w:val="21"/>
                <w:szCs w:val="21"/>
                <w:lang w:val="pt-BR"/>
              </w:rPr>
              <w:t>_________________________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хххх </w:t>
            </w:r>
            <w:r>
              <w:rPr>
                <w:rFonts w:ascii="GHEA Grapalat" w:hAnsi="GHEA Grapalat"/>
                <w:iCs/>
                <w:sz w:val="21"/>
                <w:szCs w:val="21"/>
                <w:lang w:val="pt-BR"/>
              </w:rPr>
              <w:t>_______________________</w:t>
            </w:r>
          </w:p>
        </w:tc>
        <w:tc>
          <w:tcPr>
            <w:tcW w:w="0" w:type="auto"/>
            <w:vAlign w:val="center"/>
          </w:tcPr>
          <w:p>
            <w:pPr>
              <w:spacing w:after="0"/>
              <w:jc w:val="center"/>
              <w:rPr>
                <w:rFonts w:ascii="GHEA Grapalat" w:hAnsi="GHEA Grapalat"/>
                <w:iCs/>
                <w:sz w:val="21"/>
                <w:szCs w:val="21"/>
                <w:lang w:val="pt-BR"/>
              </w:rPr>
            </w:pPr>
            <w:r>
              <w:rPr>
                <w:rFonts w:ascii="GHEA Grapalat" w:hAnsi="GHEA Grapalat"/>
                <w:iCs/>
                <w:sz w:val="21"/>
                <w:szCs w:val="21"/>
              </w:rPr>
              <w:t>Клиент</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rPr>
              <w:t>расположение</w:t>
            </w:r>
            <w:r>
              <w:rPr>
                <w:rFonts w:ascii="GHEA Grapalat" w:hAnsi="GHEA Grapalat"/>
                <w:iCs/>
                <w:sz w:val="21"/>
                <w:szCs w:val="21"/>
                <w:lang w:val="pt-BR"/>
              </w:rPr>
              <w:t xml:space="preserve"> </w:t>
            </w:r>
            <w:r>
              <w:rPr>
                <w:rFonts w:ascii="GHEA Grapalat" w:hAnsi="GHEA Grapalat"/>
                <w:iCs/>
                <w:sz w:val="21"/>
                <w:szCs w:val="21"/>
              </w:rPr>
              <w:t xml:space="preserve">место </w:t>
            </w:r>
            <w:r>
              <w:rPr>
                <w:rFonts w:ascii="GHEA Grapalat" w:hAnsi="GHEA Grapalat"/>
                <w:iCs/>
                <w:sz w:val="21"/>
                <w:szCs w:val="21"/>
                <w:lang w:val="pt-BR"/>
              </w:rPr>
              <w:t>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 </w:t>
            </w:r>
            <w:r>
              <w:rPr>
                <w:rFonts w:ascii="GHEA Grapalat" w:hAnsi="GHEA Grapalat"/>
                <w:iCs/>
                <w:sz w:val="21"/>
                <w:szCs w:val="21"/>
                <w:lang w:val="pt-BR"/>
              </w:rPr>
              <w:t>____________________________</w:t>
            </w:r>
          </w:p>
          <w:p>
            <w:pPr>
              <w:spacing w:after="0"/>
              <w:jc w:val="center"/>
              <w:rPr>
                <w:rFonts w:ascii="GHEA Grapalat" w:hAnsi="GHEA Grapalat"/>
                <w:iCs/>
                <w:sz w:val="21"/>
                <w:szCs w:val="21"/>
                <w:lang w:val="pt-BR"/>
              </w:rPr>
            </w:pPr>
            <w:r>
              <w:rPr>
                <w:rFonts w:ascii="GHEA Grapalat" w:hAnsi="GHEA Grapalat"/>
                <w:iCs/>
                <w:sz w:val="21"/>
                <w:szCs w:val="21"/>
              </w:rPr>
              <w:t xml:space="preserve">хххх </w:t>
            </w:r>
            <w:r>
              <w:rPr>
                <w:rFonts w:ascii="GHEA Grapalat" w:hAnsi="GHEA Grapalat"/>
                <w:iCs/>
                <w:sz w:val="21"/>
                <w:szCs w:val="21"/>
                <w:lang w:val="pt-BR"/>
              </w:rPr>
              <w:t>___________________________</w:t>
            </w:r>
          </w:p>
        </w:tc>
      </w:tr>
    </w:tbl>
    <w:p>
      <w:pPr>
        <w:spacing w:after="0"/>
        <w:ind w:firstLine="375"/>
        <w:rPr>
          <w:rFonts w:ascii="Arial" w:hAnsi="Arial" w:cs="Arial"/>
          <w:iCs/>
          <w:sz w:val="21"/>
          <w:szCs w:val="21"/>
          <w:lang w:val="pt-BR"/>
        </w:rPr>
      </w:pPr>
      <w:r>
        <w:rPr>
          <w:rFonts w:ascii="Arial" w:hAnsi="Arial" w:cs="Arial"/>
          <w:iCs/>
          <w:sz w:val="21"/>
          <w:szCs w:val="21"/>
          <w:lang w:val="pt-BR"/>
        </w:rPr>
        <w:t>  </w:t>
      </w:r>
    </w:p>
    <w:p>
      <w:pPr>
        <w:spacing w:after="0"/>
        <w:ind w:firstLine="375"/>
        <w:rPr>
          <w:rFonts w:ascii="GHEA Grapalat" w:hAnsi="GHEA Grapalat"/>
          <w:iCs/>
          <w:sz w:val="15"/>
          <w:szCs w:val="21"/>
          <w:lang w:val="pt-BR"/>
        </w:rPr>
      </w:pPr>
    </w:p>
    <w:p>
      <w:pPr>
        <w:spacing w:after="0"/>
        <w:ind w:firstLine="375"/>
        <w:jc w:val="center"/>
        <w:rPr>
          <w:rFonts w:ascii="GHEA Grapalat" w:hAnsi="GHEA Grapalat"/>
          <w:iCs/>
          <w:lang w:val="pt-BR"/>
        </w:rPr>
      </w:pPr>
      <w:r>
        <w:rPr>
          <w:rFonts w:ascii="GHEA Grapalat" w:hAnsi="GHEA Grapalat"/>
          <w:b/>
          <w:bCs/>
          <w:iCs/>
        </w:rPr>
        <w:t xml:space="preserve">ПРОТОКОЛ </w:t>
      </w:r>
      <w:r>
        <w:rPr>
          <w:rFonts w:ascii="GHEA Grapalat" w:hAnsi="GHEA Grapalat"/>
          <w:b/>
          <w:bCs/>
          <w:iCs/>
          <w:lang w:val="pt-BR"/>
        </w:rPr>
        <w:t>N</w:t>
      </w:r>
    </w:p>
    <w:p>
      <w:pPr>
        <w:spacing w:after="0"/>
        <w:ind w:firstLine="375"/>
        <w:jc w:val="center"/>
        <w:rPr>
          <w:rFonts w:ascii="GHEA Grapalat" w:hAnsi="GHEA Grapalat"/>
          <w:b/>
          <w:bCs/>
          <w:iCs/>
          <w:lang w:val="pt-BR"/>
        </w:rPr>
      </w:pPr>
      <w:r>
        <w:rPr>
          <w:rFonts w:ascii="GHEA Grapalat" w:hAnsi="GHEA Grapalat"/>
          <w:b/>
          <w:bCs/>
          <w:iCs/>
        </w:rPr>
        <w:t>ДОГОВОР</w:t>
      </w:r>
      <w:r>
        <w:rPr>
          <w:rFonts w:ascii="GHEA Grapalat" w:hAnsi="GHEA Grapalat"/>
          <w:b/>
          <w:bCs/>
          <w:iCs/>
          <w:lang w:val="pt-BR"/>
        </w:rPr>
        <w:t xml:space="preserve"> </w:t>
      </w:r>
      <w:r>
        <w:rPr>
          <w:rFonts w:ascii="GHEA Grapalat" w:hAnsi="GHEA Grapalat"/>
          <w:b/>
          <w:bCs/>
          <w:iCs/>
        </w:rPr>
        <w:t>ИЛИ</w:t>
      </w:r>
      <w:r>
        <w:rPr>
          <w:rFonts w:ascii="GHEA Grapalat" w:hAnsi="GHEA Grapalat"/>
          <w:b/>
          <w:bCs/>
          <w:iCs/>
          <w:lang w:val="pt-BR"/>
        </w:rPr>
        <w:t xml:space="preserve"> </w:t>
      </w:r>
      <w:r>
        <w:rPr>
          <w:rFonts w:ascii="GHEA Grapalat" w:hAnsi="GHEA Grapalat"/>
          <w:b/>
          <w:bCs/>
          <w:iCs/>
        </w:rPr>
        <w:t>ЧТО</w:t>
      </w:r>
      <w:r>
        <w:rPr>
          <w:rFonts w:ascii="GHEA Grapalat" w:hAnsi="GHEA Grapalat"/>
          <w:b/>
          <w:bCs/>
          <w:iCs/>
          <w:lang w:val="pt-BR"/>
        </w:rPr>
        <w:t xml:space="preserve"> </w:t>
      </w:r>
      <w:r>
        <w:rPr>
          <w:rFonts w:ascii="GHEA Grapalat" w:hAnsi="GHEA Grapalat"/>
          <w:b/>
          <w:bCs/>
          <w:iCs/>
        </w:rPr>
        <w:t>ОДИН</w:t>
      </w:r>
      <w:r>
        <w:rPr>
          <w:rFonts w:ascii="GHEA Grapalat" w:hAnsi="GHEA Grapalat"/>
          <w:b/>
          <w:bCs/>
          <w:iCs/>
          <w:lang w:val="pt-BR"/>
        </w:rPr>
        <w:t xml:space="preserve"> РЕЗУЛЬТАТЫ РАБОТЫ </w:t>
      </w:r>
      <w:r>
        <w:rPr>
          <w:rFonts w:ascii="GHEA Grapalat" w:hAnsi="GHEA Grapalat"/>
          <w:b/>
          <w:bCs/>
          <w:iCs/>
        </w:rPr>
        <w:t>ЧАСТИ</w:t>
      </w:r>
    </w:p>
    <w:p>
      <w:pPr>
        <w:spacing w:after="0"/>
        <w:ind w:firstLine="375"/>
        <w:jc w:val="center"/>
        <w:rPr>
          <w:rFonts w:ascii="Arial Unicode" w:hAnsi="Arial Unicode"/>
          <w:iCs/>
          <w:lang w:val="pt-BR"/>
        </w:rPr>
      </w:pPr>
      <w:r>
        <w:rPr>
          <w:rFonts w:ascii="GHEA Grapalat" w:hAnsi="GHEA Grapalat"/>
          <w:b/>
          <w:bCs/>
          <w:iCs/>
        </w:rPr>
        <w:t xml:space="preserve">ПЕРЕВОД </w:t>
      </w:r>
      <w:r>
        <w:rPr>
          <w:rFonts w:ascii="GHEA Grapalat" w:hAnsi="GHEA Grapalat"/>
          <w:b/>
          <w:bCs/>
          <w:iCs/>
          <w:lang w:val="pt-BR"/>
        </w:rPr>
        <w:t xml:space="preserve">- </w:t>
      </w:r>
      <w:r>
        <w:rPr>
          <w:rFonts w:ascii="GHEA Grapalat" w:hAnsi="GHEA Grapalat"/>
          <w:b/>
          <w:bCs/>
          <w:iCs/>
        </w:rPr>
        <w:t>ПРИНЯТИЕ</w:t>
      </w:r>
    </w:p>
    <w:p>
      <w:pPr>
        <w:pStyle w:val="BodyTextIndent"/>
        <w:spacing w:after="0" w:line="240" w:lineRule="auto"/>
        <w:ind w:firstLine="540"/>
        <w:rPr>
          <w:iCs/>
          <w:lang w:val="es-ES"/>
        </w:rPr>
      </w:pPr>
      <w:r>
        <w:rPr>
          <w:rFonts w:ascii="GHEA Grapalat" w:hAnsi="GHEA Grapalat"/>
          <w:sz w:val="21"/>
          <w:szCs w:val="21"/>
          <w:lang w:val="es-ES" w:eastAsia="ru-RU"/>
        </w:rPr>
        <w:t xml:space="preserve">" " </w:t>
      </w:r>
      <w:proofErr w:type="gramStart"/>
      <w:r>
        <w:rPr>
          <w:rFonts w:ascii="GHEA Grapalat" w:hAnsi="GHEA Grapalat"/>
          <w:sz w:val="21"/>
          <w:szCs w:val="21"/>
          <w:lang w:val="es-ES" w:eastAsia="ru-RU"/>
        </w:rPr>
        <w:t>"</w:t>
      </w:r>
      <w:r>
        <w:rPr>
          <w:iCs/>
          <w:lang w:val="es-ES"/>
        </w:rPr>
        <w:t xml:space="preserve">  </w:t>
      </w:r>
      <w:r>
        <w:rPr>
          <w:rFonts w:ascii="GHEA Grapalat" w:hAnsi="GHEA Grapalat"/>
          <w:sz w:val="21"/>
          <w:szCs w:val="21"/>
          <w:lang w:val="es-ES" w:eastAsia="ru-RU"/>
        </w:rPr>
        <w:t>20</w:t>
      </w:r>
      <w:proofErr w:type="gramEnd"/>
      <w:r>
        <w:rPr>
          <w:rFonts w:ascii="GHEA Grapalat" w:hAnsi="GHEA Grapalat"/>
          <w:sz w:val="21"/>
          <w:szCs w:val="21"/>
          <w:lang w:val="es-ES" w:eastAsia="ru-RU"/>
        </w:rPr>
        <w:t xml:space="preserve"> </w:t>
      </w:r>
      <w:r>
        <w:rPr>
          <w:rFonts w:ascii="GHEA Grapalat" w:hAnsi="GHEA Grapalat"/>
          <w:sz w:val="21"/>
          <w:szCs w:val="21"/>
          <w:lang w:eastAsia="ru-RU"/>
        </w:rPr>
        <w:t xml:space="preserve">лет </w:t>
      </w:r>
      <w:r>
        <w:rPr>
          <w:rFonts w:ascii="GHEA Grapalat" w:hAnsi="GHEA Grapalat"/>
          <w:sz w:val="21"/>
          <w:szCs w:val="21"/>
          <w:lang w:val="es-ES" w:eastAsia="ru-RU"/>
        </w:rPr>
        <w:t>.</w:t>
      </w:r>
    </w:p>
    <w:p>
      <w:pPr>
        <w:pStyle w:val="BodyTextIndent"/>
        <w:spacing w:after="0" w:line="240" w:lineRule="auto"/>
        <w:ind w:firstLine="0"/>
        <w:rPr>
          <w:iCs/>
          <w:lang w:val="es-ES"/>
        </w:rPr>
      </w:pP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 xml:space="preserve">Название Соглашения </w:t>
      </w:r>
      <w:r>
        <w:rPr>
          <w:rFonts w:ascii="GHEA Grapalat" w:hAnsi="GHEA Grapalat"/>
          <w:sz w:val="21"/>
          <w:szCs w:val="21"/>
          <w:lang w:val="es-ES"/>
        </w:rPr>
        <w:t xml:space="preserve">/ </w:t>
      </w:r>
      <w:r>
        <w:rPr>
          <w:rFonts w:ascii="GHEA Grapalat" w:hAnsi="GHEA Grapalat"/>
          <w:sz w:val="21"/>
          <w:szCs w:val="21"/>
        </w:rPr>
        <w:t xml:space="preserve">далее </w:t>
      </w:r>
      <w:r>
        <w:rPr>
          <w:rFonts w:ascii="GHEA Grapalat" w:hAnsi="GHEA Grapalat"/>
          <w:sz w:val="21"/>
          <w:szCs w:val="21"/>
          <w:lang w:val="es-ES"/>
        </w:rPr>
        <w:t xml:space="preserve">именуемое </w:t>
      </w:r>
      <w:r>
        <w:rPr>
          <w:rFonts w:ascii="GHEA Grapalat" w:hAnsi="GHEA Grapalat"/>
          <w:sz w:val="21"/>
          <w:szCs w:val="21"/>
        </w:rPr>
        <w:t xml:space="preserve">Соглашением </w:t>
      </w:r>
      <w:r>
        <w:rPr>
          <w:rFonts w:ascii="GHEA Grapalat" w:hAnsi="GHEA Grapalat"/>
          <w:sz w:val="21"/>
          <w:szCs w:val="21"/>
          <w:lang w:val="es-ES"/>
        </w:rPr>
        <w:t>/ _________________________________________________________________________________________</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герметизация</w:t>
      </w:r>
      <w:r>
        <w:rPr>
          <w:rFonts w:ascii="GHEA Grapalat" w:hAnsi="GHEA Grapalat"/>
          <w:sz w:val="21"/>
          <w:szCs w:val="21"/>
          <w:lang w:val="es-ES"/>
        </w:rPr>
        <w:t xml:space="preserve"> </w:t>
      </w:r>
      <w:r>
        <w:rPr>
          <w:rFonts w:ascii="GHEA Grapalat" w:hAnsi="GHEA Grapalat"/>
          <w:sz w:val="21"/>
          <w:szCs w:val="21"/>
        </w:rPr>
        <w:t xml:space="preserve">Дата </w:t>
      </w:r>
      <w:r>
        <w:rPr>
          <w:rFonts w:ascii="GHEA Grapalat" w:hAnsi="GHEA Grapalat"/>
          <w:sz w:val="21"/>
          <w:szCs w:val="21"/>
          <w:lang w:val="es-ES"/>
        </w:rPr>
        <w:t xml:space="preserve">: "____" "__________________" </w:t>
      </w:r>
      <w:r>
        <w:rPr>
          <w:rFonts w:ascii="GHEA Grapalat" w:hAnsi="GHEA Grapalat"/>
          <w:sz w:val="21"/>
          <w:szCs w:val="21"/>
        </w:rPr>
        <w:t xml:space="preserve">20 </w:t>
      </w:r>
      <w:r>
        <w:rPr>
          <w:rFonts w:ascii="GHEA Grapalat" w:hAnsi="GHEA Grapalat"/>
          <w:sz w:val="21"/>
          <w:szCs w:val="21"/>
          <w:lang w:val="es-ES"/>
        </w:rPr>
        <w:t>.</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 xml:space="preserve">число </w:t>
      </w:r>
      <w:r>
        <w:rPr>
          <w:rFonts w:ascii="GHEA Grapalat" w:hAnsi="GHEA Grapalat"/>
          <w:sz w:val="21"/>
          <w:szCs w:val="21"/>
          <w:lang w:val="es-ES"/>
        </w:rPr>
        <w:t>: __________</w:t>
      </w:r>
    </w:p>
    <w:p>
      <w:pPr>
        <w:spacing w:after="0"/>
        <w:jc w:val="both"/>
        <w:rPr>
          <w:rFonts w:ascii="GHEA Grapalat" w:hAnsi="GHEA Grapalat" w:cs="Sylfaen"/>
          <w:iCs/>
          <w:lang w:val="es-ES"/>
        </w:rPr>
      </w:pPr>
      <w:r>
        <w:rPr>
          <w:rFonts w:ascii="GHEA Grapalat" w:hAnsi="GHEA Grapalat"/>
          <w:iCs/>
          <w:sz w:val="21"/>
          <w:szCs w:val="21"/>
        </w:rPr>
        <w:t>Клиент</w:t>
      </w:r>
      <w:r>
        <w:rPr>
          <w:rFonts w:ascii="GHEA Grapalat" w:hAnsi="GHEA Grapalat"/>
          <w:iCs/>
          <w:sz w:val="21"/>
          <w:szCs w:val="21"/>
          <w:lang w:val="es-ES"/>
        </w:rPr>
        <w:t xml:space="preserve">  </w:t>
      </w:r>
      <w:r>
        <w:rPr>
          <w:rFonts w:ascii="GHEA Grapalat" w:hAnsi="GHEA Grapalat"/>
          <w:iCs/>
          <w:sz w:val="21"/>
          <w:szCs w:val="21"/>
        </w:rPr>
        <w:t>и</w:t>
      </w:r>
      <w:r>
        <w:rPr>
          <w:rFonts w:ascii="GHEA Grapalat" w:hAnsi="GHEA Grapalat"/>
          <w:iCs/>
          <w:sz w:val="21"/>
          <w:szCs w:val="21"/>
          <w:lang w:val="es-ES"/>
        </w:rPr>
        <w:t xml:space="preserve">  </w:t>
      </w:r>
      <w:r>
        <w:rPr>
          <w:rFonts w:ascii="GHEA Grapalat" w:hAnsi="GHEA Grapalat"/>
          <w:sz w:val="21"/>
          <w:szCs w:val="21"/>
        </w:rPr>
        <w:t>Договор</w:t>
      </w:r>
      <w:r>
        <w:rPr>
          <w:rFonts w:ascii="GHEA Grapalat" w:hAnsi="GHEA Grapalat"/>
          <w:sz w:val="21"/>
          <w:szCs w:val="21"/>
          <w:lang w:val="es-ES"/>
        </w:rPr>
        <w:t xml:space="preserve"> </w:t>
      </w:r>
      <w:r>
        <w:rPr>
          <w:rFonts w:ascii="GHEA Grapalat" w:hAnsi="GHEA Grapalat"/>
          <w:sz w:val="21"/>
          <w:szCs w:val="21"/>
        </w:rPr>
        <w:t>сторона:</w:t>
      </w:r>
      <w:r>
        <w:rPr>
          <w:rFonts w:ascii="GHEA Grapalat" w:hAnsi="GHEA Grapalat"/>
          <w:sz w:val="21"/>
          <w:szCs w:val="21"/>
          <w:lang w:val="es-ES"/>
        </w:rPr>
        <w:t xml:space="preserve">  </w:t>
      </w:r>
      <w:r>
        <w:rPr>
          <w:rFonts w:ascii="GHEA Grapalat" w:hAnsi="GHEA Grapalat"/>
          <w:sz w:val="21"/>
          <w:szCs w:val="21"/>
          <w:lang w:val="hy-AM"/>
        </w:rPr>
        <w:t>база</w:t>
      </w:r>
      <w:r>
        <w:rPr>
          <w:rFonts w:ascii="GHEA Grapalat" w:hAnsi="GHEA Grapalat"/>
          <w:sz w:val="21"/>
          <w:szCs w:val="21"/>
          <w:lang w:val="es-ES"/>
        </w:rPr>
        <w:t xml:space="preserve"> </w:t>
      </w:r>
      <w:r>
        <w:rPr>
          <w:rFonts w:ascii="GHEA Grapalat" w:hAnsi="GHEA Grapalat"/>
          <w:sz w:val="21"/>
          <w:szCs w:val="21"/>
          <w:lang w:val="hy-AM"/>
        </w:rPr>
        <w:t>принятие</w:t>
      </w:r>
      <w:r>
        <w:rPr>
          <w:rFonts w:ascii="GHEA Grapalat" w:hAnsi="GHEA Grapalat"/>
          <w:sz w:val="21"/>
          <w:szCs w:val="21"/>
          <w:lang w:val="es-ES"/>
        </w:rPr>
        <w:t xml:space="preserve">  </w:t>
      </w:r>
      <w:r>
        <w:rPr>
          <w:rFonts w:ascii="GHEA Grapalat" w:hAnsi="GHEA Grapalat"/>
          <w:sz w:val="21"/>
          <w:szCs w:val="21"/>
          <w:lang w:val="hy-AM"/>
        </w:rPr>
        <w:t>договор</w:t>
      </w:r>
      <w:r>
        <w:rPr>
          <w:rFonts w:ascii="GHEA Grapalat" w:hAnsi="GHEA Grapalat"/>
          <w:sz w:val="21"/>
          <w:szCs w:val="21"/>
          <w:lang w:val="es-ES"/>
        </w:rPr>
        <w:t xml:space="preserve"> </w:t>
      </w:r>
      <w:r>
        <w:rPr>
          <w:rFonts w:ascii="GHEA Grapalat" w:hAnsi="GHEA Grapalat"/>
          <w:sz w:val="21"/>
          <w:szCs w:val="21"/>
          <w:lang w:val="hy-AM"/>
        </w:rPr>
        <w:t>исполнение</w:t>
      </w:r>
      <w:r>
        <w:rPr>
          <w:rFonts w:ascii="GHEA Grapalat" w:hAnsi="GHEA Grapalat"/>
          <w:sz w:val="21"/>
          <w:szCs w:val="21"/>
          <w:lang w:val="es-ES"/>
        </w:rPr>
        <w:t xml:space="preserve"> </w:t>
      </w:r>
      <w:r>
        <w:rPr>
          <w:rFonts w:ascii="GHEA Grapalat" w:hAnsi="GHEA Grapalat"/>
          <w:sz w:val="21"/>
          <w:szCs w:val="21"/>
          <w:lang w:val="hy-AM"/>
        </w:rPr>
        <w:t>касательно</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w:t>
      </w:r>
      <w:r>
        <w:rPr>
          <w:rFonts w:ascii="GHEA Grapalat" w:hAnsi="GHEA Grapalat"/>
          <w:sz w:val="21"/>
          <w:szCs w:val="21"/>
          <w:lang w:val="es-ES"/>
        </w:rPr>
        <w:t xml:space="preserve"> </w:t>
      </w:r>
      <w:r>
        <w:rPr>
          <w:rFonts w:ascii="GHEA Grapalat" w:hAnsi="GHEA Grapalat"/>
          <w:sz w:val="21"/>
          <w:szCs w:val="21"/>
          <w:lang w:val="hy-AM"/>
        </w:rPr>
        <w:t>20</w:t>
      </w:r>
      <w:r>
        <w:rPr>
          <w:rFonts w:ascii="GHEA Grapalat" w:hAnsi="GHEA Grapalat"/>
          <w:sz w:val="21"/>
          <w:szCs w:val="21"/>
          <w:lang w:val="es-ES"/>
        </w:rPr>
        <w:t xml:space="preserve">  </w:t>
      </w:r>
      <w:r>
        <w:rPr>
          <w:rFonts w:ascii="GHEA Grapalat" w:hAnsi="GHEA Grapalat"/>
          <w:sz w:val="21"/>
          <w:szCs w:val="21"/>
          <w:lang w:val="hy-AM"/>
        </w:rPr>
        <w:t xml:space="preserve">В счете-фактуре </w:t>
      </w:r>
      <w:r>
        <w:rPr>
          <w:rFonts w:ascii="GHEA Grapalat" w:hAnsi="GHEA Grapalat"/>
          <w:sz w:val="21"/>
          <w:szCs w:val="21"/>
          <w:lang w:val="es-ES"/>
        </w:rPr>
        <w:t xml:space="preserve">№ ___ , </w:t>
      </w:r>
      <w:r>
        <w:rPr>
          <w:rFonts w:ascii="GHEA Grapalat" w:hAnsi="GHEA Grapalat"/>
          <w:sz w:val="21"/>
          <w:szCs w:val="21"/>
          <w:lang w:val="hy-AM"/>
        </w:rPr>
        <w:t xml:space="preserve">выданном 15.01.2019 , </w:t>
      </w:r>
      <w:r>
        <w:rPr>
          <w:rFonts w:ascii="GHEA Grapalat" w:hAnsi="GHEA Grapalat"/>
          <w:sz w:val="21"/>
          <w:szCs w:val="21"/>
          <w:lang w:val="es-ES"/>
        </w:rPr>
        <w:t>составлен настоящий протокол, касающийся следующего:</w:t>
      </w:r>
    </w:p>
    <w:p>
      <w:pPr>
        <w:spacing w:after="0"/>
        <w:jc w:val="both"/>
        <w:rPr>
          <w:rFonts w:ascii="GHEA Grapalat" w:hAnsi="GHEA Grapalat"/>
          <w:iCs/>
          <w:sz w:val="21"/>
          <w:szCs w:val="21"/>
          <w:lang w:val="hy-AM"/>
        </w:rPr>
      </w:pPr>
      <w:r>
        <w:rPr>
          <w:rFonts w:ascii="GHEA Grapalat" w:hAnsi="GHEA Grapalat"/>
          <w:iCs/>
          <w:sz w:val="21"/>
          <w:szCs w:val="21"/>
        </w:rPr>
        <w:t>Договор</w:t>
      </w:r>
      <w:r>
        <w:rPr>
          <w:rFonts w:ascii="GHEA Grapalat" w:hAnsi="GHEA Grapalat"/>
          <w:iCs/>
          <w:sz w:val="21"/>
          <w:szCs w:val="21"/>
          <w:lang w:val="es-ES"/>
        </w:rPr>
        <w:t xml:space="preserve"> </w:t>
      </w:r>
      <w:r>
        <w:rPr>
          <w:rFonts w:ascii="GHEA Grapalat" w:hAnsi="GHEA Grapalat"/>
          <w:iCs/>
          <w:sz w:val="21"/>
          <w:szCs w:val="21"/>
        </w:rPr>
        <w:t>в пределах</w:t>
      </w:r>
      <w:r>
        <w:rPr>
          <w:rFonts w:ascii="GHEA Grapalat" w:hAnsi="GHEA Grapalat"/>
          <w:iCs/>
          <w:sz w:val="21"/>
          <w:szCs w:val="21"/>
          <w:lang w:val="es-ES"/>
        </w:rPr>
        <w:t xml:space="preserve"> </w:t>
      </w:r>
      <w:r>
        <w:rPr>
          <w:rFonts w:ascii="GHEA Grapalat" w:hAnsi="GHEA Grapalat"/>
          <w:iCs/>
          <w:snapToGrid w:val="0"/>
          <w:sz w:val="21"/>
          <w:szCs w:val="21"/>
          <w:lang w:val="es-ES"/>
        </w:rPr>
        <w:t xml:space="preserve">Договаривающаяся сторона выполнила </w:t>
      </w:r>
      <w:r>
        <w:rPr>
          <w:rFonts w:ascii="GHEA Grapalat" w:hAnsi="GHEA Grapalat"/>
          <w:iCs/>
          <w:sz w:val="21"/>
          <w:szCs w:val="21"/>
          <w:lang w:val="es-ES"/>
        </w:rPr>
        <w:t xml:space="preserve">следующие работы </w:t>
      </w:r>
      <w:r>
        <w:rPr>
          <w:rFonts w:ascii="GHEA Grapalat" w:hAnsi="GHEA Grapalat"/>
          <w:iCs/>
          <w:sz w:val="21"/>
          <w:szCs w:val="21"/>
        </w:rPr>
        <w:t>:</w:t>
      </w:r>
    </w:p>
    <w:p>
      <w:pPr>
        <w:spacing w:after="0"/>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Pr>
                <w:rFonts w:ascii="GHEA Grapalat" w:hAnsi="GHEA Grapalat" w:cs="Sylfaen"/>
                <w:sz w:val="18"/>
                <w:szCs w:val="18"/>
              </w:rPr>
              <w:t>Сделанный</w:t>
            </w:r>
            <w:r>
              <w:rPr>
                <w:rFonts w:ascii="GHEA Grapalat" w:hAnsi="GHEA Grapalat" w:cs="Courier New"/>
                <w:sz w:val="18"/>
                <w:szCs w:val="18"/>
              </w:rPr>
              <w:t xml:space="preserve"> </w:t>
            </w:r>
            <w:r>
              <w:rPr>
                <w:rFonts w:ascii="GHEA Grapalat" w:hAnsi="GHEA Grapalat" w:cs="Sylfaen"/>
                <w:sz w:val="18"/>
                <w:szCs w:val="18"/>
              </w:rPr>
              <w:t>работы</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trHeight w:val="64"/>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spacing w:after="0"/>
        <w:ind w:firstLine="375"/>
        <w:jc w:val="both"/>
        <w:rPr>
          <w:rFonts w:ascii="Arial" w:hAnsi="Arial" w:cs="Arial"/>
          <w:iCs/>
          <w:sz w:val="21"/>
          <w:szCs w:val="21"/>
          <w:lang w:val="es-ES"/>
        </w:rPr>
      </w:pPr>
      <w:r>
        <w:rPr>
          <w:rFonts w:ascii="Arial" w:hAnsi="Arial" w:cs="Arial"/>
          <w:iCs/>
          <w:sz w:val="21"/>
          <w:szCs w:val="21"/>
          <w:lang w:val="es-ES"/>
        </w:rPr>
        <w:t> </w:t>
      </w:r>
    </w:p>
    <w:p>
      <w:pPr>
        <w:spacing w:after="0"/>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Этот </w:t>
      </w:r>
      <w:r>
        <w:rPr>
          <w:rFonts w:ascii="GHEA Grapalat" w:hAnsi="GHEA Grapalat"/>
          <w:iCs/>
          <w:snapToGrid w:val="0"/>
          <w:sz w:val="21"/>
          <w:szCs w:val="21"/>
        </w:rPr>
        <w:t>протокол</w:t>
      </w:r>
      <w:r>
        <w:rPr>
          <w:rFonts w:ascii="GHEA Grapalat" w:hAnsi="GHEA Grapalat"/>
          <w:iCs/>
          <w:snapToGrid w:val="0"/>
          <w:sz w:val="21"/>
          <w:szCs w:val="21"/>
          <w:lang w:val="es-ES"/>
        </w:rPr>
        <w:t xml:space="preserve"> </w:t>
      </w:r>
      <w:r>
        <w:rPr>
          <w:rFonts w:ascii="GHEA Grapalat" w:hAnsi="GHEA Grapalat"/>
          <w:iCs/>
          <w:snapToGrid w:val="0"/>
          <w:sz w:val="21"/>
          <w:szCs w:val="21"/>
        </w:rPr>
        <w:t>двусторонний</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основание для утверждения</w:t>
      </w:r>
      <w:r>
        <w:rPr>
          <w:rFonts w:ascii="GHEA Grapalat" w:hAnsi="GHEA Grapalat"/>
          <w:iCs/>
          <w:snapToGrid w:val="0"/>
          <w:sz w:val="21"/>
          <w:szCs w:val="21"/>
          <w:lang w:val="es-ES"/>
        </w:rPr>
        <w:t xml:space="preserve"> </w:t>
      </w:r>
      <w:r>
        <w:rPr>
          <w:rFonts w:ascii="GHEA Grapalat" w:hAnsi="GHEA Grapalat"/>
          <w:iCs/>
          <w:snapToGrid w:val="0"/>
          <w:sz w:val="21"/>
          <w:szCs w:val="21"/>
        </w:rPr>
        <w:t>счет</w:t>
      </w:r>
      <w:r>
        <w:rPr>
          <w:rFonts w:ascii="GHEA Grapalat" w:hAnsi="GHEA Grapalat"/>
          <w:iCs/>
          <w:snapToGrid w:val="0"/>
          <w:sz w:val="21"/>
          <w:szCs w:val="21"/>
          <w:lang w:val="es-ES"/>
        </w:rPr>
        <w:t xml:space="preserve"> </w:t>
      </w:r>
      <w:r>
        <w:rPr>
          <w:rFonts w:ascii="GHEA Grapalat" w:hAnsi="GHEA Grapalat"/>
          <w:iCs/>
          <w:snapToGrid w:val="0"/>
          <w:sz w:val="21"/>
          <w:szCs w:val="21"/>
        </w:rPr>
        <w:t>счет</w:t>
      </w:r>
      <w:r>
        <w:rPr>
          <w:rFonts w:ascii="GHEA Grapalat" w:hAnsi="GHEA Grapalat"/>
          <w:iCs/>
          <w:snapToGrid w:val="0"/>
          <w:sz w:val="21"/>
          <w:szCs w:val="21"/>
          <w:lang w:val="es-ES"/>
        </w:rPr>
        <w:t xml:space="preserve"> </w:t>
      </w:r>
      <w:r>
        <w:rPr>
          <w:rFonts w:ascii="GHEA Grapalat" w:hAnsi="GHEA Grapalat"/>
          <w:iCs/>
          <w:snapToGrid w:val="0"/>
          <w:sz w:val="21"/>
          <w:szCs w:val="21"/>
        </w:rPr>
        <w:t>и</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Положительный </w:t>
      </w:r>
      <w:r>
        <w:rPr>
          <w:rFonts w:ascii="GHEA Grapalat" w:hAnsi="GHEA Grapalat"/>
          <w:sz w:val="21"/>
          <w:szCs w:val="21"/>
          <w:lang w:val="es-ES"/>
        </w:rPr>
        <w:t xml:space="preserve">вывод </w:t>
      </w:r>
      <w:r>
        <w:rPr>
          <w:rFonts w:ascii="GHEA Grapalat" w:hAnsi="GHEA Grapalat"/>
          <w:iCs/>
          <w:snapToGrid w:val="0"/>
          <w:sz w:val="21"/>
          <w:szCs w:val="21"/>
          <w:lang w:val="es-ES"/>
        </w:rPr>
        <w:t>является неотъемлемой частью данного протокола и прилагается.</w:t>
      </w:r>
    </w:p>
    <w:p>
      <w:pPr>
        <w:spacing w:after="0"/>
        <w:ind w:firstLine="375"/>
        <w:jc w:val="both"/>
        <w:rPr>
          <w:rFonts w:ascii="GHEA Grapalat" w:hAnsi="GHEA Grapalat"/>
          <w:iCs/>
          <w:snapToGrid w:val="0"/>
          <w:sz w:val="2"/>
          <w:szCs w:val="21"/>
          <w:lang w:val="es-ES"/>
        </w:rPr>
      </w:pPr>
    </w:p>
    <w:p>
      <w:pPr>
        <w:spacing w:after="0"/>
        <w:ind w:firstLine="375"/>
        <w:rPr>
          <w:rFonts w:ascii="GHEA Grapalat" w:hAnsi="GHEA Grapalat"/>
          <w:iCs/>
          <w:snapToGrid w:val="0"/>
          <w:sz w:val="2"/>
          <w:szCs w:val="21"/>
          <w:lang w:val="es-ES"/>
        </w:rPr>
      </w:pPr>
      <w:r>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Он сдал работу.</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Принял предложение о работе</w:t>
            </w:r>
          </w:p>
        </w:tc>
      </w:tr>
      <w:tr>
        <w:trPr>
          <w:trHeight w:val="47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подпись</w:t>
            </w:r>
          </w:p>
        </w:tc>
      </w:tr>
      <w:tr>
        <w:trPr>
          <w:trHeight w:val="50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фамилия, имя</w:t>
            </w:r>
          </w:p>
        </w:tc>
      </w:tr>
      <w:tr>
        <w:trPr>
          <w:trHeight w:val="281"/>
          <w:tblCellSpacing w:w="7" w:type="dxa"/>
          <w:jc w:val="center"/>
        </w:trPr>
        <w:tc>
          <w:tcPr>
            <w:tcW w:w="0" w:type="auto"/>
            <w:vAlign w:val="center"/>
          </w:tcPr>
          <w:p>
            <w:pPr>
              <w:spacing w:after="0"/>
              <w:rPr>
                <w:rFonts w:ascii="GHEA Grapalat" w:hAnsi="GHEA Grapalat"/>
                <w:iCs/>
                <w:sz w:val="21"/>
                <w:szCs w:val="21"/>
              </w:rPr>
            </w:pPr>
            <w:r>
              <w:rPr>
                <w:rFonts w:ascii="GHEA Grapalat" w:hAnsi="GHEA Grapalat"/>
                <w:iCs/>
                <w:sz w:val="21"/>
                <w:szCs w:val="21"/>
              </w:rPr>
              <w:t>К.Т.</w:t>
            </w:r>
            <w:r>
              <w:rPr>
                <w:rFonts w:ascii="Arial" w:hAnsi="Arial" w:cs="Arial"/>
                <w:iCs/>
                <w:sz w:val="21"/>
                <w:szCs w:val="21"/>
              </w:rPr>
              <w:t xml:space="preserve">                                                                                 </w:t>
            </w:r>
          </w:p>
        </w:tc>
        <w:tc>
          <w:tcPr>
            <w:tcW w:w="0" w:type="auto"/>
            <w:vAlign w:val="center"/>
          </w:tcPr>
          <w:p>
            <w:pPr>
              <w:spacing w:after="0"/>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К.Т.</w:t>
            </w:r>
          </w:p>
        </w:tc>
      </w:tr>
    </w:tbl>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firstLine="567"/>
        <w:jc w:val="right"/>
        <w:rPr>
          <w:rFonts w:ascii="GHEA Grapalat" w:hAnsi="GHEA Grapalat" w:cs="Sylfaen"/>
          <w:i/>
          <w:lang w:val="pt-BR"/>
        </w:rPr>
      </w:pP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Приложение 4.1</w:t>
      </w:r>
    </w:p>
    <w:p>
      <w:pPr>
        <w:spacing w:after="0"/>
        <w:ind w:firstLine="567"/>
        <w:jc w:val="right"/>
        <w:rPr>
          <w:rFonts w:ascii="GHEA Grapalat" w:hAnsi="GHEA Grapalat" w:cs="Arial"/>
          <w:i/>
          <w:sz w:val="20"/>
          <w:szCs w:val="20"/>
          <w:lang w:val="pt-BR"/>
        </w:rPr>
      </w:pPr>
      <w:r>
        <w:rPr>
          <w:rFonts w:ascii="GHEA Grapalat" w:hAnsi="GHEA Grapalat"/>
          <w:i/>
          <w:sz w:val="20"/>
          <w:szCs w:val="20"/>
          <w:lang w:val="pt-BR"/>
        </w:rPr>
        <w:t xml:space="preserve">«20 </w:t>
      </w:r>
      <w:r>
        <w:rPr>
          <w:rFonts w:ascii="GHEA Grapalat" w:hAnsi="GHEA Grapalat" w:cs="Sylfaen"/>
          <w:i/>
          <w:sz w:val="20"/>
          <w:szCs w:val="20"/>
          <w:lang w:val="pt-BR"/>
        </w:rPr>
        <w:t xml:space="preserve">лет назад » </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запечатанный</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кодированный контракт</w:t>
      </w:r>
    </w:p>
    <w:p>
      <w:pPr>
        <w:tabs>
          <w:tab w:val="left" w:pos="360"/>
          <w:tab w:val="left" w:pos="540"/>
        </w:tabs>
        <w:spacing w:after="0"/>
        <w:jc w:val="center"/>
        <w:rPr>
          <w:rFonts w:ascii="Sylfaen" w:hAnsi="Sylfaen" w:cs="Sylfaen"/>
          <w:b/>
          <w:bCs/>
          <w:sz w:val="20"/>
          <w:szCs w:val="20"/>
          <w:lang w:val="pt-BR"/>
        </w:rPr>
      </w:pPr>
    </w:p>
    <w:p>
      <w:pPr>
        <w:tabs>
          <w:tab w:val="left" w:pos="360"/>
          <w:tab w:val="left" w:pos="540"/>
        </w:tabs>
        <w:spacing w:after="0"/>
        <w:jc w:val="center"/>
        <w:rPr>
          <w:rFonts w:ascii="Sylfaen" w:hAnsi="Sylfaen" w:cs="Sylfaen"/>
          <w:b/>
          <w:bCs/>
          <w:lang w:val="pt-BR"/>
        </w:rPr>
      </w:pPr>
    </w:p>
    <w:p>
      <w:pPr>
        <w:tabs>
          <w:tab w:val="left" w:pos="360"/>
          <w:tab w:val="left" w:pos="540"/>
        </w:tabs>
        <w:spacing w:after="0"/>
        <w:rPr>
          <w:rFonts w:ascii="GHEA Grapalat" w:hAnsi="GHEA Grapalat" w:cs="Sylfaen"/>
          <w:lang w:val="pt-BR"/>
        </w:rPr>
      </w:pPr>
    </w:p>
    <w:p>
      <w:pPr>
        <w:tabs>
          <w:tab w:val="left" w:pos="2250"/>
        </w:tabs>
        <w:spacing w:after="0"/>
        <w:jc w:val="center"/>
        <w:rPr>
          <w:rFonts w:ascii="GHEA Grapalat" w:hAnsi="GHEA Grapalat" w:cs="Sylfaen"/>
          <w:bCs/>
          <w:sz w:val="18"/>
          <w:szCs w:val="18"/>
          <w:lang w:val="pt-BR"/>
        </w:rPr>
      </w:pPr>
      <w:r>
        <w:rPr>
          <w:rFonts w:ascii="GHEA Grapalat" w:hAnsi="GHEA Grapalat" w:cs="Sylfaen"/>
          <w:bCs/>
          <w:sz w:val="18"/>
          <w:szCs w:val="18"/>
        </w:rPr>
        <w:t xml:space="preserve">ACT </w:t>
      </w:r>
      <w:r>
        <w:rPr>
          <w:rFonts w:ascii="GHEA Grapalat" w:hAnsi="GHEA Grapalat" w:cs="Sylfaen"/>
          <w:bCs/>
          <w:sz w:val="18"/>
          <w:szCs w:val="18"/>
          <w:lang w:val="pt-BR"/>
        </w:rPr>
        <w:t xml:space="preserve">N    </w:t>
      </w:r>
    </w:p>
    <w:p>
      <w:pPr>
        <w:tabs>
          <w:tab w:val="left" w:pos="360"/>
          <w:tab w:val="left" w:pos="540"/>
          <w:tab w:val="left" w:pos="2250"/>
        </w:tabs>
        <w:spacing w:after="0"/>
        <w:jc w:val="center"/>
        <w:rPr>
          <w:rFonts w:ascii="GHEA Grapalat" w:hAnsi="GHEA Grapalat" w:cs="Sylfaen"/>
          <w:bCs/>
          <w:sz w:val="18"/>
          <w:szCs w:val="18"/>
          <w:lang w:val="pt-BR"/>
        </w:rPr>
      </w:pPr>
      <w:r>
        <w:rPr>
          <w:rFonts w:ascii="GHEA Grapalat" w:hAnsi="GHEA Grapalat" w:cs="Sylfaen"/>
          <w:bCs/>
          <w:sz w:val="18"/>
          <w:szCs w:val="18"/>
        </w:rPr>
        <w:t>договор</w:t>
      </w:r>
      <w:r>
        <w:rPr>
          <w:rFonts w:ascii="GHEA Grapalat" w:hAnsi="GHEA Grapalat" w:cs="Sylfaen"/>
          <w:bCs/>
          <w:sz w:val="18"/>
          <w:szCs w:val="18"/>
          <w:lang w:val="pt-BR"/>
        </w:rPr>
        <w:t xml:space="preserve"> </w:t>
      </w:r>
      <w:r>
        <w:rPr>
          <w:rFonts w:ascii="GHEA Grapalat" w:hAnsi="GHEA Grapalat" w:cs="Sylfaen"/>
          <w:bCs/>
          <w:sz w:val="18"/>
          <w:szCs w:val="18"/>
        </w:rPr>
        <w:t>результат</w:t>
      </w:r>
      <w:r>
        <w:rPr>
          <w:rFonts w:ascii="GHEA Grapalat" w:hAnsi="GHEA Grapalat" w:cs="Sylfaen"/>
          <w:bCs/>
          <w:sz w:val="18"/>
          <w:szCs w:val="18"/>
          <w:lang w:val="pt-BR"/>
        </w:rPr>
        <w:t xml:space="preserve"> </w:t>
      </w:r>
      <w:r>
        <w:rPr>
          <w:rFonts w:ascii="GHEA Grapalat" w:hAnsi="GHEA Grapalat" w:cs="Sylfaen"/>
          <w:bCs/>
          <w:sz w:val="18"/>
          <w:szCs w:val="18"/>
        </w:rPr>
        <w:t>Клиенту</w:t>
      </w:r>
      <w:r>
        <w:rPr>
          <w:rFonts w:ascii="GHEA Grapalat" w:hAnsi="GHEA Grapalat" w:cs="Sylfaen"/>
          <w:bCs/>
          <w:sz w:val="18"/>
          <w:szCs w:val="18"/>
          <w:lang w:val="pt-BR"/>
        </w:rPr>
        <w:t xml:space="preserve"> </w:t>
      </w:r>
      <w:r>
        <w:rPr>
          <w:rFonts w:ascii="GHEA Grapalat" w:hAnsi="GHEA Grapalat" w:cs="Sylfaen"/>
          <w:bCs/>
          <w:sz w:val="18"/>
          <w:szCs w:val="18"/>
        </w:rPr>
        <w:t>передать</w:t>
      </w:r>
      <w:r>
        <w:rPr>
          <w:rFonts w:ascii="GHEA Grapalat" w:hAnsi="GHEA Grapalat" w:cs="Sylfaen"/>
          <w:bCs/>
          <w:sz w:val="18"/>
          <w:szCs w:val="18"/>
          <w:lang w:val="pt-BR"/>
        </w:rPr>
        <w:t xml:space="preserve"> </w:t>
      </w:r>
      <w:r>
        <w:rPr>
          <w:rFonts w:ascii="GHEA Grapalat" w:hAnsi="GHEA Grapalat" w:cs="Sylfaen"/>
          <w:bCs/>
          <w:sz w:val="18"/>
          <w:szCs w:val="18"/>
        </w:rPr>
        <w:t>тот факт</w:t>
      </w:r>
      <w:r>
        <w:rPr>
          <w:rFonts w:ascii="GHEA Grapalat" w:hAnsi="GHEA Grapalat" w:cs="Sylfaen"/>
          <w:bCs/>
          <w:sz w:val="18"/>
          <w:szCs w:val="18"/>
          <w:lang w:val="pt-BR"/>
        </w:rPr>
        <w:t xml:space="preserve"> </w:t>
      </w:r>
      <w:r>
        <w:rPr>
          <w:rFonts w:ascii="GHEA Grapalat" w:hAnsi="GHEA Grapalat" w:cs="Sylfaen"/>
          <w:bCs/>
          <w:sz w:val="18"/>
          <w:szCs w:val="18"/>
        </w:rPr>
        <w:t>исправить</w:t>
      </w:r>
      <w:r>
        <w:rPr>
          <w:rFonts w:ascii="GHEA Grapalat" w:hAnsi="GHEA Grapalat" w:cs="Sylfaen"/>
          <w:bCs/>
          <w:sz w:val="18"/>
          <w:szCs w:val="18"/>
          <w:lang w:val="pt-BR"/>
        </w:rPr>
        <w:t xml:space="preserve"> </w:t>
      </w:r>
      <w:r>
        <w:rPr>
          <w:rFonts w:ascii="GHEA Grapalat" w:hAnsi="GHEA Grapalat" w:cs="Sylfaen"/>
          <w:bCs/>
          <w:sz w:val="18"/>
          <w:szCs w:val="18"/>
        </w:rPr>
        <w:t>касательно</w:t>
      </w:r>
      <w:r>
        <w:rPr>
          <w:rFonts w:ascii="GHEA Grapalat" w:hAnsi="GHEA Grapalat" w:cs="Sylfaen"/>
          <w:bCs/>
          <w:sz w:val="18"/>
          <w:szCs w:val="18"/>
          <w:lang w:val="pt-BR"/>
        </w:rPr>
        <w:t xml:space="preserve">                                                                                                                               </w:t>
      </w:r>
    </w:p>
    <w:p>
      <w:pPr>
        <w:tabs>
          <w:tab w:val="left" w:pos="360"/>
          <w:tab w:val="left" w:pos="540"/>
        </w:tabs>
        <w:spacing w:after="0"/>
        <w:rPr>
          <w:rFonts w:ascii="GHEA Grapalat" w:hAnsi="GHEA Grapalat" w:cs="Sylfaen"/>
          <w:lang w:val="pt-BR"/>
        </w:rPr>
      </w:pPr>
    </w:p>
    <w:p>
      <w:pPr>
        <w:tabs>
          <w:tab w:val="left" w:pos="360"/>
          <w:tab w:val="left" w:pos="540"/>
        </w:tabs>
        <w:spacing w:after="0"/>
        <w:rPr>
          <w:rFonts w:ascii="GHEA Grapalat" w:hAnsi="GHEA Grapalat" w:cs="Sylfaen"/>
          <w:lang w:val="pt-BR"/>
        </w:rPr>
      </w:pPr>
    </w:p>
    <w:p>
      <w:pPr>
        <w:tabs>
          <w:tab w:val="left" w:pos="360"/>
          <w:tab w:val="left" w:pos="540"/>
        </w:tabs>
        <w:spacing w:after="0"/>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Настоящим это </w:t>
      </w:r>
      <w:r>
        <w:rPr>
          <w:rFonts w:ascii="GHEA Grapalat" w:hAnsi="GHEA Grapalat" w:cs="Sylfaen"/>
          <w:sz w:val="20"/>
          <w:szCs w:val="20"/>
        </w:rPr>
        <w:t>регистрируется.</w:t>
      </w:r>
      <w:r>
        <w:rPr>
          <w:rFonts w:ascii="GHEA Grapalat" w:hAnsi="GHEA Grapalat" w:cs="Sylfaen"/>
          <w:sz w:val="20"/>
          <w:szCs w:val="20"/>
          <w:lang w:val="pt-BR"/>
        </w:rPr>
        <w:t xml:space="preserve"> </w:t>
      </w:r>
      <w:r>
        <w:rPr>
          <w:rFonts w:ascii="GHEA Grapalat" w:hAnsi="GHEA Grapalat" w:cs="Sylfaen"/>
          <w:sz w:val="20"/>
          <w:szCs w:val="20"/>
        </w:rPr>
        <w:t>что</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из</w:t>
      </w:r>
      <w:r>
        <w:rPr>
          <w:rFonts w:ascii="GHEA Grapalat" w:hAnsi="GHEA Grapalat" w:cs="Sylfaen"/>
          <w:lang w:val="pt-BR"/>
        </w:rPr>
        <w:t xml:space="preserve"> </w:t>
      </w:r>
      <w:r>
        <w:rPr>
          <w:rFonts w:ascii="GHEA Grapalat" w:hAnsi="GHEA Grapalat" w:cs="Sylfaen"/>
          <w:sz w:val="20"/>
          <w:szCs w:val="20"/>
          <w:lang w:val="pt-BR"/>
        </w:rPr>
        <w:t xml:space="preserve">( </w:t>
      </w:r>
      <w:r>
        <w:rPr>
          <w:rFonts w:ascii="GHEA Grapalat" w:hAnsi="GHEA Grapalat" w:cs="Sylfaen"/>
          <w:sz w:val="20"/>
          <w:szCs w:val="20"/>
        </w:rPr>
        <w:t xml:space="preserve">далее </w:t>
      </w:r>
      <w:r>
        <w:rPr>
          <w:rFonts w:ascii="GHEA Grapalat" w:hAnsi="GHEA Grapalat" w:cs="Sylfaen"/>
          <w:sz w:val="20"/>
          <w:szCs w:val="20"/>
          <w:lang w:val="pt-BR"/>
        </w:rPr>
        <w:t xml:space="preserve">именуемый </w:t>
      </w:r>
      <w:r>
        <w:rPr>
          <w:rFonts w:ascii="GHEA Grapalat" w:hAnsi="GHEA Grapalat" w:cs="Sylfaen"/>
          <w:sz w:val="20"/>
          <w:szCs w:val="20"/>
        </w:rPr>
        <w:t xml:space="preserve">Клиентом </w:t>
      </w:r>
      <w:r>
        <w:rPr>
          <w:rFonts w:ascii="GHEA Grapalat" w:hAnsi="GHEA Grapalat" w:cs="Sylfaen"/>
          <w:sz w:val="20"/>
          <w:szCs w:val="20"/>
          <w:lang w:val="pt-BR"/>
        </w:rPr>
        <w:t xml:space="preserve">) </w:t>
      </w:r>
      <w:r>
        <w:rPr>
          <w:rFonts w:ascii="GHEA Grapalat" w:hAnsi="GHEA Grapalat" w:cs="Sylfaen"/>
          <w:sz w:val="20"/>
          <w:szCs w:val="20"/>
        </w:rPr>
        <w:t>и</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из</w:t>
      </w:r>
    </w:p>
    <w:p>
      <w:pPr>
        <w:tabs>
          <w:tab w:val="left" w:pos="360"/>
          <w:tab w:val="left" w:pos="540"/>
        </w:tabs>
        <w:spacing w:after="0"/>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Клиент</w:t>
      </w:r>
      <w:r>
        <w:rPr>
          <w:rFonts w:ascii="GHEA Grapalat" w:hAnsi="GHEA Grapalat" w:cs="Sylfaen"/>
          <w:sz w:val="12"/>
          <w:szCs w:val="12"/>
          <w:lang w:val="pt-BR"/>
        </w:rPr>
        <w:t xml:space="preserve"> </w:t>
      </w:r>
      <w:r>
        <w:rPr>
          <w:rFonts w:ascii="GHEA Grapalat" w:hAnsi="GHEA Grapalat" w:cs="Sylfaen"/>
          <w:sz w:val="12"/>
          <w:szCs w:val="12"/>
        </w:rPr>
        <w:t>имя</w:t>
      </w:r>
      <w:r>
        <w:rPr>
          <w:rFonts w:ascii="GHEA Grapalat" w:hAnsi="GHEA Grapalat" w:cs="Sylfaen"/>
          <w:sz w:val="12"/>
          <w:szCs w:val="12"/>
          <w:lang w:val="pt-BR"/>
        </w:rPr>
        <w:t xml:space="preserve">                                                                                                 </w:t>
      </w:r>
      <w:r>
        <w:rPr>
          <w:rFonts w:ascii="GHEA Grapalat" w:hAnsi="GHEA Grapalat" w:cs="Sylfaen"/>
          <w:sz w:val="12"/>
          <w:szCs w:val="12"/>
        </w:rPr>
        <w:t>Подрядчик</w:t>
      </w:r>
      <w:r>
        <w:rPr>
          <w:rFonts w:ascii="GHEA Grapalat" w:hAnsi="GHEA Grapalat" w:cs="Sylfaen"/>
          <w:sz w:val="12"/>
          <w:szCs w:val="12"/>
          <w:lang w:val="pt-BR"/>
        </w:rPr>
        <w:t xml:space="preserve"> </w:t>
      </w:r>
      <w:r>
        <w:rPr>
          <w:rFonts w:ascii="GHEA Grapalat" w:hAnsi="GHEA Grapalat" w:cs="Sylfaen"/>
          <w:sz w:val="12"/>
          <w:szCs w:val="12"/>
        </w:rPr>
        <w:t>имя</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20"/>
          <w:szCs w:val="20"/>
          <w:lang w:val="hy-AM"/>
        </w:rPr>
        <w:t xml:space="preserve">(далее именуемый </w:t>
      </w:r>
      <w:r>
        <w:rPr>
          <w:rFonts w:ascii="GHEA Grapalat" w:hAnsi="GHEA Grapalat" w:cs="Sylfaen"/>
          <w:sz w:val="20"/>
          <w:szCs w:val="20"/>
        </w:rPr>
        <w:t xml:space="preserve">ответчиком </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между</w:t>
      </w:r>
      <w:r>
        <w:rPr>
          <w:rFonts w:ascii="GHEA Grapalat" w:hAnsi="GHEA Grapalat" w:cs="Sylfaen"/>
          <w:lang w:val="pt-BR"/>
        </w:rPr>
        <w:t xml:space="preserve"> Н.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подписано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rPr>
        <w:t xml:space="preserve">в </w:t>
      </w:r>
      <w:r>
        <w:rPr>
          <w:rFonts w:ascii="GHEA Grapalat" w:hAnsi="GHEA Grapalat" w:cs="Sylfaen"/>
          <w:sz w:val="20"/>
          <w:lang w:val="pt-BR"/>
        </w:rPr>
        <w:t>20 году.</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12"/>
          <w:szCs w:val="16"/>
          <w:lang w:val="hy-AM"/>
        </w:rPr>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p>
    <w:p>
      <w:pPr>
        <w:tabs>
          <w:tab w:val="left" w:pos="360"/>
          <w:tab w:val="left" w:pos="540"/>
        </w:tabs>
        <w:spacing w:after="0" w:line="360" w:lineRule="auto"/>
        <w:jc w:val="both"/>
        <w:rPr>
          <w:rFonts w:ascii="GHEA Grapalat" w:hAnsi="GHEA Grapalat" w:cs="Sylfaen"/>
          <w:lang w:val="hy-AM"/>
        </w:rPr>
      </w:pPr>
      <w:r>
        <w:rPr>
          <w:rFonts w:ascii="GHEA Grapalat" w:hAnsi="GHEA Grapalat" w:cs="Sylfaen"/>
          <w:sz w:val="20"/>
          <w:szCs w:val="20"/>
          <w:lang w:val="hy-AM"/>
        </w:rPr>
        <w:t>В рамках договора купли-продажи Подрядчик</w:t>
      </w:r>
      <w:r>
        <w:rPr>
          <w:rFonts w:ascii="GHEA Grapalat" w:hAnsi="GHEA Grapalat" w:cs="Sylfaen"/>
          <w:lang w:val="hy-AM"/>
        </w:rPr>
        <w:t xml:space="preserve">  </w:t>
      </w:r>
      <w:r>
        <w:rPr>
          <w:rFonts w:ascii="GHEA Grapalat" w:hAnsi="GHEA Grapalat" w:cs="Sylfaen"/>
          <w:sz w:val="20"/>
          <w:lang w:val="hy-AM"/>
        </w:rPr>
        <w:t xml:space="preserve">В 2019 году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szCs w:val="20"/>
          <w:lang w:val="hy-AM"/>
        </w:rPr>
        <w:t>заказчику были переданы на приемку следующие работы:</w:t>
      </w:r>
    </w:p>
    <w:p>
      <w:pPr>
        <w:tabs>
          <w:tab w:val="left" w:pos="360"/>
          <w:tab w:val="left" w:pos="540"/>
        </w:tabs>
        <w:spacing w:after="0"/>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spacing w:after="0"/>
              <w:jc w:val="center"/>
              <w:rPr>
                <w:rFonts w:ascii="GHEA Grapalat" w:hAnsi="GHEA Grapalat" w:cs="Sylfaen"/>
                <w:bCs/>
                <w:sz w:val="18"/>
                <w:szCs w:val="18"/>
                <w:lang w:val="ru-RU" w:eastAsia="ru-RU"/>
              </w:rPr>
            </w:pPr>
            <w:r>
              <w:rPr>
                <w:rFonts w:ascii="GHEA Grapalat" w:hAnsi="GHEA Grapalat" w:cs="Sylfaen"/>
                <w:sz w:val="18"/>
                <w:szCs w:val="18"/>
              </w:rPr>
              <w:t>Работа</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pPr>
              <w:spacing w:after="0"/>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bl>
    <w:p>
      <w:pPr>
        <w:tabs>
          <w:tab w:val="left" w:pos="360"/>
          <w:tab w:val="left" w:pos="540"/>
        </w:tabs>
        <w:spacing w:after="0"/>
        <w:jc w:val="both"/>
        <w:rPr>
          <w:rFonts w:ascii="GHEA Grapalat" w:hAnsi="GHEA Grapalat" w:cs="Sylfaen"/>
          <w:lang w:eastAsia="ru-RU"/>
        </w:rPr>
      </w:pPr>
    </w:p>
    <w:p>
      <w:pPr>
        <w:tabs>
          <w:tab w:val="left" w:pos="360"/>
          <w:tab w:val="left" w:pos="540"/>
        </w:tabs>
        <w:spacing w:after="0"/>
        <w:jc w:val="both"/>
        <w:rPr>
          <w:rFonts w:ascii="GHEA Grapalat" w:hAnsi="GHEA Grapalat" w:cs="Sylfaen"/>
        </w:rPr>
      </w:pPr>
    </w:p>
    <w:p>
      <w:pPr>
        <w:tabs>
          <w:tab w:val="left" w:pos="360"/>
          <w:tab w:val="left" w:pos="540"/>
        </w:tabs>
        <w:spacing w:after="0"/>
        <w:jc w:val="both"/>
        <w:rPr>
          <w:rFonts w:ascii="GHEA Grapalat" w:hAnsi="GHEA Grapalat" w:cs="Sylfaen"/>
          <w:sz w:val="20"/>
          <w:szCs w:val="20"/>
          <w:lang w:val="hy-AM"/>
        </w:rPr>
      </w:pPr>
      <w:r>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pPr>
        <w:tabs>
          <w:tab w:val="left" w:pos="360"/>
          <w:tab w:val="left" w:pos="540"/>
        </w:tabs>
        <w:spacing w:after="0"/>
        <w:rPr>
          <w:rFonts w:ascii="GHEA Grapalat" w:hAnsi="GHEA Grapalat" w:cs="Sylfaen"/>
          <w:lang w:val="hy-AM"/>
        </w:rPr>
      </w:pPr>
    </w:p>
    <w:p>
      <w:pPr>
        <w:spacing w:after="0"/>
        <w:jc w:val="center"/>
        <w:rPr>
          <w:rFonts w:ascii="GHEA Grapalat" w:hAnsi="GHEA Grapalat" w:cs="Sylfaen"/>
          <w:lang w:val="hy-AM"/>
        </w:rPr>
      </w:pPr>
      <w:r>
        <w:rPr>
          <w:rFonts w:ascii="GHEA Grapalat" w:hAnsi="GHEA Grapalat" w:cs="Sylfaen"/>
          <w:lang w:val="hy-AM"/>
        </w:rPr>
        <w:t>СТОРОНЫ</w:t>
      </w:r>
    </w:p>
    <w:p>
      <w:pPr>
        <w:spacing w:after="0"/>
        <w:jc w:val="center"/>
        <w:rPr>
          <w:rFonts w:ascii="GHEA Grapalat" w:hAnsi="GHEA Grapalat" w:cs="Sylfaen"/>
          <w:lang w:val="hy-AM"/>
        </w:rPr>
      </w:pPr>
    </w:p>
    <w:p>
      <w:pPr>
        <w:tabs>
          <w:tab w:val="left" w:pos="360"/>
          <w:tab w:val="left" w:pos="540"/>
        </w:tabs>
        <w:spacing w:after="0"/>
        <w:rPr>
          <w:rFonts w:ascii="GHEA Grapalat" w:hAnsi="GHEA Grapalat" w:cs="Sylfaen"/>
          <w:lang w:val="hy-AM"/>
        </w:rPr>
      </w:pPr>
    </w:p>
    <w:p>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Передан</w:t>
            </w:r>
          </w:p>
        </w:tc>
        <w:tc>
          <w:tcPr>
            <w:tcW w:w="5223"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Принял</w:t>
            </w:r>
          </w:p>
        </w:tc>
      </w:tr>
    </w:tbl>
    <w:p>
      <w:pPr>
        <w:tabs>
          <w:tab w:val="left" w:pos="360"/>
          <w:tab w:val="left" w:pos="540"/>
        </w:tabs>
        <w:spacing w:after="0"/>
        <w:rPr>
          <w:rFonts w:ascii="GHEA Grapalat" w:hAnsi="GHEA Grapalat" w:cs="Sylfaen"/>
          <w:sz w:val="20"/>
          <w:szCs w:val="20"/>
          <w:lang w:val="hy-AM" w:eastAsia="ru-RU"/>
        </w:rPr>
      </w:pPr>
      <w:r>
        <w:rPr>
          <w:rFonts w:ascii="GHEA Grapalat" w:hAnsi="GHEA Grapalat" w:cs="Sylfaen"/>
          <w:sz w:val="20"/>
          <w:szCs w:val="20"/>
          <w:lang w:val="hy-AM" w:eastAsia="ru-RU"/>
        </w:rPr>
        <w:t>Представитель, подготовивший заявку:</w:t>
      </w:r>
    </w:p>
    <w:p>
      <w:pPr>
        <w:tabs>
          <w:tab w:val="left" w:pos="360"/>
          <w:tab w:val="left" w:pos="540"/>
        </w:tabs>
        <w:spacing w:after="0"/>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фамилия, имя</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фамилия, имя</w:t>
            </w:r>
          </w:p>
        </w:tc>
      </w:tr>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подпись</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подпись</w:t>
            </w:r>
          </w:p>
        </w:tc>
      </w:tr>
    </w:tbl>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trPr>
          <w:tblCellSpacing w:w="7" w:type="dxa"/>
          <w:jc w:val="center"/>
        </w:trPr>
        <w:tc>
          <w:tcPr>
            <w:tcW w:w="0" w:type="auto"/>
            <w:vAlign w:val="center"/>
          </w:tcPr>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tc>
        <w:tc>
          <w:tcPr>
            <w:tcW w:w="10304" w:type="dxa"/>
            <w:vAlign w:val="center"/>
          </w:tcPr>
          <w:p>
            <w:pPr>
              <w:spacing w:after="0"/>
              <w:rPr>
                <w:rFonts w:ascii="GHEA Grapalat" w:hAnsi="GHEA Grapalat" w:cs="GHEA Grapalat"/>
                <w:color w:val="000000"/>
                <w:sz w:val="21"/>
                <w:szCs w:val="21"/>
                <w:lang w:eastAsia="ru-RU"/>
              </w:rPr>
            </w:pPr>
          </w:p>
          <w:p>
            <w:pPr>
              <w:spacing w:after="0"/>
              <w:rPr>
                <w:rFonts w:ascii="GHEA Grapalat" w:hAnsi="GHEA Grapalat" w:cs="GHEA Grapalat"/>
                <w:color w:val="000000"/>
                <w:sz w:val="21"/>
                <w:szCs w:val="21"/>
                <w:lang w:eastAsia="ru-RU"/>
              </w:rPr>
            </w:pPr>
          </w:p>
          <w:p>
            <w:pPr>
              <w:spacing w:after="0"/>
              <w:jc w:val="right"/>
              <w:rPr>
                <w:rFonts w:ascii="GHEA Grapalat" w:hAnsi="GHEA Grapalat"/>
                <w:i/>
                <w:sz w:val="18"/>
              </w:rPr>
            </w:pPr>
            <w:r>
              <w:rPr>
                <w:rFonts w:ascii="GHEA Grapalat" w:hAnsi="GHEA Grapalat"/>
                <w:i/>
                <w:sz w:val="18"/>
                <w:lang w:val="hy-AM"/>
              </w:rPr>
              <w:t xml:space="preserve">Приложение № </w:t>
            </w:r>
            <w:r>
              <w:rPr>
                <w:rFonts w:ascii="GHEA Grapalat" w:hAnsi="GHEA Grapalat"/>
                <w:i/>
                <w:sz w:val="18"/>
              </w:rPr>
              <w:t>5</w:t>
            </w:r>
          </w:p>
          <w:p>
            <w:pPr>
              <w:spacing w:after="0"/>
              <w:jc w:val="right"/>
              <w:rPr>
                <w:rFonts w:ascii="GHEA Grapalat" w:hAnsi="GHEA Grapalat" w:cs="Sylfaen"/>
                <w:i/>
                <w:sz w:val="20"/>
                <w:lang w:val="pt-BR"/>
              </w:rPr>
            </w:pPr>
            <w:r>
              <w:rPr>
                <w:rFonts w:ascii="GHEA Grapalat" w:hAnsi="GHEA Grapalat" w:cs="Sylfaen"/>
                <w:i/>
                <w:sz w:val="20"/>
                <w:lang w:val="pt-BR"/>
              </w:rPr>
              <w:t>"" 20 лет. Запечатано</w:t>
            </w:r>
          </w:p>
          <w:p>
            <w:pPr>
              <w:spacing w:after="0"/>
              <w:jc w:val="right"/>
              <w:rPr>
                <w:rFonts w:ascii="GHEA Grapalat" w:hAnsi="GHEA Grapalat" w:cs="Sylfaen"/>
                <w:i/>
                <w:sz w:val="20"/>
                <w:lang w:val="pt-BR"/>
              </w:rPr>
            </w:pPr>
            <w:r>
              <w:rPr>
                <w:rFonts w:ascii="GHEA Grapalat" w:hAnsi="GHEA Grapalat" w:cs="Sylfaen"/>
                <w:i/>
                <w:sz w:val="20"/>
                <w:lang w:val="pt-BR"/>
              </w:rPr>
              <w:t>кодированный контракт</w:t>
            </w:r>
          </w:p>
          <w:p>
            <w:pPr>
              <w:tabs>
                <w:tab w:val="left" w:pos="360"/>
                <w:tab w:val="left" w:pos="540"/>
              </w:tabs>
              <w:spacing w:after="0"/>
              <w:jc w:val="center"/>
              <w:rPr>
                <w:rFonts w:ascii="Sylfaen" w:hAnsi="Sylfaen" w:cs="Sylfaen"/>
                <w:b/>
                <w:bCs/>
                <w:lang w:val="pt-BR"/>
              </w:rPr>
            </w:pPr>
          </w:p>
          <w:p>
            <w:pPr>
              <w:spacing w:after="0"/>
              <w:jc w:val="right"/>
              <w:rPr>
                <w:rFonts w:ascii="GHEA Grapalat" w:hAnsi="GHEA Grapalat"/>
                <w:i/>
                <w:sz w:val="18"/>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jc w:val="center"/>
              <w:rPr>
                <w:rFonts w:ascii="GHEA Grapalat" w:hAnsi="GHEA Grapalat" w:cs="GHEA Grapalat"/>
                <w:lang w:val="hy-AM"/>
              </w:rPr>
            </w:pPr>
            <w:r>
              <w:rPr>
                <w:rFonts w:ascii="GHEA Grapalat" w:hAnsi="GHEA Grapalat" w:cs="GHEA Grapalat"/>
                <w:lang w:val="hy-AM"/>
              </w:rPr>
              <w:t>УВЕДОМЛЕНИЕ</w:t>
            </w:r>
          </w:p>
          <w:p>
            <w:pPr>
              <w:spacing w:after="0"/>
              <w:jc w:val="center"/>
              <w:rPr>
                <w:rFonts w:ascii="GHEA Grapalat" w:hAnsi="GHEA Grapalat" w:cs="GHEA Grapalat"/>
                <w:lang w:val="hy-AM"/>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 xml:space="preserve">...  </w:t>
            </w:r>
          </w:p>
          <w:p>
            <w:pPr>
              <w:spacing w:after="0"/>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spacing w:after="0"/>
              <w:jc w:val="both"/>
              <w:rPr>
                <w:rFonts w:ascii="GHEA Grapalat" w:hAnsi="GHEA Grapalat"/>
                <w:vertAlign w:val="superscript"/>
                <w:lang w:val="es-ES"/>
              </w:rPr>
            </w:pPr>
          </w:p>
          <w:p>
            <w:pPr>
              <w:pStyle w:val="ListParagraph"/>
              <w:numPr>
                <w:ilvl w:val="0"/>
                <w:numId w:val="34"/>
              </w:numPr>
              <w:spacing w:after="0"/>
              <w:contextualSpacing/>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 xml:space="preserve">" до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 xml:space="preserve">" </w:t>
            </w:r>
            <w:r>
              <w:rPr>
                <w:rFonts w:ascii="GHEA Grapalat" w:hAnsi="GHEA Grapalat" w:cs="Sylfaen"/>
                <w:sz w:val="20"/>
                <w:szCs w:val="20"/>
                <w:lang w:val="es-ES"/>
              </w:rPr>
              <w:t>--" 20 лет. подписано</w:t>
            </w:r>
          </w:p>
          <w:p>
            <w:pPr>
              <w:spacing w:after="0"/>
              <w:jc w:val="both"/>
              <w:rPr>
                <w:rFonts w:ascii="GHEA Grapalat" w:hAnsi="GHEA Grapalat" w:cs="Sylfaen"/>
                <w:vertAlign w:val="superscript"/>
                <w:lang w:val="es-ES"/>
              </w:rPr>
            </w:pPr>
            <w:r>
              <w:rPr>
                <w:rFonts w:ascii="GHEA Grapalat" w:hAnsi="GHEA Grapalat" w:cs="Sylfaen"/>
                <w:vertAlign w:val="superscript"/>
                <w:lang w:val="es-ES"/>
              </w:rPr>
              <w:t>имя клиента имя подрядчика</w:t>
            </w:r>
          </w:p>
          <w:p>
            <w:pPr>
              <w:spacing w:after="0"/>
              <w:jc w:val="both"/>
              <w:rPr>
                <w:rFonts w:ascii="GHEA Grapalat" w:hAnsi="GHEA Grapalat" w:cs="Sylfaen"/>
                <w:vertAlign w:val="superscript"/>
                <w:lang w:val="es-ES"/>
              </w:rPr>
            </w:pPr>
          </w:p>
          <w:p>
            <w:pPr>
              <w:spacing w:after="0"/>
              <w:jc w:val="both"/>
              <w:rPr>
                <w:rFonts w:ascii="GHEA Grapalat" w:hAnsi="GHEA Grapalat"/>
                <w:u w:val="single"/>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0"/>
                <w:szCs w:val="20"/>
                <w:lang w:val="es-ES"/>
              </w:rPr>
              <w:t xml:space="preserve">--- </w:t>
            </w:r>
            <w:r>
              <w:rPr>
                <w:rFonts w:ascii="GHEA Grapalat" w:hAnsi="GHEA Grapalat" w:cs="Sylfaen"/>
                <w:sz w:val="20"/>
                <w:szCs w:val="20"/>
                <w:lang w:val="es-ES"/>
              </w:rPr>
              <w:t xml:space="preserve">------------------ </w:t>
            </w:r>
            <w:r>
              <w:rPr>
                <w:rFonts w:ascii="GHEA Grapalat" w:hAnsi="GHEA Grapalat"/>
                <w:lang w:val="es-ES"/>
              </w:rPr>
              <w:t xml:space="preserve">" было подписано </w:t>
            </w:r>
            <w:r>
              <w:rPr>
                <w:rFonts w:ascii="GHEA Grapalat" w:hAnsi="GHEA Grapalat" w:cs="Sylfaen"/>
                <w:sz w:val="20"/>
                <w:szCs w:val="20"/>
                <w:lang w:val="es-ES"/>
              </w:rPr>
              <w:t xml:space="preserve">между </w:t>
            </w:r>
            <w:r>
              <w:rPr>
                <w:rFonts w:ascii="GHEA Grapalat" w:hAnsi="GHEA Grapalat"/>
                <w:lang w:val="es-ES"/>
              </w:rPr>
              <w:t xml:space="preserve">" --- " </w:t>
            </w:r>
            <w:r>
              <w:rPr>
                <w:rFonts w:ascii="GHEA Grapalat" w:hAnsi="GHEA Grapalat" w:cs="Sylfaen"/>
                <w:sz w:val="20"/>
                <w:szCs w:val="20"/>
                <w:lang w:val="es-ES"/>
              </w:rPr>
              <w:t>20</w:t>
            </w:r>
          </w:p>
          <w:p>
            <w:pPr>
              <w:spacing w:after="0"/>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pPr>
              <w:spacing w:after="0"/>
              <w:jc w:val="both"/>
              <w:rPr>
                <w:rFonts w:ascii="GHEA Grapalat" w:hAnsi="GHEA Grapalat" w:cs="Sylfaen"/>
                <w:sz w:val="20"/>
                <w:szCs w:val="20"/>
                <w:lang w:val="es-ES"/>
              </w:rPr>
            </w:pPr>
            <w:r>
              <w:rPr>
                <w:rFonts w:ascii="GHEA Grapalat" w:hAnsi="GHEA Grapalat" w:cs="Sylfaen"/>
                <w:sz w:val="20"/>
                <w:szCs w:val="20"/>
                <w:lang w:val="es-ES"/>
              </w:rPr>
              <w:t>контракта</w:t>
            </w:r>
          </w:p>
          <w:p>
            <w:pPr>
              <w:spacing w:after="0"/>
              <w:jc w:val="both"/>
              <w:rPr>
                <w:rFonts w:ascii="GHEA Grapalat" w:hAnsi="GHEA Grapalat" w:cs="Sylfaen"/>
                <w:sz w:val="20"/>
                <w:szCs w:val="20"/>
                <w:lang w:val="es-ES"/>
              </w:rPr>
            </w:pPr>
          </w:p>
          <w:p>
            <w:pPr>
              <w:pStyle w:val="ListParagraph"/>
              <w:numPr>
                <w:ilvl w:val="0"/>
                <w:numId w:val="34"/>
              </w:numPr>
              <w:spacing w:after="0"/>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pPr>
              <w:spacing w:after="0"/>
              <w:jc w:val="center"/>
              <w:rPr>
                <w:rFonts w:ascii="GHEA Grapalat" w:hAnsi="GHEA Grapalat" w:cs="GHEA Grapalat"/>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pPr>
              <w:spacing w:after="0"/>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pPr>
              <w:spacing w:after="0"/>
              <w:jc w:val="center"/>
              <w:rPr>
                <w:rFonts w:ascii="GHEA Grapalat" w:hAnsi="GHEA Grapalat" w:cs="Sylfaen"/>
                <w:sz w:val="16"/>
                <w:szCs w:val="16"/>
                <w:lang w:val="es-ES"/>
              </w:rPr>
            </w:pPr>
            <w:r>
              <w:rPr>
                <w:rFonts w:ascii="GHEA Grapalat" w:hAnsi="GHEA Grapalat" w:cs="Sylfaen"/>
                <w:sz w:val="16"/>
                <w:szCs w:val="16"/>
                <w:lang w:val="es-ES"/>
              </w:rPr>
              <w:t xml:space="preserve">                                               </w:t>
            </w:r>
          </w:p>
          <w:p>
            <w:pPr>
              <w:spacing w:after="0"/>
              <w:jc w:val="center"/>
              <w:rPr>
                <w:rFonts w:ascii="GHEA Grapalat" w:hAnsi="GHEA Grapalat" w:cs="Sylfaen"/>
                <w:sz w:val="16"/>
                <w:szCs w:val="16"/>
                <w:lang w:val="es-ES"/>
              </w:rPr>
            </w:pPr>
          </w:p>
          <w:p>
            <w:pPr>
              <w:spacing w:after="0"/>
              <w:jc w:val="right"/>
              <w:rPr>
                <w:rFonts w:ascii="GHEA Grapalat" w:hAnsi="GHEA Grapalat"/>
                <w:sz w:val="20"/>
                <w:lang w:val="hy-AM"/>
              </w:rPr>
            </w:pPr>
            <w:r>
              <w:rPr>
                <w:rFonts w:ascii="GHEA Grapalat" w:hAnsi="GHEA Grapalat" w:cs="Sylfaen"/>
                <w:sz w:val="20"/>
                <w:szCs w:val="20"/>
                <w:lang w:val="es-ES"/>
              </w:rPr>
              <w:t xml:space="preserve">«—» 20 </w:t>
            </w:r>
            <w:proofErr w:type="gramStart"/>
            <w:r>
              <w:rPr>
                <w:rFonts w:ascii="GHEA Grapalat" w:hAnsi="GHEA Grapalat" w:cs="Sylfaen"/>
                <w:sz w:val="20"/>
                <w:szCs w:val="20"/>
                <w:lang w:val="es-ES"/>
              </w:rPr>
              <w:t>лет .</w:t>
            </w:r>
            <w:proofErr w:type="gramEnd"/>
            <w:r>
              <w:rPr>
                <w:rFonts w:ascii="GHEA Grapalat" w:hAnsi="GHEA Grapalat"/>
                <w:sz w:val="20"/>
                <w:lang w:val="hy-AM"/>
              </w:rPr>
              <w:tab/>
              <w:t xml:space="preserve"> </w:t>
            </w:r>
          </w:p>
          <w:p>
            <w:pPr>
              <w:spacing w:after="0"/>
              <w:ind w:firstLine="709"/>
              <w:jc w:val="both"/>
              <w:rPr>
                <w:lang w:val="es-ES"/>
              </w:rPr>
            </w:pPr>
          </w:p>
          <w:p>
            <w:pPr>
              <w:spacing w:after="0"/>
              <w:rPr>
                <w:rFonts w:ascii="GHEA Grapalat" w:hAnsi="GHEA Grapalat" w:cs="GHEA Grapalat"/>
                <w:color w:val="000000"/>
                <w:sz w:val="21"/>
                <w:szCs w:val="21"/>
                <w:lang w:val="ru-RU" w:eastAsia="ru-RU"/>
              </w:rPr>
            </w:pPr>
          </w:p>
        </w:tc>
      </w:tr>
    </w:tbl>
    <w:p>
      <w:pPr>
        <w:spacing w:after="0"/>
        <w:rPr>
          <w:rFonts w:ascii="GHEA Grapalat" w:hAnsi="GHEA Grapalat"/>
          <w:lang w:val="hy-AM"/>
        </w:rPr>
      </w:pPr>
    </w:p>
    <w:p>
      <w:pPr>
        <w:tabs>
          <w:tab w:val="left" w:pos="360"/>
          <w:tab w:val="left" w:pos="540"/>
        </w:tabs>
        <w:spacing w:after="0"/>
        <w:jc w:val="center"/>
        <w:rPr>
          <w:rFonts w:ascii="Sylfaen" w:hAnsi="Sylfaen" w:cs="Sylfaen"/>
          <w:b/>
          <w:bCs/>
        </w:rPr>
      </w:pPr>
    </w:p>
    <w:sectPr>
      <w:pgSz w:w="11906" w:h="16838" w:code="9"/>
      <w:pgMar w:top="720" w:right="662" w:bottom="426" w:left="1138" w:header="562"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A05B" w16cex:dateUtc="2026-06-02T14:32:00Z"/>
  <w16cex:commentExtensible w16cex:durableId="2DCA7CBB" w16cex:dateUtc="2026-06-03T06:13:00Z"/>
  <w16cex:commentExtensible w16cex:durableId="2DC9A144" w16cex:dateUtc="2026-06-02T14:36:00Z"/>
  <w16cex:commentExtensible w16cex:durableId="2DC9A228" w16cex:dateUtc="2026-06-02T14:40:00Z"/>
  <w16cex:commentExtensible w16cex:durableId="2DC9A880" w16cex:dateUtc="2026-06-02T15:07:00Z"/>
  <w16cex:commentExtensible w16cex:durableId="2DC9A999" w16cex:dateUtc="2026-06-02T15:12:00Z"/>
  <w16cex:commentExtensible w16cex:durableId="2DC9AA1D" w16cex:dateUtc="2026-06-02T15:14:00Z"/>
  <w16cex:commentExtensible w16cex:durableId="2DC9AEA8" w16cex:dateUtc="2026-06-02T15:34:00Z"/>
  <w16cex:commentExtensible w16cex:durableId="2DC9AEE1" w16cex:dateUtc="2026-06-02T15:34:00Z"/>
  <w16cex:commentExtensible w16cex:durableId="2DC9B39E" w16cex:dateUtc="2026-06-02T15:55:00Z"/>
  <w16cex:commentExtensible w16cex:durableId="2DC9AFB8" w16cex:dateUtc="2026-06-02T15:38:00Z"/>
  <w16cex:commentExtensible w16cex:durableId="2DC9B147" w16cex:dateUtc="2026-06-02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E6128" w16cid:durableId="2DC9A05B"/>
  <w16cid:commentId w16cid:paraId="5E94686E" w16cid:durableId="2DCA7CBB"/>
  <w16cid:commentId w16cid:paraId="5BA1D2FA" w16cid:durableId="2DC9A144"/>
  <w16cid:commentId w16cid:paraId="1F105951" w16cid:durableId="2DC9A228"/>
  <w16cid:commentId w16cid:paraId="6FAE771C" w16cid:durableId="2DC9A880"/>
  <w16cid:commentId w16cid:paraId="450D9455" w16cid:durableId="2DC9A999"/>
  <w16cid:commentId w16cid:paraId="1825D489" w16cid:durableId="2DC9AA1D"/>
  <w16cid:commentId w16cid:paraId="322EA10A" w16cid:durableId="2DC9AEA8"/>
  <w16cid:commentId w16cid:paraId="6CDE3564" w16cid:durableId="2DC9AEE1"/>
  <w16cid:commentId w16cid:paraId="30F95A85" w16cid:durableId="2DC9B39E"/>
  <w16cid:commentId w16cid:paraId="04EE2D83" w16cid:durableId="2DC9AFB8"/>
  <w16cid:commentId w16cid:paraId="5BE5A606" w16cid:durableId="2DC9B1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amian Normal">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pPr>
        <w:pStyle w:val="FootnoteText"/>
        <w:jc w:val="both"/>
        <w:rPr>
          <w:rFonts w:ascii="Sylfaen" w:hAnsi="Sylfaen" w:cs="Sylfaen"/>
          <w:lang w:val="af-ZA"/>
        </w:rPr>
      </w:pPr>
      <w:r>
        <w:rPr>
          <w:rStyle w:val="FootnoteReference"/>
        </w:rPr>
        <w:footnoteRef/>
      </w:r>
      <w:r>
        <w:t xml:space="preserve"> В случае участия в </w:t>
      </w:r>
      <w:r>
        <w:rPr>
          <w:rFonts w:ascii="GHEA Grapalat" w:hAnsi="GHEA Grapalat" w:cs="Sylfaen"/>
          <w:i/>
          <w:sz w:val="16"/>
          <w:szCs w:val="16"/>
          <w:lang w:val="es-ES" w:eastAsia="en-US"/>
        </w:rPr>
        <w:t xml:space="preserve">совместной </w:t>
      </w:r>
      <w:r>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Pr>
          <w:rFonts w:ascii="GHEA Grapalat" w:hAnsi="GHEA Grapalat"/>
          <w:i/>
          <w:sz w:val="16"/>
          <w:lang w:val="hy-AM"/>
        </w:rPr>
        <w:t>.</w:t>
      </w:r>
    </w:p>
    <w:p>
      <w:pPr>
        <w:pStyle w:val="FootnoteText"/>
        <w:rPr>
          <w:rFonts w:ascii="Sylfaen" w:hAnsi="Sylfaen"/>
          <w:lang w:val="hy-AM"/>
        </w:rPr>
      </w:pPr>
    </w:p>
  </w:footnote>
  <w:footnote w:id="4">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субподряда </w:t>
      </w:r>
      <w:r>
        <w:rPr>
          <w:rFonts w:ascii="GHEA Grapalat" w:hAnsi="GHEA Grapalat"/>
          <w:i/>
          <w:sz w:val="16"/>
          <w:lang w:val="hy-AM"/>
        </w:rPr>
        <w:t>.</w:t>
      </w:r>
    </w:p>
  </w:footnote>
  <w:footnote w:id="5">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Если </w:t>
      </w:r>
      <w:r>
        <w:rPr>
          <w:rFonts w:ascii="GHEA Grapalat" w:hAnsi="GHEA Grapalat"/>
          <w:i/>
          <w:sz w:val="16"/>
          <w:lang w:val="en-US"/>
        </w:rPr>
        <w:t xml:space="preserve">Клиент </w:t>
      </w:r>
      <w:r>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Galtagazyan">
    <w15:presenceInfo w15:providerId="AD" w15:userId="S-1-5-21-3987009605-3915548093-243661217-4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2Char">
    <w:name w:val="Heading 2 Char"/>
    <w:link w:val="Heading2"/>
    <w:rPr>
      <w:rFonts w:ascii="Arial LatArm" w:hAnsi="Arial LatArm"/>
      <w:b/>
      <w:color w:val="0000FF"/>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character" w:customStyle="1" w:styleId="Heading9Char">
    <w:name w:val="Heading 9 Char"/>
    <w:link w:val="Heading9"/>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ru"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link w:val="BodyTextIndent2"/>
    <w:rPr>
      <w:rFonts w:ascii="Baltica" w:hAnsi="Baltica"/>
      <w:lang w:val="ru"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uiPriority w:val="99"/>
    <w:rPr>
      <w:rFonts w:ascii="Tahoma" w:hAnsi="Tahoma"/>
      <w:sz w:val="16"/>
      <w:szCs w:val="16"/>
      <w:lang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uiPriority w:val="99"/>
    <w:pPr>
      <w:tabs>
        <w:tab w:val="center" w:pos="4153"/>
        <w:tab w:val="right" w:pos="8306"/>
      </w:tabs>
    </w:pPr>
    <w:rPr>
      <w:sz w:val="20"/>
      <w:szCs w:val="20"/>
      <w:lang w:eastAsia="ru-RU"/>
    </w:rPr>
  </w:style>
  <w:style w:type="character" w:customStyle="1" w:styleId="HeaderChar">
    <w:name w:val="Header Char"/>
    <w:link w:val="Header"/>
    <w:uiPriority w:val="99"/>
    <w:rPr>
      <w:lang w:val="ru"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ru"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character" w:customStyle="1" w:styleId="FootnoteTextChar">
    <w:name w:val="Footnote Text Char"/>
    <w:link w:val="FootnoteText"/>
    <w:semiHidden/>
    <w:rPr>
      <w:rFonts w:ascii="Times Armenian" w:hAnsi="Times Armenian"/>
      <w:lang w:val="ru"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CharChar20">
    <w:name w:val="Char Char20"/>
    <w:rPr>
      <w:rFonts w:ascii="Times LatArm" w:hAnsi="Times LatArm"/>
      <w:b/>
      <w:sz w:val="28"/>
      <w:lang w:val="ru"/>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CharChar13">
    <w:name w:val="Char Char13"/>
    <w:rPr>
      <w:rFonts w:ascii="Arial Armenian" w:hAnsi="Arial Armenian"/>
      <w:lang w:val="ru"/>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val="ru"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val="ru"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val="ru"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val="ru"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ru"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ru" w:eastAsia="ru-RU" w:bidi="ar-SA"/>
    </w:rPr>
  </w:style>
  <w:style w:type="character" w:customStyle="1" w:styleId="CharChar">
    <w:name w:val="Char Char"/>
    <w:locked/>
    <w:rPr>
      <w:lang w:val="ru"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ru"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ru" w:eastAsia="en-US" w:bidi="ar-SA"/>
    </w:rPr>
  </w:style>
  <w:style w:type="character" w:customStyle="1" w:styleId="mechtexChar">
    <w:name w:val="mechtex Char"/>
    <w:basedOn w:val="DefaultParagraphFont"/>
    <w:link w:val="mechtex"/>
    <w:locked/>
    <w:rPr>
      <w:rFonts w:ascii="Arial Armenian" w:hAnsi="Arial Armenian"/>
      <w:sz w:val="22"/>
      <w:lang w:val="ru"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mariam.galtagazyan@mlsa.am"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36" Type="http://schemas.openxmlformats.org/officeDocument/2006/relationships/theme" Target="theme/theme1.xml"/><Relationship Id="rId10" Type="http://schemas.openxmlformats.org/officeDocument/2006/relationships/hyperlink" Target="mailto:mariam.galtagaz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microsoft.com/office/2011/relationships/people" Target="people.xm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35CBF-BA0F-4152-948E-8BC890B3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2099</TotalTime>
  <Pages>98</Pages>
  <Words>31976</Words>
  <Characters>182267</Characters>
  <Application>Microsoft Office Word</Application>
  <DocSecurity>0</DocSecurity>
  <Lines>1518</Lines>
  <Paragraphs>427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141</cp:revision>
  <cp:lastPrinted>2022-12-28T05:49:00Z</cp:lastPrinted>
  <dcterms:created xsi:type="dcterms:W3CDTF">2025-03-04T12:42:00Z</dcterms:created>
  <dcterms:modified xsi:type="dcterms:W3CDTF">2026-06-04T09:46:00Z</dcterms:modified>
</cp:coreProperties>
</file>